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12F03" w:rsidRDefault="00EE733C">
      <w:pPr>
        <w:pStyle w:val="ae"/>
        <w:keepNext/>
        <w:keepLines/>
        <w:widowControl/>
        <w:tabs>
          <w:tab w:val="right" w:pos="10440"/>
          <w:tab w:val="right" w:pos="13323"/>
        </w:tabs>
        <w:spacing w:after="0"/>
        <w:rPr>
          <w:rFonts w:cs="Arial"/>
          <w:sz w:val="24"/>
          <w:szCs w:val="24"/>
          <w:lang w:val="en-US" w:eastAsia="zh-CN"/>
        </w:rPr>
      </w:pPr>
      <w:bookmarkStart w:id="0" w:name="DocumentFor"/>
      <w:bookmarkStart w:id="1" w:name="Title"/>
      <w:bookmarkStart w:id="2" w:name="OLE_LINK2"/>
      <w:bookmarkStart w:id="3" w:name="_Hlk497909361"/>
      <w:bookmarkEnd w:id="0"/>
      <w:bookmarkEnd w:id="1"/>
      <w:r>
        <w:rPr>
          <w:rFonts w:cs="Arial"/>
          <w:sz w:val="24"/>
          <w:szCs w:val="24"/>
          <w:lang w:eastAsia="zh-CN"/>
        </w:rPr>
        <w:t>3GPP TSG-RAN WG4 Meeting # 98-</w:t>
      </w:r>
      <w:r w:rsidRPr="00EE733C">
        <w:rPr>
          <w:rFonts w:cs="Arial" w:hint="eastAsia"/>
          <w:sz w:val="24"/>
          <w:szCs w:val="24"/>
          <w:lang w:eastAsia="zh-CN"/>
        </w:rPr>
        <w:t>bis-</w:t>
      </w:r>
      <w:r>
        <w:rPr>
          <w:rFonts w:cs="Arial"/>
          <w:sz w:val="24"/>
          <w:szCs w:val="24"/>
          <w:lang w:eastAsia="zh-CN"/>
        </w:rPr>
        <w:t xml:space="preserve">e </w:t>
      </w:r>
      <w:r w:rsidRPr="00EE733C">
        <w:rPr>
          <w:rFonts w:cs="Arial"/>
          <w:sz w:val="24"/>
          <w:szCs w:val="24"/>
          <w:lang w:eastAsia="zh-CN"/>
        </w:rPr>
        <w:t xml:space="preserve">     </w:t>
      </w:r>
      <w:r>
        <w:rPr>
          <w:rFonts w:cs="Arial"/>
          <w:sz w:val="24"/>
          <w:szCs w:val="24"/>
          <w:lang w:val="en-US" w:eastAsia="zh-CN"/>
        </w:rPr>
        <w:t xml:space="preserve">                     </w:t>
      </w:r>
      <w:r>
        <w:rPr>
          <w:rFonts w:cs="Arial" w:hint="eastAsia"/>
          <w:sz w:val="24"/>
          <w:szCs w:val="24"/>
          <w:lang w:val="en-US" w:eastAsia="zh-CN"/>
        </w:rPr>
        <w:t xml:space="preserve">                           </w:t>
      </w:r>
      <w:r w:rsidRPr="008B10B5">
        <w:rPr>
          <w:rFonts w:cs="Arial"/>
          <w:sz w:val="24"/>
          <w:szCs w:val="24"/>
        </w:rPr>
        <w:t>R4-2105062</w:t>
      </w:r>
    </w:p>
    <w:p w:rsidR="00012F03" w:rsidRDefault="00EE733C">
      <w:pPr>
        <w:pStyle w:val="ae"/>
        <w:keepNext/>
        <w:keepLines/>
        <w:widowControl/>
        <w:tabs>
          <w:tab w:val="right" w:pos="10440"/>
          <w:tab w:val="right" w:pos="13323"/>
        </w:tabs>
        <w:spacing w:after="0"/>
        <w:rPr>
          <w:rFonts w:cs="Arial"/>
          <w:sz w:val="24"/>
          <w:szCs w:val="24"/>
          <w:lang w:eastAsia="zh-CN"/>
        </w:rPr>
      </w:pPr>
      <w:r>
        <w:rPr>
          <w:rFonts w:cs="Arial"/>
          <w:sz w:val="24"/>
          <w:szCs w:val="24"/>
          <w:lang w:eastAsia="zh-CN"/>
        </w:rPr>
        <w:t>Electronic Meeting, 12</w:t>
      </w:r>
      <w:r w:rsidRPr="00EE733C">
        <w:rPr>
          <w:rFonts w:cs="Arial"/>
          <w:sz w:val="24"/>
          <w:szCs w:val="24"/>
          <w:vertAlign w:val="superscript"/>
          <w:lang w:eastAsia="zh-CN"/>
        </w:rPr>
        <w:t>th</w:t>
      </w:r>
      <w:r>
        <w:rPr>
          <w:rFonts w:cs="Arial"/>
          <w:sz w:val="24"/>
          <w:szCs w:val="24"/>
          <w:lang w:eastAsia="zh-CN"/>
        </w:rPr>
        <w:t>-20</w:t>
      </w:r>
      <w:r w:rsidRPr="00EE733C">
        <w:rPr>
          <w:rFonts w:cs="Arial"/>
          <w:sz w:val="24"/>
          <w:szCs w:val="24"/>
          <w:vertAlign w:val="superscript"/>
          <w:lang w:eastAsia="zh-CN"/>
        </w:rPr>
        <w:t>th</w:t>
      </w:r>
      <w:r>
        <w:rPr>
          <w:rFonts w:cs="Arial"/>
          <w:sz w:val="24"/>
          <w:szCs w:val="24"/>
          <w:lang w:eastAsia="zh-CN"/>
        </w:rPr>
        <w:t xml:space="preserve"> Apr, 2021</w:t>
      </w:r>
    </w:p>
    <w:bookmarkEnd w:id="2"/>
    <w:bookmarkEnd w:id="3"/>
    <w:p w:rsidR="00012F03" w:rsidRDefault="00012F03">
      <w:pPr>
        <w:pStyle w:val="ae"/>
        <w:keepNext/>
        <w:keepLines/>
        <w:widowControl/>
        <w:tabs>
          <w:tab w:val="right" w:pos="10440"/>
          <w:tab w:val="right" w:pos="13323"/>
        </w:tabs>
        <w:spacing w:after="0"/>
        <w:rPr>
          <w:rFonts w:cs="Arial"/>
          <w:sz w:val="24"/>
          <w:szCs w:val="24"/>
          <w:lang w:val="en-US" w:eastAsia="zh-CN"/>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012F03">
        <w:tc>
          <w:tcPr>
            <w:tcW w:w="9641" w:type="dxa"/>
            <w:gridSpan w:val="9"/>
            <w:tcBorders>
              <w:top w:val="single" w:sz="4" w:space="0" w:color="auto"/>
              <w:left w:val="single" w:sz="4" w:space="0" w:color="auto"/>
              <w:right w:val="single" w:sz="4" w:space="0" w:color="auto"/>
            </w:tcBorders>
          </w:tcPr>
          <w:p w:rsidR="00012F03" w:rsidRDefault="00EE733C">
            <w:pPr>
              <w:pStyle w:val="CRCoverPage"/>
              <w:spacing w:after="0"/>
              <w:jc w:val="right"/>
              <w:rPr>
                <w:rFonts w:eastAsia="宋体"/>
                <w:i/>
                <w:lang w:eastAsia="zh-CN"/>
              </w:rPr>
            </w:pPr>
            <w:r>
              <w:rPr>
                <w:i/>
                <w:sz w:val="14"/>
              </w:rPr>
              <w:t>CR-Form-v12.</w:t>
            </w:r>
            <w:r>
              <w:rPr>
                <w:rFonts w:eastAsia="宋体" w:hint="eastAsia"/>
                <w:i/>
                <w:sz w:val="14"/>
                <w:lang w:val="en-US" w:eastAsia="zh-CN"/>
              </w:rPr>
              <w:t>1</w:t>
            </w:r>
          </w:p>
        </w:tc>
      </w:tr>
      <w:tr w:rsidR="00012F03">
        <w:tc>
          <w:tcPr>
            <w:tcW w:w="9641" w:type="dxa"/>
            <w:gridSpan w:val="9"/>
            <w:tcBorders>
              <w:left w:val="single" w:sz="4" w:space="0" w:color="auto"/>
              <w:right w:val="single" w:sz="4" w:space="0" w:color="auto"/>
            </w:tcBorders>
          </w:tcPr>
          <w:p w:rsidR="00012F03" w:rsidRDefault="00EE733C">
            <w:pPr>
              <w:pStyle w:val="CRCoverPage"/>
              <w:spacing w:after="0"/>
              <w:jc w:val="center"/>
            </w:pPr>
            <w:r>
              <w:rPr>
                <w:b/>
                <w:sz w:val="32"/>
              </w:rPr>
              <w:t>CHANGE REQUEST</w:t>
            </w:r>
          </w:p>
        </w:tc>
      </w:tr>
      <w:tr w:rsidR="00012F03">
        <w:tc>
          <w:tcPr>
            <w:tcW w:w="9641" w:type="dxa"/>
            <w:gridSpan w:val="9"/>
            <w:tcBorders>
              <w:left w:val="single" w:sz="4" w:space="0" w:color="auto"/>
              <w:right w:val="single" w:sz="4" w:space="0" w:color="auto"/>
            </w:tcBorders>
          </w:tcPr>
          <w:p w:rsidR="00012F03" w:rsidRDefault="00012F03">
            <w:pPr>
              <w:pStyle w:val="CRCoverPage"/>
              <w:spacing w:after="0"/>
              <w:rPr>
                <w:sz w:val="8"/>
                <w:szCs w:val="8"/>
              </w:rPr>
            </w:pPr>
          </w:p>
        </w:tc>
      </w:tr>
      <w:tr w:rsidR="00012F03">
        <w:tc>
          <w:tcPr>
            <w:tcW w:w="142" w:type="dxa"/>
            <w:tcBorders>
              <w:left w:val="single" w:sz="4" w:space="0" w:color="auto"/>
            </w:tcBorders>
            <w:shd w:val="clear" w:color="auto" w:fill="auto"/>
          </w:tcPr>
          <w:p w:rsidR="00012F03" w:rsidRDefault="00012F03">
            <w:pPr>
              <w:pStyle w:val="CRCoverPage"/>
              <w:spacing w:after="0"/>
              <w:jc w:val="right"/>
            </w:pPr>
          </w:p>
        </w:tc>
        <w:tc>
          <w:tcPr>
            <w:tcW w:w="1559" w:type="dxa"/>
            <w:shd w:val="pct30" w:color="FFFF00" w:fill="auto"/>
          </w:tcPr>
          <w:p w:rsidR="00012F03" w:rsidRDefault="00EE733C">
            <w:pPr>
              <w:pStyle w:val="CRCoverPage"/>
              <w:spacing w:after="0"/>
              <w:jc w:val="center"/>
              <w:rPr>
                <w:b/>
                <w:sz w:val="28"/>
              </w:rPr>
            </w:pPr>
            <w:fldSimple w:instr=" DOCPROPERTY  Spec#  \* MERGEFORMAT ">
              <w:r>
                <w:rPr>
                  <w:b/>
                  <w:sz w:val="28"/>
                </w:rPr>
                <w:t>38.101-1</w:t>
              </w:r>
            </w:fldSimple>
          </w:p>
        </w:tc>
        <w:tc>
          <w:tcPr>
            <w:tcW w:w="709" w:type="dxa"/>
            <w:shd w:val="clear" w:color="auto" w:fill="auto"/>
          </w:tcPr>
          <w:p w:rsidR="00012F03" w:rsidRDefault="00EE733C">
            <w:pPr>
              <w:pStyle w:val="CRCoverPage"/>
              <w:spacing w:after="0"/>
              <w:jc w:val="center"/>
            </w:pPr>
            <w:r>
              <w:rPr>
                <w:b/>
                <w:sz w:val="28"/>
              </w:rPr>
              <w:t>CR</w:t>
            </w:r>
          </w:p>
        </w:tc>
        <w:tc>
          <w:tcPr>
            <w:tcW w:w="1276" w:type="dxa"/>
            <w:shd w:val="pct30" w:color="FFFF00" w:fill="auto"/>
          </w:tcPr>
          <w:p w:rsidR="00012F03" w:rsidRDefault="00012F03">
            <w:pPr>
              <w:pStyle w:val="CRCoverPage"/>
              <w:spacing w:after="0"/>
              <w:jc w:val="center"/>
              <w:rPr>
                <w:rFonts w:eastAsia="宋体"/>
                <w:lang w:val="en-US" w:eastAsia="zh-CN"/>
              </w:rPr>
            </w:pPr>
          </w:p>
        </w:tc>
        <w:tc>
          <w:tcPr>
            <w:tcW w:w="709" w:type="dxa"/>
            <w:shd w:val="clear" w:color="auto" w:fill="auto"/>
          </w:tcPr>
          <w:p w:rsidR="00012F03" w:rsidRDefault="00EE733C">
            <w:pPr>
              <w:pStyle w:val="CRCoverPage"/>
              <w:tabs>
                <w:tab w:val="right" w:pos="625"/>
              </w:tabs>
              <w:spacing w:after="0"/>
              <w:jc w:val="center"/>
            </w:pPr>
            <w:r>
              <w:rPr>
                <w:b/>
                <w:bCs/>
                <w:sz w:val="28"/>
              </w:rPr>
              <w:t>rev</w:t>
            </w:r>
          </w:p>
        </w:tc>
        <w:tc>
          <w:tcPr>
            <w:tcW w:w="992" w:type="dxa"/>
            <w:shd w:val="pct30" w:color="FFFF00" w:fill="auto"/>
          </w:tcPr>
          <w:p w:rsidR="00012F03" w:rsidRDefault="00EE733C">
            <w:pPr>
              <w:pStyle w:val="CRCoverPage"/>
              <w:spacing w:after="0"/>
              <w:jc w:val="center"/>
              <w:rPr>
                <w:b/>
              </w:rPr>
            </w:pPr>
            <w:fldSimple w:instr=" DOCPROPERTY  Revision  \* MERGEFORMAT ">
              <w:r>
                <w:rPr>
                  <w:b/>
                  <w:sz w:val="28"/>
                </w:rPr>
                <w:t>-</w:t>
              </w:r>
            </w:fldSimple>
          </w:p>
        </w:tc>
        <w:tc>
          <w:tcPr>
            <w:tcW w:w="2410" w:type="dxa"/>
            <w:shd w:val="clear" w:color="auto" w:fill="auto"/>
          </w:tcPr>
          <w:p w:rsidR="00012F03" w:rsidRDefault="00EE733C">
            <w:pPr>
              <w:pStyle w:val="CRCoverPage"/>
              <w:tabs>
                <w:tab w:val="right" w:pos="1825"/>
              </w:tabs>
              <w:spacing w:after="0"/>
              <w:jc w:val="center"/>
            </w:pPr>
            <w:r>
              <w:rPr>
                <w:b/>
                <w:sz w:val="28"/>
                <w:szCs w:val="28"/>
              </w:rPr>
              <w:t>Current version:</w:t>
            </w:r>
          </w:p>
        </w:tc>
        <w:tc>
          <w:tcPr>
            <w:tcW w:w="1701" w:type="dxa"/>
            <w:shd w:val="pct30" w:color="FFFF00" w:fill="auto"/>
          </w:tcPr>
          <w:p w:rsidR="00012F03" w:rsidRDefault="00EE733C">
            <w:pPr>
              <w:pStyle w:val="CRCoverPage"/>
              <w:spacing w:after="0"/>
              <w:jc w:val="center"/>
              <w:rPr>
                <w:sz w:val="28"/>
              </w:rPr>
            </w:pPr>
            <w:fldSimple w:instr=" DOCPROPERTY  Version  \* MERGEFORMAT ">
              <w:r>
                <w:rPr>
                  <w:b/>
                  <w:sz w:val="28"/>
                </w:rPr>
                <w:t>1</w:t>
              </w:r>
              <w:r>
                <w:rPr>
                  <w:rFonts w:eastAsia="宋体" w:hint="eastAsia"/>
                  <w:b/>
                  <w:sz w:val="28"/>
                  <w:lang w:val="en-US" w:eastAsia="zh-CN"/>
                </w:rPr>
                <w:t>7.</w:t>
              </w:r>
              <w:r>
                <w:rPr>
                  <w:rFonts w:eastAsia="宋体"/>
                  <w:b/>
                  <w:sz w:val="28"/>
                  <w:lang w:val="en-US" w:eastAsia="zh-CN"/>
                </w:rPr>
                <w:t>1</w:t>
              </w:r>
              <w:r>
                <w:rPr>
                  <w:rFonts w:eastAsia="宋体" w:hint="eastAsia"/>
                  <w:b/>
                  <w:sz w:val="28"/>
                  <w:lang w:val="en-US" w:eastAsia="zh-CN"/>
                </w:rPr>
                <w:t>.0</w:t>
              </w:r>
            </w:fldSimple>
          </w:p>
        </w:tc>
        <w:tc>
          <w:tcPr>
            <w:tcW w:w="143" w:type="dxa"/>
            <w:tcBorders>
              <w:right w:val="single" w:sz="4" w:space="0" w:color="auto"/>
            </w:tcBorders>
          </w:tcPr>
          <w:p w:rsidR="00012F03" w:rsidRDefault="00012F03">
            <w:pPr>
              <w:pStyle w:val="CRCoverPage"/>
              <w:spacing w:after="0"/>
            </w:pPr>
          </w:p>
        </w:tc>
      </w:tr>
      <w:tr w:rsidR="00012F03">
        <w:tc>
          <w:tcPr>
            <w:tcW w:w="9641" w:type="dxa"/>
            <w:gridSpan w:val="9"/>
            <w:tcBorders>
              <w:left w:val="single" w:sz="4" w:space="0" w:color="auto"/>
              <w:right w:val="single" w:sz="4" w:space="0" w:color="auto"/>
            </w:tcBorders>
          </w:tcPr>
          <w:p w:rsidR="00012F03" w:rsidRDefault="00012F03">
            <w:pPr>
              <w:pStyle w:val="CRCoverPage"/>
              <w:spacing w:after="0"/>
            </w:pPr>
          </w:p>
        </w:tc>
      </w:tr>
      <w:tr w:rsidR="00012F03">
        <w:tc>
          <w:tcPr>
            <w:tcW w:w="9641" w:type="dxa"/>
            <w:gridSpan w:val="9"/>
            <w:tcBorders>
              <w:top w:val="single" w:sz="4" w:space="0" w:color="auto"/>
            </w:tcBorders>
          </w:tcPr>
          <w:p w:rsidR="00012F03" w:rsidRDefault="00EE733C">
            <w:pPr>
              <w:pStyle w:val="CRCoverPage"/>
              <w:spacing w:after="0"/>
              <w:jc w:val="center"/>
              <w:rPr>
                <w:rFonts w:cs="Arial"/>
                <w:i/>
              </w:rPr>
            </w:pPr>
            <w:r>
              <w:rPr>
                <w:rFonts w:cs="Arial"/>
                <w:i/>
              </w:rPr>
              <w:t xml:space="preserve">For </w:t>
            </w:r>
            <w:hyperlink r:id="rId9" w:anchor="_blank" w:history="1">
              <w:r>
                <w:rPr>
                  <w:rStyle w:val="af4"/>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4"/>
                  <w:rFonts w:cs="Arial"/>
                  <w:i/>
                </w:rPr>
                <w:t>http://www.3gpp.org/Change-Requests</w:t>
              </w:r>
            </w:hyperlink>
            <w:r>
              <w:rPr>
                <w:rFonts w:cs="Arial"/>
                <w:i/>
              </w:rPr>
              <w:t>.</w:t>
            </w:r>
          </w:p>
        </w:tc>
      </w:tr>
      <w:tr w:rsidR="00012F03">
        <w:tc>
          <w:tcPr>
            <w:tcW w:w="9641" w:type="dxa"/>
            <w:gridSpan w:val="9"/>
          </w:tcPr>
          <w:p w:rsidR="00012F03" w:rsidRDefault="00012F03">
            <w:pPr>
              <w:pStyle w:val="CRCoverPage"/>
              <w:spacing w:after="0"/>
              <w:rPr>
                <w:sz w:val="8"/>
                <w:szCs w:val="8"/>
              </w:rPr>
            </w:pPr>
          </w:p>
        </w:tc>
      </w:tr>
    </w:tbl>
    <w:p w:rsidR="00012F03" w:rsidRDefault="00012F03">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012F03">
        <w:tc>
          <w:tcPr>
            <w:tcW w:w="2835" w:type="dxa"/>
            <w:shd w:val="clear" w:color="auto" w:fill="auto"/>
          </w:tcPr>
          <w:p w:rsidR="00012F03" w:rsidRDefault="00EE733C">
            <w:pPr>
              <w:pStyle w:val="CRCoverPage"/>
              <w:tabs>
                <w:tab w:val="right" w:pos="2751"/>
              </w:tabs>
              <w:spacing w:after="0"/>
              <w:rPr>
                <w:b/>
                <w:i/>
              </w:rPr>
            </w:pPr>
            <w:r>
              <w:rPr>
                <w:b/>
                <w:i/>
              </w:rPr>
              <w:t>Proposed change affects:</w:t>
            </w:r>
          </w:p>
        </w:tc>
        <w:tc>
          <w:tcPr>
            <w:tcW w:w="1418" w:type="dxa"/>
            <w:shd w:val="clear" w:color="auto" w:fill="auto"/>
          </w:tcPr>
          <w:p w:rsidR="00012F03" w:rsidRDefault="00EE733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12F03" w:rsidRDefault="00012F03">
            <w:pPr>
              <w:pStyle w:val="CRCoverPage"/>
              <w:spacing w:after="0"/>
              <w:jc w:val="center"/>
              <w:rPr>
                <w:b/>
                <w:caps/>
              </w:rPr>
            </w:pPr>
          </w:p>
        </w:tc>
        <w:tc>
          <w:tcPr>
            <w:tcW w:w="709" w:type="dxa"/>
            <w:tcBorders>
              <w:left w:val="single" w:sz="4" w:space="0" w:color="auto"/>
            </w:tcBorders>
            <w:shd w:val="clear" w:color="auto" w:fill="auto"/>
          </w:tcPr>
          <w:p w:rsidR="00012F03" w:rsidRDefault="00EE733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12F03" w:rsidRDefault="00EE733C">
            <w:pPr>
              <w:pStyle w:val="CRCoverPage"/>
              <w:spacing w:after="0"/>
              <w:jc w:val="center"/>
              <w:rPr>
                <w:b/>
                <w:caps/>
              </w:rPr>
            </w:pPr>
            <w:r>
              <w:rPr>
                <w:rFonts w:hint="eastAsia"/>
                <w:b/>
                <w:caps/>
                <w:lang w:eastAsia="zh-CN"/>
              </w:rPr>
              <w:t>X</w:t>
            </w:r>
          </w:p>
        </w:tc>
        <w:tc>
          <w:tcPr>
            <w:tcW w:w="2126" w:type="dxa"/>
            <w:shd w:val="clear" w:color="auto" w:fill="auto"/>
          </w:tcPr>
          <w:p w:rsidR="00012F03" w:rsidRDefault="00EE733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12F03" w:rsidRDefault="00012F03">
            <w:pPr>
              <w:pStyle w:val="CRCoverPage"/>
              <w:spacing w:after="0"/>
              <w:jc w:val="center"/>
              <w:rPr>
                <w:b/>
                <w:caps/>
              </w:rPr>
            </w:pPr>
          </w:p>
        </w:tc>
        <w:tc>
          <w:tcPr>
            <w:tcW w:w="1418" w:type="dxa"/>
            <w:tcBorders>
              <w:left w:val="nil"/>
            </w:tcBorders>
            <w:shd w:val="clear" w:color="auto" w:fill="auto"/>
          </w:tcPr>
          <w:p w:rsidR="00012F03" w:rsidRDefault="00EE733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12F03" w:rsidRDefault="00012F03">
            <w:pPr>
              <w:pStyle w:val="CRCoverPage"/>
              <w:spacing w:after="0"/>
              <w:jc w:val="center"/>
              <w:rPr>
                <w:b/>
                <w:bCs/>
                <w:caps/>
              </w:rPr>
            </w:pPr>
          </w:p>
        </w:tc>
      </w:tr>
    </w:tbl>
    <w:p w:rsidR="00012F03" w:rsidRDefault="00012F03">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012F03">
        <w:tc>
          <w:tcPr>
            <w:tcW w:w="9640" w:type="dxa"/>
            <w:gridSpan w:val="11"/>
          </w:tcPr>
          <w:p w:rsidR="00012F03" w:rsidRDefault="00012F03">
            <w:pPr>
              <w:pStyle w:val="CRCoverPage"/>
              <w:spacing w:after="0"/>
              <w:rPr>
                <w:sz w:val="8"/>
                <w:szCs w:val="8"/>
              </w:rPr>
            </w:pPr>
          </w:p>
        </w:tc>
      </w:tr>
      <w:tr w:rsidR="00012F03">
        <w:tc>
          <w:tcPr>
            <w:tcW w:w="1843" w:type="dxa"/>
            <w:tcBorders>
              <w:top w:val="single" w:sz="4" w:space="0" w:color="auto"/>
              <w:left w:val="single" w:sz="4" w:space="0" w:color="auto"/>
            </w:tcBorders>
            <w:shd w:val="clear" w:color="auto" w:fill="auto"/>
          </w:tcPr>
          <w:p w:rsidR="00012F03" w:rsidRDefault="00EE733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012F03" w:rsidRDefault="00F67426" w:rsidP="00F67426">
            <w:pPr>
              <w:pStyle w:val="CRCoverPage"/>
              <w:spacing w:after="0"/>
              <w:ind w:left="100"/>
            </w:pPr>
            <w:r w:rsidRPr="00BC313A">
              <w:rPr>
                <w:noProof/>
              </w:rPr>
              <w:t>Draft C</w:t>
            </w:r>
            <w:r>
              <w:rPr>
                <w:noProof/>
              </w:rPr>
              <w:t>R for 38.101-1 to introduce new BCS</w:t>
            </w:r>
            <w:r w:rsidRPr="00BC313A">
              <w:rPr>
                <w:noProof/>
              </w:rPr>
              <w:t xml:space="preserve"> to CA_n</w:t>
            </w:r>
            <w:r>
              <w:rPr>
                <w:noProof/>
              </w:rPr>
              <w:t>1-n41 and CA_n3-n41</w:t>
            </w:r>
          </w:p>
        </w:tc>
      </w:tr>
      <w:tr w:rsidR="00012F03">
        <w:tc>
          <w:tcPr>
            <w:tcW w:w="1843" w:type="dxa"/>
            <w:tcBorders>
              <w:left w:val="single" w:sz="4" w:space="0" w:color="auto"/>
            </w:tcBorders>
          </w:tcPr>
          <w:p w:rsidR="00012F03" w:rsidRDefault="00012F03">
            <w:pPr>
              <w:pStyle w:val="CRCoverPage"/>
              <w:spacing w:after="0"/>
              <w:rPr>
                <w:b/>
                <w:i/>
                <w:sz w:val="8"/>
                <w:szCs w:val="8"/>
              </w:rPr>
            </w:pPr>
          </w:p>
        </w:tc>
        <w:tc>
          <w:tcPr>
            <w:tcW w:w="7797" w:type="dxa"/>
            <w:gridSpan w:val="10"/>
            <w:tcBorders>
              <w:right w:val="single" w:sz="4" w:space="0" w:color="auto"/>
            </w:tcBorders>
          </w:tcPr>
          <w:p w:rsidR="00012F03" w:rsidRDefault="00012F03">
            <w:pPr>
              <w:pStyle w:val="CRCoverPage"/>
              <w:spacing w:after="0"/>
              <w:rPr>
                <w:sz w:val="8"/>
                <w:szCs w:val="8"/>
              </w:rPr>
            </w:pPr>
          </w:p>
        </w:tc>
      </w:tr>
      <w:tr w:rsidR="00012F03">
        <w:tc>
          <w:tcPr>
            <w:tcW w:w="1843" w:type="dxa"/>
            <w:tcBorders>
              <w:left w:val="single" w:sz="4" w:space="0" w:color="auto"/>
            </w:tcBorders>
            <w:shd w:val="clear" w:color="auto" w:fill="auto"/>
          </w:tcPr>
          <w:p w:rsidR="00012F03" w:rsidRDefault="00EE733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012F03" w:rsidRDefault="00EE733C">
            <w:pPr>
              <w:pStyle w:val="CRCoverPage"/>
              <w:spacing w:after="0"/>
              <w:ind w:left="100"/>
              <w:rPr>
                <w:rFonts w:eastAsia="宋体"/>
                <w:lang w:val="en-US" w:eastAsia="zh-CN"/>
              </w:rPr>
            </w:pPr>
            <w:r>
              <w:t>Samsung, KDDI</w:t>
            </w:r>
          </w:p>
        </w:tc>
      </w:tr>
      <w:tr w:rsidR="00012F03">
        <w:tc>
          <w:tcPr>
            <w:tcW w:w="1843" w:type="dxa"/>
            <w:tcBorders>
              <w:left w:val="single" w:sz="4" w:space="0" w:color="auto"/>
            </w:tcBorders>
            <w:shd w:val="clear" w:color="auto" w:fill="auto"/>
          </w:tcPr>
          <w:p w:rsidR="00012F03" w:rsidRDefault="00EE733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012F03" w:rsidRDefault="00EE733C">
            <w:pPr>
              <w:pStyle w:val="CRCoverPage"/>
              <w:spacing w:after="0"/>
              <w:ind w:left="100"/>
            </w:pPr>
            <w:fldSimple w:instr=" DOCPROPERTY  SourceIfTsg  \* MERGEFORMAT ">
              <w:r>
                <w:t>R4</w:t>
              </w:r>
            </w:fldSimple>
          </w:p>
        </w:tc>
      </w:tr>
      <w:tr w:rsidR="00012F03">
        <w:tc>
          <w:tcPr>
            <w:tcW w:w="1843" w:type="dxa"/>
            <w:tcBorders>
              <w:left w:val="single" w:sz="4" w:space="0" w:color="auto"/>
            </w:tcBorders>
          </w:tcPr>
          <w:p w:rsidR="00012F03" w:rsidRDefault="00012F03">
            <w:pPr>
              <w:pStyle w:val="CRCoverPage"/>
              <w:spacing w:after="0"/>
              <w:rPr>
                <w:b/>
                <w:i/>
                <w:sz w:val="8"/>
                <w:szCs w:val="8"/>
              </w:rPr>
            </w:pPr>
          </w:p>
        </w:tc>
        <w:tc>
          <w:tcPr>
            <w:tcW w:w="7797" w:type="dxa"/>
            <w:gridSpan w:val="10"/>
            <w:tcBorders>
              <w:right w:val="single" w:sz="4" w:space="0" w:color="auto"/>
            </w:tcBorders>
          </w:tcPr>
          <w:p w:rsidR="00012F03" w:rsidRDefault="00012F03">
            <w:pPr>
              <w:pStyle w:val="CRCoverPage"/>
              <w:spacing w:after="0"/>
              <w:rPr>
                <w:sz w:val="8"/>
                <w:szCs w:val="8"/>
              </w:rPr>
            </w:pPr>
          </w:p>
        </w:tc>
      </w:tr>
      <w:tr w:rsidR="00012F03">
        <w:tc>
          <w:tcPr>
            <w:tcW w:w="1843" w:type="dxa"/>
            <w:tcBorders>
              <w:left w:val="single" w:sz="4" w:space="0" w:color="auto"/>
            </w:tcBorders>
            <w:shd w:val="clear" w:color="auto" w:fill="auto"/>
          </w:tcPr>
          <w:p w:rsidR="00012F03" w:rsidRDefault="00EE733C">
            <w:pPr>
              <w:pStyle w:val="CRCoverPage"/>
              <w:tabs>
                <w:tab w:val="right" w:pos="1759"/>
              </w:tabs>
              <w:spacing w:after="0"/>
              <w:rPr>
                <w:b/>
                <w:i/>
              </w:rPr>
            </w:pPr>
            <w:r>
              <w:rPr>
                <w:b/>
                <w:i/>
              </w:rPr>
              <w:t>Work item code:</w:t>
            </w:r>
          </w:p>
        </w:tc>
        <w:tc>
          <w:tcPr>
            <w:tcW w:w="3686" w:type="dxa"/>
            <w:gridSpan w:val="5"/>
            <w:shd w:val="pct30" w:color="FFFF00" w:fill="auto"/>
          </w:tcPr>
          <w:p w:rsidR="00012F03" w:rsidRDefault="00EE733C">
            <w:pPr>
              <w:pStyle w:val="CRCoverPage"/>
              <w:spacing w:after="0"/>
              <w:ind w:left="100"/>
              <w:rPr>
                <w:rFonts w:eastAsia="Arial"/>
                <w:lang w:val="en-US" w:eastAsia="zh-CN"/>
              </w:rPr>
            </w:pPr>
            <w:r>
              <w:rPr>
                <w:rFonts w:eastAsia="宋体" w:cs="Arial"/>
                <w:lang w:val="en-US" w:eastAsia="ja-JP"/>
              </w:rPr>
              <w:t>NR_CADC_R17_2BDL_xBUL-Core</w:t>
            </w:r>
          </w:p>
        </w:tc>
        <w:tc>
          <w:tcPr>
            <w:tcW w:w="567" w:type="dxa"/>
            <w:tcBorders>
              <w:left w:val="nil"/>
            </w:tcBorders>
            <w:shd w:val="clear" w:color="auto" w:fill="auto"/>
          </w:tcPr>
          <w:p w:rsidR="00012F03" w:rsidRDefault="00012F03">
            <w:pPr>
              <w:pStyle w:val="CRCoverPage"/>
              <w:spacing w:after="0"/>
              <w:ind w:right="100"/>
            </w:pPr>
          </w:p>
        </w:tc>
        <w:tc>
          <w:tcPr>
            <w:tcW w:w="1417" w:type="dxa"/>
            <w:gridSpan w:val="3"/>
            <w:tcBorders>
              <w:left w:val="nil"/>
            </w:tcBorders>
            <w:shd w:val="clear" w:color="auto" w:fill="auto"/>
          </w:tcPr>
          <w:p w:rsidR="00012F03" w:rsidRDefault="00EE733C">
            <w:pPr>
              <w:pStyle w:val="CRCoverPage"/>
              <w:spacing w:after="0"/>
              <w:jc w:val="right"/>
            </w:pPr>
            <w:r>
              <w:rPr>
                <w:b/>
                <w:i/>
              </w:rPr>
              <w:t>Date:</w:t>
            </w:r>
          </w:p>
        </w:tc>
        <w:tc>
          <w:tcPr>
            <w:tcW w:w="2127" w:type="dxa"/>
            <w:tcBorders>
              <w:right w:val="single" w:sz="4" w:space="0" w:color="auto"/>
            </w:tcBorders>
            <w:shd w:val="pct30" w:color="FFFF00" w:fill="auto"/>
          </w:tcPr>
          <w:p w:rsidR="00012F03" w:rsidRDefault="00EE733C">
            <w:pPr>
              <w:pStyle w:val="CRCoverPage"/>
              <w:spacing w:after="0"/>
              <w:ind w:left="100"/>
              <w:rPr>
                <w:rFonts w:eastAsia="宋体"/>
                <w:lang w:val="en-US" w:eastAsia="zh-CN"/>
              </w:rPr>
            </w:pPr>
            <w:fldSimple w:instr=" DOCPROPERTY  ResDate  \* MERGEFORMAT ">
              <w:r>
                <w:t>20</w:t>
              </w:r>
              <w:r>
                <w:rPr>
                  <w:rFonts w:eastAsia="宋体" w:hint="eastAsia"/>
                  <w:lang w:val="en-US" w:eastAsia="zh-CN"/>
                </w:rPr>
                <w:t>21</w:t>
              </w:r>
              <w:r>
                <w:t>-</w:t>
              </w:r>
              <w:r>
                <w:rPr>
                  <w:rFonts w:eastAsia="宋体"/>
                  <w:lang w:val="en-US" w:eastAsia="zh-CN"/>
                </w:rPr>
                <w:t>04</w:t>
              </w:r>
              <w:r>
                <w:t>-</w:t>
              </w:r>
            </w:fldSimple>
            <w:r>
              <w:rPr>
                <w:rFonts w:eastAsia="宋体" w:hint="eastAsia"/>
                <w:lang w:val="en-US" w:eastAsia="zh-CN"/>
              </w:rPr>
              <w:t>0</w:t>
            </w:r>
            <w:r>
              <w:rPr>
                <w:rFonts w:eastAsia="宋体"/>
                <w:lang w:val="en-US" w:eastAsia="zh-CN"/>
              </w:rPr>
              <w:t>8</w:t>
            </w:r>
          </w:p>
        </w:tc>
      </w:tr>
      <w:tr w:rsidR="00012F03">
        <w:tc>
          <w:tcPr>
            <w:tcW w:w="1843" w:type="dxa"/>
            <w:tcBorders>
              <w:left w:val="single" w:sz="4" w:space="0" w:color="auto"/>
            </w:tcBorders>
          </w:tcPr>
          <w:p w:rsidR="00012F03" w:rsidRDefault="00012F03">
            <w:pPr>
              <w:pStyle w:val="CRCoverPage"/>
              <w:spacing w:after="0"/>
              <w:rPr>
                <w:b/>
                <w:i/>
                <w:sz w:val="8"/>
                <w:szCs w:val="8"/>
              </w:rPr>
            </w:pPr>
          </w:p>
        </w:tc>
        <w:tc>
          <w:tcPr>
            <w:tcW w:w="1986" w:type="dxa"/>
            <w:gridSpan w:val="4"/>
          </w:tcPr>
          <w:p w:rsidR="00012F03" w:rsidRDefault="00012F03">
            <w:pPr>
              <w:pStyle w:val="CRCoverPage"/>
              <w:spacing w:after="0"/>
              <w:rPr>
                <w:sz w:val="8"/>
                <w:szCs w:val="8"/>
              </w:rPr>
            </w:pPr>
          </w:p>
        </w:tc>
        <w:tc>
          <w:tcPr>
            <w:tcW w:w="2267" w:type="dxa"/>
            <w:gridSpan w:val="2"/>
          </w:tcPr>
          <w:p w:rsidR="00012F03" w:rsidRDefault="00012F03">
            <w:pPr>
              <w:pStyle w:val="CRCoverPage"/>
              <w:spacing w:after="0"/>
              <w:rPr>
                <w:sz w:val="8"/>
                <w:szCs w:val="8"/>
              </w:rPr>
            </w:pPr>
          </w:p>
        </w:tc>
        <w:tc>
          <w:tcPr>
            <w:tcW w:w="1417" w:type="dxa"/>
            <w:gridSpan w:val="3"/>
          </w:tcPr>
          <w:p w:rsidR="00012F03" w:rsidRDefault="00012F03">
            <w:pPr>
              <w:pStyle w:val="CRCoverPage"/>
              <w:spacing w:after="0"/>
              <w:rPr>
                <w:sz w:val="8"/>
                <w:szCs w:val="8"/>
              </w:rPr>
            </w:pPr>
          </w:p>
        </w:tc>
        <w:tc>
          <w:tcPr>
            <w:tcW w:w="2127" w:type="dxa"/>
            <w:tcBorders>
              <w:right w:val="single" w:sz="4" w:space="0" w:color="auto"/>
            </w:tcBorders>
          </w:tcPr>
          <w:p w:rsidR="00012F03" w:rsidRDefault="00012F03">
            <w:pPr>
              <w:pStyle w:val="CRCoverPage"/>
              <w:spacing w:after="0"/>
              <w:rPr>
                <w:sz w:val="8"/>
                <w:szCs w:val="8"/>
              </w:rPr>
            </w:pPr>
          </w:p>
        </w:tc>
      </w:tr>
      <w:tr w:rsidR="00012F03">
        <w:trPr>
          <w:cantSplit/>
        </w:trPr>
        <w:tc>
          <w:tcPr>
            <w:tcW w:w="1843" w:type="dxa"/>
            <w:tcBorders>
              <w:left w:val="single" w:sz="4" w:space="0" w:color="auto"/>
            </w:tcBorders>
            <w:shd w:val="clear" w:color="auto" w:fill="auto"/>
          </w:tcPr>
          <w:p w:rsidR="00012F03" w:rsidRDefault="00EE733C">
            <w:pPr>
              <w:pStyle w:val="CRCoverPage"/>
              <w:tabs>
                <w:tab w:val="right" w:pos="1759"/>
              </w:tabs>
              <w:spacing w:after="0"/>
              <w:rPr>
                <w:b/>
                <w:i/>
              </w:rPr>
            </w:pPr>
            <w:r>
              <w:rPr>
                <w:b/>
                <w:i/>
              </w:rPr>
              <w:t>Category:</w:t>
            </w:r>
          </w:p>
        </w:tc>
        <w:tc>
          <w:tcPr>
            <w:tcW w:w="851" w:type="dxa"/>
            <w:shd w:val="pct30" w:color="FFFF00" w:fill="auto"/>
          </w:tcPr>
          <w:p w:rsidR="00012F03" w:rsidRDefault="00EE733C">
            <w:pPr>
              <w:pStyle w:val="CRCoverPage"/>
              <w:spacing w:after="0"/>
              <w:ind w:left="100" w:right="-609"/>
              <w:rPr>
                <w:b/>
              </w:rPr>
            </w:pPr>
            <w:r>
              <w:rPr>
                <w:rFonts w:hint="eastAsia"/>
                <w:lang w:val="en-US" w:eastAsia="zh-CN"/>
              </w:rPr>
              <w:t>B</w:t>
            </w:r>
            <w:r>
              <w:fldChar w:fldCharType="begin"/>
            </w:r>
            <w:r>
              <w:instrText xml:space="preserve"> DOCPROPERTY  Cat  \* MERGEFORMAT </w:instrText>
            </w:r>
            <w:r>
              <w:fldChar w:fldCharType="end"/>
            </w:r>
          </w:p>
        </w:tc>
        <w:tc>
          <w:tcPr>
            <w:tcW w:w="3402" w:type="dxa"/>
            <w:gridSpan w:val="5"/>
            <w:tcBorders>
              <w:left w:val="nil"/>
            </w:tcBorders>
            <w:shd w:val="clear" w:color="auto" w:fill="auto"/>
          </w:tcPr>
          <w:p w:rsidR="00012F03" w:rsidRDefault="00012F03">
            <w:pPr>
              <w:pStyle w:val="CRCoverPage"/>
              <w:spacing w:after="0"/>
            </w:pPr>
          </w:p>
        </w:tc>
        <w:tc>
          <w:tcPr>
            <w:tcW w:w="1417" w:type="dxa"/>
            <w:gridSpan w:val="3"/>
            <w:tcBorders>
              <w:left w:val="nil"/>
            </w:tcBorders>
            <w:shd w:val="clear" w:color="auto" w:fill="auto"/>
          </w:tcPr>
          <w:p w:rsidR="00012F03" w:rsidRDefault="00EE733C">
            <w:pPr>
              <w:pStyle w:val="CRCoverPage"/>
              <w:spacing w:after="0"/>
              <w:jc w:val="right"/>
              <w:rPr>
                <w:b/>
                <w:i/>
              </w:rPr>
            </w:pPr>
            <w:r>
              <w:rPr>
                <w:b/>
                <w:i/>
              </w:rPr>
              <w:t>Release:</w:t>
            </w:r>
          </w:p>
        </w:tc>
        <w:tc>
          <w:tcPr>
            <w:tcW w:w="2127" w:type="dxa"/>
            <w:tcBorders>
              <w:right w:val="single" w:sz="4" w:space="0" w:color="auto"/>
            </w:tcBorders>
            <w:shd w:val="pct30" w:color="FFFF00" w:fill="auto"/>
          </w:tcPr>
          <w:p w:rsidR="00012F03" w:rsidRDefault="00EE733C">
            <w:pPr>
              <w:pStyle w:val="CRCoverPage"/>
              <w:spacing w:after="0"/>
              <w:ind w:left="100"/>
            </w:pPr>
            <w:fldSimple w:instr=" DOCPROPERTY  Release  \* MERGEFORMAT ">
              <w:r>
                <w:t>Rel-1</w:t>
              </w:r>
              <w:r>
                <w:rPr>
                  <w:rFonts w:eastAsia="宋体" w:hint="eastAsia"/>
                  <w:lang w:val="en-US" w:eastAsia="zh-CN"/>
                </w:rPr>
                <w:t>7</w:t>
              </w:r>
            </w:fldSimple>
          </w:p>
        </w:tc>
      </w:tr>
      <w:tr w:rsidR="00012F03">
        <w:tc>
          <w:tcPr>
            <w:tcW w:w="1843" w:type="dxa"/>
            <w:tcBorders>
              <w:left w:val="single" w:sz="4" w:space="0" w:color="auto"/>
              <w:bottom w:val="single" w:sz="4" w:space="0" w:color="auto"/>
            </w:tcBorders>
          </w:tcPr>
          <w:p w:rsidR="00012F03" w:rsidRDefault="00012F03">
            <w:pPr>
              <w:pStyle w:val="CRCoverPage"/>
              <w:spacing w:after="0"/>
              <w:rPr>
                <w:b/>
                <w:i/>
              </w:rPr>
            </w:pPr>
          </w:p>
        </w:tc>
        <w:tc>
          <w:tcPr>
            <w:tcW w:w="4677" w:type="dxa"/>
            <w:gridSpan w:val="8"/>
            <w:tcBorders>
              <w:bottom w:val="single" w:sz="4" w:space="0" w:color="auto"/>
            </w:tcBorders>
          </w:tcPr>
          <w:p w:rsidR="00012F03" w:rsidRDefault="00EE733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012F03" w:rsidRDefault="00EE733C">
            <w:pPr>
              <w:pStyle w:val="CRCoverPage"/>
            </w:pPr>
            <w:r>
              <w:rPr>
                <w:sz w:val="18"/>
              </w:rPr>
              <w:t>Detailed explanations of the above categories can</w:t>
            </w:r>
            <w:r>
              <w:rPr>
                <w:sz w:val="18"/>
              </w:rPr>
              <w:br/>
              <w:t xml:space="preserve">be found in 3GPP </w:t>
            </w:r>
            <w:hyperlink r:id="rId11" w:history="1">
              <w:r>
                <w:rPr>
                  <w:rStyle w:val="af4"/>
                  <w:sz w:val="18"/>
                </w:rPr>
                <w:t>TR 21.900</w:t>
              </w:r>
            </w:hyperlink>
            <w:r>
              <w:rPr>
                <w:sz w:val="18"/>
              </w:rPr>
              <w:t>.</w:t>
            </w:r>
          </w:p>
        </w:tc>
        <w:tc>
          <w:tcPr>
            <w:tcW w:w="3120" w:type="dxa"/>
            <w:gridSpan w:val="2"/>
            <w:tcBorders>
              <w:bottom w:val="single" w:sz="4" w:space="0" w:color="auto"/>
              <w:right w:val="single" w:sz="4" w:space="0" w:color="auto"/>
            </w:tcBorders>
          </w:tcPr>
          <w:p w:rsidR="00012F03" w:rsidRDefault="00EE733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012F03">
        <w:tc>
          <w:tcPr>
            <w:tcW w:w="1843" w:type="dxa"/>
          </w:tcPr>
          <w:p w:rsidR="00012F03" w:rsidRDefault="00012F03">
            <w:pPr>
              <w:pStyle w:val="CRCoverPage"/>
              <w:spacing w:after="0"/>
              <w:rPr>
                <w:b/>
                <w:i/>
                <w:sz w:val="8"/>
                <w:szCs w:val="8"/>
              </w:rPr>
            </w:pPr>
          </w:p>
        </w:tc>
        <w:tc>
          <w:tcPr>
            <w:tcW w:w="7797" w:type="dxa"/>
            <w:gridSpan w:val="10"/>
          </w:tcPr>
          <w:p w:rsidR="00012F03" w:rsidRDefault="00012F03">
            <w:pPr>
              <w:pStyle w:val="CRCoverPage"/>
              <w:spacing w:after="0"/>
              <w:rPr>
                <w:sz w:val="8"/>
                <w:szCs w:val="8"/>
              </w:rPr>
            </w:pPr>
          </w:p>
        </w:tc>
      </w:tr>
      <w:tr w:rsidR="00012F03">
        <w:tc>
          <w:tcPr>
            <w:tcW w:w="2694" w:type="dxa"/>
            <w:gridSpan w:val="2"/>
            <w:tcBorders>
              <w:top w:val="single" w:sz="4" w:space="0" w:color="auto"/>
              <w:left w:val="single" w:sz="4" w:space="0" w:color="auto"/>
            </w:tcBorders>
            <w:shd w:val="clear" w:color="auto" w:fill="auto"/>
          </w:tcPr>
          <w:p w:rsidR="00012F03" w:rsidRDefault="00EE733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012F03" w:rsidRDefault="00F67426" w:rsidP="00F67426">
            <w:pPr>
              <w:pStyle w:val="CRCoverPage"/>
              <w:spacing w:after="0"/>
              <w:rPr>
                <w:rFonts w:eastAsia="宋体" w:cs="Arial"/>
                <w:lang w:val="en-US" w:eastAsia="zh-CN"/>
              </w:rPr>
            </w:pPr>
            <w:r>
              <w:rPr>
                <w:rFonts w:cs="Arial"/>
                <w:lang w:val="en-US" w:eastAsia="zh-CN"/>
              </w:rPr>
              <w:t>Create new BCS to NR CA DC combinations of 2 bands DL with up to 2 band s UL.</w:t>
            </w:r>
          </w:p>
        </w:tc>
      </w:tr>
      <w:tr w:rsidR="00012F03">
        <w:tc>
          <w:tcPr>
            <w:tcW w:w="2694" w:type="dxa"/>
            <w:gridSpan w:val="2"/>
            <w:tcBorders>
              <w:left w:val="single" w:sz="4" w:space="0" w:color="auto"/>
            </w:tcBorders>
          </w:tcPr>
          <w:p w:rsidR="00012F03" w:rsidRDefault="00012F03">
            <w:pPr>
              <w:pStyle w:val="CRCoverPage"/>
              <w:spacing w:after="0"/>
              <w:rPr>
                <w:b/>
                <w:i/>
                <w:sz w:val="8"/>
                <w:szCs w:val="8"/>
              </w:rPr>
            </w:pPr>
          </w:p>
        </w:tc>
        <w:tc>
          <w:tcPr>
            <w:tcW w:w="6946" w:type="dxa"/>
            <w:gridSpan w:val="9"/>
            <w:tcBorders>
              <w:right w:val="single" w:sz="4" w:space="0" w:color="auto"/>
            </w:tcBorders>
          </w:tcPr>
          <w:p w:rsidR="00012F03" w:rsidRDefault="00012F03">
            <w:pPr>
              <w:pStyle w:val="CRCoverPage"/>
              <w:spacing w:after="0"/>
              <w:rPr>
                <w:rFonts w:cs="Arial"/>
              </w:rPr>
            </w:pPr>
          </w:p>
        </w:tc>
      </w:tr>
      <w:tr w:rsidR="00012F03">
        <w:tc>
          <w:tcPr>
            <w:tcW w:w="2694" w:type="dxa"/>
            <w:gridSpan w:val="2"/>
            <w:tcBorders>
              <w:left w:val="single" w:sz="4" w:space="0" w:color="auto"/>
            </w:tcBorders>
            <w:shd w:val="clear" w:color="auto" w:fill="auto"/>
          </w:tcPr>
          <w:p w:rsidR="00012F03" w:rsidRDefault="00EE733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012F03" w:rsidRDefault="00F67426" w:rsidP="00F67426">
            <w:pPr>
              <w:pStyle w:val="CRCoverPage"/>
              <w:spacing w:after="0"/>
              <w:ind w:left="100"/>
              <w:rPr>
                <w:rFonts w:cs="Arial"/>
                <w:lang w:val="en-US" w:eastAsia="zh-CN"/>
              </w:rPr>
            </w:pPr>
            <w:r>
              <w:rPr>
                <w:noProof/>
              </w:rPr>
              <w:t>Adding new BCS to</w:t>
            </w:r>
            <w:r>
              <w:rPr>
                <w:noProof/>
              </w:rPr>
              <w:t xml:space="preserve"> the following combinations </w:t>
            </w:r>
            <w:r>
              <w:rPr>
                <w:rFonts w:cs="Arial"/>
                <w:lang w:val="en-US" w:eastAsia="zh-CN"/>
              </w:rPr>
              <w:t xml:space="preserve">of NR CA DC combinations </w:t>
            </w:r>
            <w:r>
              <w:rPr>
                <w:rFonts w:cs="Arial"/>
                <w:lang w:val="en-US" w:eastAsia="zh-CN"/>
              </w:rPr>
              <w:t xml:space="preserve">of </w:t>
            </w:r>
            <w:r>
              <w:rPr>
                <w:rFonts w:cs="Arial"/>
                <w:lang w:val="en-US" w:eastAsia="zh-CN"/>
              </w:rPr>
              <w:t>2 bands DL with up to 2band s UL</w:t>
            </w:r>
            <w:r>
              <w:rPr>
                <w:rFonts w:cs="Arial"/>
                <w:lang w:val="en-US" w:eastAsia="zh-CN"/>
              </w:rPr>
              <w:t>.</w:t>
            </w:r>
          </w:p>
          <w:p w:rsidR="00F67426" w:rsidRDefault="00F67426" w:rsidP="00F67426">
            <w:pPr>
              <w:pStyle w:val="CRCoverPage"/>
              <w:spacing w:after="0"/>
              <w:ind w:left="100"/>
              <w:rPr>
                <w:rFonts w:cs="Arial"/>
                <w:lang w:val="en-US" w:eastAsia="zh-CN"/>
              </w:rPr>
            </w:pPr>
            <w:r>
              <w:rPr>
                <w:rFonts w:cs="Arial"/>
                <w:lang w:val="en-US" w:eastAsia="zh-CN"/>
              </w:rPr>
              <w:t>CA_n1-n41</w:t>
            </w:r>
          </w:p>
          <w:p w:rsidR="00F67426" w:rsidRPr="00F67426" w:rsidRDefault="00F67426" w:rsidP="00F67426">
            <w:pPr>
              <w:pStyle w:val="CRCoverPage"/>
              <w:spacing w:after="0"/>
              <w:ind w:left="100"/>
              <w:rPr>
                <w:rFonts w:cs="Arial"/>
                <w:lang w:eastAsia="zh-CN"/>
              </w:rPr>
            </w:pPr>
            <w:r>
              <w:rPr>
                <w:rFonts w:cs="Arial"/>
                <w:lang w:val="en-US" w:eastAsia="zh-CN"/>
              </w:rPr>
              <w:t>CA_n3-n41</w:t>
            </w:r>
          </w:p>
        </w:tc>
      </w:tr>
      <w:tr w:rsidR="00012F03">
        <w:tc>
          <w:tcPr>
            <w:tcW w:w="2694" w:type="dxa"/>
            <w:gridSpan w:val="2"/>
            <w:tcBorders>
              <w:left w:val="single" w:sz="4" w:space="0" w:color="auto"/>
            </w:tcBorders>
          </w:tcPr>
          <w:p w:rsidR="00012F03" w:rsidRDefault="00012F03">
            <w:pPr>
              <w:pStyle w:val="CRCoverPage"/>
              <w:spacing w:after="0"/>
              <w:rPr>
                <w:b/>
                <w:i/>
                <w:sz w:val="8"/>
                <w:szCs w:val="8"/>
              </w:rPr>
            </w:pPr>
          </w:p>
        </w:tc>
        <w:tc>
          <w:tcPr>
            <w:tcW w:w="6946" w:type="dxa"/>
            <w:gridSpan w:val="9"/>
            <w:tcBorders>
              <w:right w:val="single" w:sz="4" w:space="0" w:color="auto"/>
            </w:tcBorders>
          </w:tcPr>
          <w:p w:rsidR="00012F03" w:rsidRDefault="00012F03">
            <w:pPr>
              <w:spacing w:after="0"/>
              <w:rPr>
                <w:rFonts w:ascii="Arial" w:hAnsi="Arial" w:cs="Arial"/>
              </w:rPr>
            </w:pPr>
          </w:p>
        </w:tc>
      </w:tr>
      <w:tr w:rsidR="00012F03">
        <w:tc>
          <w:tcPr>
            <w:tcW w:w="2694" w:type="dxa"/>
            <w:gridSpan w:val="2"/>
            <w:tcBorders>
              <w:left w:val="single" w:sz="4" w:space="0" w:color="auto"/>
              <w:bottom w:val="single" w:sz="4" w:space="0" w:color="auto"/>
            </w:tcBorders>
            <w:shd w:val="clear" w:color="auto" w:fill="auto"/>
          </w:tcPr>
          <w:p w:rsidR="00012F03" w:rsidRDefault="00EE733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012F03" w:rsidRDefault="00EE733C">
            <w:pPr>
              <w:spacing w:after="0"/>
              <w:ind w:left="100"/>
              <w:rPr>
                <w:rFonts w:ascii="Arial" w:hAnsi="Arial" w:cs="Arial"/>
                <w:lang w:eastAsia="zh-CN"/>
              </w:rPr>
            </w:pPr>
            <w:r>
              <w:rPr>
                <w:rFonts w:ascii="Arial" w:hAnsi="Arial" w:cs="Arial"/>
                <w:lang w:val="en-US" w:eastAsia="zh-CN"/>
              </w:rPr>
              <w:t>The requirements for above band combinations are incomplete.</w:t>
            </w:r>
          </w:p>
        </w:tc>
      </w:tr>
      <w:tr w:rsidR="00012F03">
        <w:tc>
          <w:tcPr>
            <w:tcW w:w="2694" w:type="dxa"/>
            <w:gridSpan w:val="2"/>
          </w:tcPr>
          <w:p w:rsidR="00012F03" w:rsidRDefault="00012F03">
            <w:pPr>
              <w:pStyle w:val="CRCoverPage"/>
              <w:spacing w:after="0"/>
              <w:rPr>
                <w:b/>
                <w:i/>
                <w:sz w:val="8"/>
                <w:szCs w:val="8"/>
              </w:rPr>
            </w:pPr>
          </w:p>
        </w:tc>
        <w:tc>
          <w:tcPr>
            <w:tcW w:w="6946" w:type="dxa"/>
            <w:gridSpan w:val="9"/>
          </w:tcPr>
          <w:p w:rsidR="00012F03" w:rsidRDefault="00012F03">
            <w:pPr>
              <w:pStyle w:val="CRCoverPage"/>
              <w:spacing w:after="0"/>
              <w:rPr>
                <w:rFonts w:cs="Arial"/>
              </w:rPr>
            </w:pPr>
          </w:p>
        </w:tc>
      </w:tr>
      <w:tr w:rsidR="00012F03">
        <w:tc>
          <w:tcPr>
            <w:tcW w:w="2694" w:type="dxa"/>
            <w:gridSpan w:val="2"/>
            <w:tcBorders>
              <w:top w:val="single" w:sz="4" w:space="0" w:color="auto"/>
              <w:left w:val="single" w:sz="4" w:space="0" w:color="auto"/>
            </w:tcBorders>
            <w:shd w:val="clear" w:color="auto" w:fill="auto"/>
          </w:tcPr>
          <w:p w:rsidR="00012F03" w:rsidRDefault="00EE733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012F03" w:rsidRDefault="00EE733C" w:rsidP="00EE733C">
            <w:pPr>
              <w:pStyle w:val="CRCoverPage"/>
              <w:spacing w:after="0"/>
              <w:rPr>
                <w:rFonts w:eastAsia="宋体" w:cs="Arial"/>
                <w:lang w:val="en-US" w:eastAsia="zh-CN"/>
              </w:rPr>
            </w:pPr>
            <w:r>
              <w:rPr>
                <w:rFonts w:cs="Arial"/>
                <w:lang w:val="en-US" w:eastAsia="zh-CN"/>
              </w:rPr>
              <w:t>5.5A.3, 7.3A.6</w:t>
            </w:r>
          </w:p>
        </w:tc>
      </w:tr>
      <w:tr w:rsidR="00012F03">
        <w:tc>
          <w:tcPr>
            <w:tcW w:w="2694" w:type="dxa"/>
            <w:gridSpan w:val="2"/>
            <w:tcBorders>
              <w:left w:val="single" w:sz="4" w:space="0" w:color="auto"/>
            </w:tcBorders>
          </w:tcPr>
          <w:p w:rsidR="00012F03" w:rsidRDefault="00012F03">
            <w:pPr>
              <w:pStyle w:val="CRCoverPage"/>
              <w:spacing w:after="0"/>
              <w:rPr>
                <w:b/>
                <w:i/>
                <w:sz w:val="8"/>
                <w:szCs w:val="8"/>
              </w:rPr>
            </w:pPr>
          </w:p>
        </w:tc>
        <w:tc>
          <w:tcPr>
            <w:tcW w:w="6946" w:type="dxa"/>
            <w:gridSpan w:val="9"/>
            <w:tcBorders>
              <w:right w:val="single" w:sz="4" w:space="0" w:color="auto"/>
            </w:tcBorders>
          </w:tcPr>
          <w:p w:rsidR="00012F03" w:rsidRDefault="00012F03">
            <w:pPr>
              <w:pStyle w:val="CRCoverPage"/>
              <w:spacing w:after="0"/>
              <w:rPr>
                <w:sz w:val="8"/>
                <w:szCs w:val="8"/>
              </w:rPr>
            </w:pPr>
          </w:p>
        </w:tc>
      </w:tr>
      <w:tr w:rsidR="00012F03">
        <w:tc>
          <w:tcPr>
            <w:tcW w:w="2694" w:type="dxa"/>
            <w:gridSpan w:val="2"/>
            <w:tcBorders>
              <w:left w:val="single" w:sz="4" w:space="0" w:color="auto"/>
            </w:tcBorders>
            <w:shd w:val="clear" w:color="auto" w:fill="auto"/>
          </w:tcPr>
          <w:p w:rsidR="00012F03" w:rsidRDefault="00012F0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shd w:val="clear" w:color="auto" w:fill="auto"/>
          </w:tcPr>
          <w:p w:rsidR="00012F03" w:rsidRDefault="00EE733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12F03" w:rsidRDefault="00EE733C">
            <w:pPr>
              <w:pStyle w:val="CRCoverPage"/>
              <w:spacing w:after="0"/>
              <w:jc w:val="center"/>
              <w:rPr>
                <w:b/>
                <w:caps/>
              </w:rPr>
            </w:pPr>
            <w:r>
              <w:rPr>
                <w:b/>
                <w:caps/>
              </w:rPr>
              <w:t>N</w:t>
            </w:r>
          </w:p>
        </w:tc>
        <w:tc>
          <w:tcPr>
            <w:tcW w:w="2977" w:type="dxa"/>
            <w:gridSpan w:val="4"/>
            <w:shd w:val="clear" w:color="auto" w:fill="auto"/>
          </w:tcPr>
          <w:p w:rsidR="00012F03" w:rsidRDefault="00012F03">
            <w:pPr>
              <w:pStyle w:val="CRCoverPage"/>
              <w:tabs>
                <w:tab w:val="right" w:pos="2893"/>
              </w:tabs>
              <w:spacing w:after="0"/>
            </w:pPr>
          </w:p>
        </w:tc>
        <w:tc>
          <w:tcPr>
            <w:tcW w:w="3401" w:type="dxa"/>
            <w:gridSpan w:val="3"/>
            <w:tcBorders>
              <w:right w:val="single" w:sz="4" w:space="0" w:color="auto"/>
            </w:tcBorders>
            <w:shd w:val="clear" w:color="FFFF00" w:fill="auto"/>
          </w:tcPr>
          <w:p w:rsidR="00012F03" w:rsidRDefault="00012F03">
            <w:pPr>
              <w:pStyle w:val="CRCoverPage"/>
              <w:spacing w:after="0"/>
              <w:ind w:left="99"/>
            </w:pPr>
          </w:p>
        </w:tc>
      </w:tr>
      <w:tr w:rsidR="00012F03">
        <w:tc>
          <w:tcPr>
            <w:tcW w:w="2694" w:type="dxa"/>
            <w:gridSpan w:val="2"/>
            <w:tcBorders>
              <w:left w:val="single" w:sz="4" w:space="0" w:color="auto"/>
            </w:tcBorders>
            <w:shd w:val="clear" w:color="auto" w:fill="auto"/>
          </w:tcPr>
          <w:p w:rsidR="00012F03" w:rsidRDefault="00EE733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012F03" w:rsidRDefault="00012F0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12F03" w:rsidRDefault="00EE733C">
            <w:pPr>
              <w:pStyle w:val="CRCoverPage"/>
              <w:spacing w:after="0"/>
              <w:jc w:val="center"/>
              <w:rPr>
                <w:b/>
                <w:caps/>
              </w:rPr>
            </w:pPr>
            <w:r>
              <w:rPr>
                <w:rFonts w:hint="eastAsia"/>
                <w:b/>
                <w:caps/>
                <w:lang w:eastAsia="zh-CN"/>
              </w:rPr>
              <w:t>X</w:t>
            </w:r>
          </w:p>
        </w:tc>
        <w:tc>
          <w:tcPr>
            <w:tcW w:w="2977" w:type="dxa"/>
            <w:gridSpan w:val="4"/>
            <w:shd w:val="clear" w:color="auto" w:fill="auto"/>
          </w:tcPr>
          <w:p w:rsidR="00012F03" w:rsidRDefault="00EE733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012F03" w:rsidRDefault="00EE733C">
            <w:pPr>
              <w:pStyle w:val="CRCoverPage"/>
              <w:spacing w:after="0"/>
              <w:ind w:left="99"/>
            </w:pPr>
            <w:r>
              <w:t xml:space="preserve">TS/TR ... CR ... </w:t>
            </w:r>
          </w:p>
        </w:tc>
      </w:tr>
      <w:tr w:rsidR="00012F03">
        <w:tc>
          <w:tcPr>
            <w:tcW w:w="2694" w:type="dxa"/>
            <w:gridSpan w:val="2"/>
            <w:tcBorders>
              <w:left w:val="single" w:sz="4" w:space="0" w:color="auto"/>
            </w:tcBorders>
            <w:shd w:val="clear" w:color="auto" w:fill="auto"/>
          </w:tcPr>
          <w:p w:rsidR="00012F03" w:rsidRDefault="00EE733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012F03" w:rsidRDefault="00EE733C">
            <w:pPr>
              <w:pStyle w:val="CRCoverPage"/>
              <w:spacing w:after="0"/>
              <w:jc w:val="center"/>
              <w:rPr>
                <w:b/>
                <w:caps/>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12F03" w:rsidRDefault="00012F03">
            <w:pPr>
              <w:pStyle w:val="CRCoverPage"/>
              <w:spacing w:after="0"/>
              <w:jc w:val="center"/>
              <w:rPr>
                <w:b/>
                <w:caps/>
              </w:rPr>
            </w:pPr>
          </w:p>
        </w:tc>
        <w:tc>
          <w:tcPr>
            <w:tcW w:w="2977" w:type="dxa"/>
            <w:gridSpan w:val="4"/>
            <w:shd w:val="clear" w:color="auto" w:fill="auto"/>
          </w:tcPr>
          <w:p w:rsidR="00012F03" w:rsidRDefault="00EE733C">
            <w:pPr>
              <w:pStyle w:val="CRCoverPage"/>
              <w:spacing w:after="0"/>
            </w:pPr>
            <w:r>
              <w:t xml:space="preserve"> Test specifications</w:t>
            </w:r>
          </w:p>
        </w:tc>
        <w:tc>
          <w:tcPr>
            <w:tcW w:w="3401" w:type="dxa"/>
            <w:gridSpan w:val="3"/>
            <w:tcBorders>
              <w:right w:val="single" w:sz="4" w:space="0" w:color="auto"/>
            </w:tcBorders>
            <w:shd w:val="pct30" w:color="FFFF00" w:fill="auto"/>
          </w:tcPr>
          <w:p w:rsidR="00012F03" w:rsidRDefault="00EE733C">
            <w:pPr>
              <w:pStyle w:val="CRCoverPage"/>
              <w:spacing w:after="0"/>
              <w:ind w:left="99"/>
            </w:pPr>
            <w:r>
              <w:t>TS/TR ... CR ... 38.</w:t>
            </w:r>
            <w:r>
              <w:rPr>
                <w:rFonts w:hint="eastAsia"/>
                <w:lang w:eastAsia="zh-CN"/>
              </w:rPr>
              <w:t>52</w:t>
            </w:r>
            <w:r>
              <w:t>1-1</w:t>
            </w:r>
          </w:p>
        </w:tc>
      </w:tr>
      <w:tr w:rsidR="00012F03">
        <w:tc>
          <w:tcPr>
            <w:tcW w:w="2694" w:type="dxa"/>
            <w:gridSpan w:val="2"/>
            <w:tcBorders>
              <w:left w:val="single" w:sz="4" w:space="0" w:color="auto"/>
            </w:tcBorders>
            <w:shd w:val="clear" w:color="auto" w:fill="auto"/>
          </w:tcPr>
          <w:p w:rsidR="00012F03" w:rsidRDefault="00EE733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012F03" w:rsidRDefault="00012F0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12F03" w:rsidRDefault="00EE733C">
            <w:pPr>
              <w:pStyle w:val="CRCoverPage"/>
              <w:spacing w:after="0"/>
              <w:jc w:val="center"/>
              <w:rPr>
                <w:b/>
                <w:caps/>
              </w:rPr>
            </w:pPr>
            <w:r>
              <w:rPr>
                <w:rFonts w:hint="eastAsia"/>
                <w:b/>
                <w:caps/>
                <w:lang w:eastAsia="zh-CN"/>
              </w:rPr>
              <w:t>X</w:t>
            </w:r>
          </w:p>
        </w:tc>
        <w:tc>
          <w:tcPr>
            <w:tcW w:w="2977" w:type="dxa"/>
            <w:gridSpan w:val="4"/>
            <w:shd w:val="clear" w:color="auto" w:fill="auto"/>
          </w:tcPr>
          <w:p w:rsidR="00012F03" w:rsidRDefault="00EE733C">
            <w:pPr>
              <w:pStyle w:val="CRCoverPage"/>
              <w:spacing w:after="0"/>
            </w:pPr>
            <w:r>
              <w:t xml:space="preserve"> O&amp;M Specifications</w:t>
            </w:r>
          </w:p>
        </w:tc>
        <w:tc>
          <w:tcPr>
            <w:tcW w:w="3401" w:type="dxa"/>
            <w:gridSpan w:val="3"/>
            <w:tcBorders>
              <w:right w:val="single" w:sz="4" w:space="0" w:color="auto"/>
            </w:tcBorders>
            <w:shd w:val="pct30" w:color="FFFF00" w:fill="auto"/>
          </w:tcPr>
          <w:p w:rsidR="00012F03" w:rsidRDefault="00EE733C">
            <w:pPr>
              <w:pStyle w:val="CRCoverPage"/>
              <w:spacing w:after="0"/>
              <w:ind w:left="99"/>
            </w:pPr>
            <w:r>
              <w:t xml:space="preserve">TS/TR ... CR ... </w:t>
            </w:r>
          </w:p>
        </w:tc>
      </w:tr>
      <w:tr w:rsidR="00012F03">
        <w:tc>
          <w:tcPr>
            <w:tcW w:w="2694" w:type="dxa"/>
            <w:gridSpan w:val="2"/>
            <w:tcBorders>
              <w:left w:val="single" w:sz="4" w:space="0" w:color="auto"/>
            </w:tcBorders>
          </w:tcPr>
          <w:p w:rsidR="00012F03" w:rsidRDefault="00012F03">
            <w:pPr>
              <w:pStyle w:val="CRCoverPage"/>
              <w:spacing w:after="0"/>
              <w:rPr>
                <w:b/>
                <w:i/>
              </w:rPr>
            </w:pPr>
          </w:p>
        </w:tc>
        <w:tc>
          <w:tcPr>
            <w:tcW w:w="6946" w:type="dxa"/>
            <w:gridSpan w:val="9"/>
            <w:tcBorders>
              <w:right w:val="single" w:sz="4" w:space="0" w:color="auto"/>
            </w:tcBorders>
          </w:tcPr>
          <w:p w:rsidR="00012F03" w:rsidRDefault="00012F03">
            <w:pPr>
              <w:pStyle w:val="CRCoverPage"/>
              <w:spacing w:after="0"/>
            </w:pPr>
          </w:p>
        </w:tc>
      </w:tr>
      <w:tr w:rsidR="00012F03">
        <w:tc>
          <w:tcPr>
            <w:tcW w:w="2694" w:type="dxa"/>
            <w:gridSpan w:val="2"/>
            <w:tcBorders>
              <w:left w:val="single" w:sz="4" w:space="0" w:color="auto"/>
              <w:bottom w:val="single" w:sz="4" w:space="0" w:color="auto"/>
            </w:tcBorders>
            <w:shd w:val="clear" w:color="auto" w:fill="auto"/>
          </w:tcPr>
          <w:p w:rsidR="00012F03" w:rsidRDefault="00EE733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012F03" w:rsidRDefault="00012F03">
            <w:pPr>
              <w:pStyle w:val="CRCoverPage"/>
              <w:spacing w:after="0"/>
              <w:ind w:left="100"/>
            </w:pPr>
          </w:p>
        </w:tc>
      </w:tr>
      <w:tr w:rsidR="00012F03">
        <w:tc>
          <w:tcPr>
            <w:tcW w:w="2694" w:type="dxa"/>
            <w:gridSpan w:val="2"/>
            <w:tcBorders>
              <w:top w:val="single" w:sz="4" w:space="0" w:color="auto"/>
              <w:bottom w:val="single" w:sz="4" w:space="0" w:color="auto"/>
            </w:tcBorders>
            <w:shd w:val="clear" w:color="auto" w:fill="auto"/>
          </w:tcPr>
          <w:p w:rsidR="00012F03" w:rsidRDefault="00012F0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rsidR="00012F03" w:rsidRDefault="00012F03">
            <w:pPr>
              <w:pStyle w:val="CRCoverPage"/>
              <w:spacing w:after="0"/>
              <w:ind w:left="100"/>
              <w:rPr>
                <w:sz w:val="8"/>
                <w:szCs w:val="8"/>
              </w:rPr>
            </w:pPr>
          </w:p>
        </w:tc>
      </w:tr>
      <w:tr w:rsidR="00012F03">
        <w:tc>
          <w:tcPr>
            <w:tcW w:w="2694" w:type="dxa"/>
            <w:gridSpan w:val="2"/>
            <w:tcBorders>
              <w:top w:val="single" w:sz="4" w:space="0" w:color="auto"/>
              <w:left w:val="single" w:sz="4" w:space="0" w:color="auto"/>
              <w:bottom w:val="single" w:sz="4" w:space="0" w:color="auto"/>
            </w:tcBorders>
            <w:shd w:val="clear" w:color="auto" w:fill="auto"/>
          </w:tcPr>
          <w:p w:rsidR="00012F03" w:rsidRDefault="00EE733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12F03" w:rsidRDefault="00012F03">
            <w:pPr>
              <w:pStyle w:val="CRCoverPage"/>
              <w:spacing w:after="0"/>
              <w:ind w:left="100"/>
            </w:pPr>
          </w:p>
        </w:tc>
      </w:tr>
    </w:tbl>
    <w:p w:rsidR="00012F03" w:rsidRDefault="00012F03">
      <w:pPr>
        <w:pStyle w:val="CRCoverPage"/>
        <w:spacing w:after="0"/>
        <w:rPr>
          <w:sz w:val="8"/>
          <w:szCs w:val="8"/>
        </w:rPr>
      </w:pPr>
    </w:p>
    <w:p w:rsidR="00012F03" w:rsidRDefault="00012F03">
      <w:pPr>
        <w:sectPr w:rsidR="00012F03">
          <w:headerReference w:type="even" r:id="rId12"/>
          <w:footnotePr>
            <w:numRestart w:val="eachSect"/>
          </w:footnotePr>
          <w:pgSz w:w="11907" w:h="16840"/>
          <w:pgMar w:top="1418" w:right="1134" w:bottom="1134" w:left="1134" w:header="680" w:footer="567" w:gutter="0"/>
          <w:cols w:space="720"/>
        </w:sectPr>
      </w:pPr>
    </w:p>
    <w:p w:rsidR="00F67426" w:rsidRPr="005C1E25" w:rsidRDefault="00F67426" w:rsidP="00F67426">
      <w:pPr>
        <w:pStyle w:val="2"/>
        <w:jc w:val="center"/>
        <w:rPr>
          <w:rFonts w:cs="Arial"/>
          <w:color w:val="0000FF"/>
          <w:szCs w:val="32"/>
          <w:lang w:eastAsia="ja-JP"/>
        </w:rPr>
      </w:pPr>
      <w:bookmarkStart w:id="4" w:name="_Hlk500785459"/>
      <w:bookmarkStart w:id="5" w:name="_Toc513025448"/>
      <w:bookmarkStart w:id="6" w:name="_Toc515553226"/>
      <w:bookmarkStart w:id="7" w:name="_Toc45888602"/>
      <w:bookmarkStart w:id="8" w:name="_Toc29802723"/>
      <w:bookmarkStart w:id="9" w:name="_Toc29802098"/>
      <w:bookmarkStart w:id="10" w:name="_Toc36107465"/>
      <w:bookmarkStart w:id="11" w:name="_Toc29801674"/>
      <w:bookmarkStart w:id="12" w:name="_Toc45888003"/>
      <w:bookmarkStart w:id="13" w:name="_Toc37251224"/>
      <w:bookmarkStart w:id="14" w:name="_Toc21344190"/>
      <w:bookmarkStart w:id="15" w:name="_Toc29802134"/>
      <w:bookmarkStart w:id="16" w:name="_Toc29802759"/>
      <w:bookmarkStart w:id="17" w:name="_Toc36107501"/>
      <w:bookmarkStart w:id="18" w:name="_Toc29801710"/>
      <w:bookmarkStart w:id="19" w:name="_Toc21344226"/>
      <w:bookmarkStart w:id="20" w:name="_Toc37251260"/>
      <w:r w:rsidRPr="005C1E25">
        <w:rPr>
          <w:rFonts w:cs="Arial"/>
          <w:color w:val="0000FF"/>
          <w:szCs w:val="32"/>
          <w:lang w:eastAsia="ja-JP"/>
        </w:rPr>
        <w:lastRenderedPageBreak/>
        <w:t xml:space="preserve">&lt;&lt; </w:t>
      </w:r>
      <w:r w:rsidRPr="00C470D9">
        <w:rPr>
          <w:rFonts w:cs="Arial"/>
          <w:color w:val="0000FF"/>
          <w:szCs w:val="32"/>
          <w:lang w:eastAsia="ja-JP"/>
        </w:rPr>
        <w:t>Unchanged sections omitted</w:t>
      </w:r>
      <w:r w:rsidRPr="005C1E25">
        <w:rPr>
          <w:rFonts w:cs="Arial"/>
          <w:color w:val="0000FF"/>
          <w:szCs w:val="32"/>
          <w:lang w:eastAsia="ja-JP"/>
        </w:rPr>
        <w:t xml:space="preserve"> &gt;&gt;</w:t>
      </w:r>
    </w:p>
    <w:p w:rsidR="00012F03" w:rsidRDefault="00012F03">
      <w:pPr>
        <w:pStyle w:val="2"/>
        <w:rPr>
          <w:rFonts w:eastAsia="??"/>
          <w:color w:val="FF0000"/>
          <w:szCs w:val="32"/>
        </w:rPr>
      </w:pPr>
    </w:p>
    <w:bookmarkEnd w:id="7"/>
    <w:bookmarkEnd w:id="8"/>
    <w:bookmarkEnd w:id="9"/>
    <w:bookmarkEnd w:id="10"/>
    <w:bookmarkEnd w:id="11"/>
    <w:bookmarkEnd w:id="12"/>
    <w:bookmarkEnd w:id="13"/>
    <w:bookmarkEnd w:id="14"/>
    <w:p w:rsidR="00012F03" w:rsidRDefault="00012F03"/>
    <w:p w:rsidR="00012F03" w:rsidRDefault="00EE733C">
      <w:pPr>
        <w:pStyle w:val="30"/>
        <w:ind w:left="0" w:firstLine="0"/>
      </w:pPr>
      <w:r>
        <w:lastRenderedPageBreak/>
        <w:t>5.5A.3</w:t>
      </w:r>
      <w:r>
        <w:tab/>
      </w:r>
      <w:r>
        <w:rPr>
          <w:rFonts w:eastAsia="宋体" w:hint="eastAsia"/>
          <w:lang w:val="en-US" w:eastAsia="zh-CN"/>
        </w:rPr>
        <w:tab/>
      </w:r>
      <w:r>
        <w:t>Configurations for inter-band CA</w:t>
      </w:r>
      <w:bookmarkEnd w:id="15"/>
      <w:bookmarkEnd w:id="16"/>
      <w:bookmarkEnd w:id="17"/>
      <w:bookmarkEnd w:id="18"/>
      <w:bookmarkEnd w:id="19"/>
      <w:bookmarkEnd w:id="20"/>
    </w:p>
    <w:p w:rsidR="00012F03" w:rsidRDefault="00EE733C">
      <w:pPr>
        <w:pStyle w:val="40"/>
        <w:rPr>
          <w:bCs/>
        </w:rPr>
      </w:pPr>
      <w:bookmarkStart w:id="21" w:name="_Toc61372683"/>
      <w:bookmarkStart w:id="22" w:name="_Toc61367300"/>
      <w:r>
        <w:t>5.5A.3.1</w:t>
      </w:r>
      <w:r>
        <w:tab/>
        <w:t>Configurations for inter-band CA (</w:t>
      </w:r>
      <w:r>
        <w:rPr>
          <w:bCs/>
        </w:rPr>
        <w:t>two bands)</w:t>
      </w:r>
      <w:bookmarkEnd w:id="21"/>
      <w:bookmarkEnd w:id="22"/>
    </w:p>
    <w:p w:rsidR="00012F03" w:rsidRDefault="00EE733C">
      <w:pPr>
        <w:pStyle w:val="TH"/>
        <w:rPr>
          <w:bCs/>
        </w:rPr>
      </w:pPr>
      <w:r>
        <w:rPr>
          <w:bCs/>
        </w:rPr>
        <w:t>Table 5.5A.3.1-1: NR CA configurations and bandwidth combinations sets defined for inter-band CA (two bands)</w:t>
      </w:r>
    </w:p>
    <w:tbl>
      <w:tblPr>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4"/>
        <w:gridCol w:w="1382"/>
        <w:gridCol w:w="671"/>
        <w:gridCol w:w="671"/>
        <w:gridCol w:w="672"/>
        <w:gridCol w:w="672"/>
        <w:gridCol w:w="672"/>
        <w:gridCol w:w="672"/>
        <w:gridCol w:w="672"/>
        <w:gridCol w:w="671"/>
        <w:gridCol w:w="672"/>
        <w:gridCol w:w="672"/>
        <w:gridCol w:w="672"/>
        <w:gridCol w:w="672"/>
        <w:gridCol w:w="672"/>
        <w:gridCol w:w="672"/>
        <w:gridCol w:w="1487"/>
        <w:tblGridChange w:id="23">
          <w:tblGrid>
            <w:gridCol w:w="1644"/>
            <w:gridCol w:w="1382"/>
            <w:gridCol w:w="671"/>
            <w:gridCol w:w="671"/>
            <w:gridCol w:w="672"/>
            <w:gridCol w:w="672"/>
            <w:gridCol w:w="672"/>
            <w:gridCol w:w="672"/>
            <w:gridCol w:w="672"/>
            <w:gridCol w:w="671"/>
            <w:gridCol w:w="672"/>
            <w:gridCol w:w="672"/>
            <w:gridCol w:w="672"/>
            <w:gridCol w:w="672"/>
            <w:gridCol w:w="672"/>
            <w:gridCol w:w="672"/>
            <w:gridCol w:w="1487"/>
          </w:tblGrid>
        </w:tblGridChange>
      </w:tblGrid>
      <w:tr w:rsidR="000972F6" w:rsidRPr="00A1115A" w:rsidTr="00EE733C">
        <w:trPr>
          <w:trHeight w:val="130"/>
        </w:trPr>
        <w:tc>
          <w:tcPr>
            <w:tcW w:w="1644" w:type="dxa"/>
            <w:tcBorders>
              <w:top w:val="single" w:sz="4" w:space="0" w:color="auto"/>
              <w:left w:val="single" w:sz="4" w:space="0" w:color="auto"/>
              <w:bottom w:val="nil"/>
              <w:right w:val="single" w:sz="4" w:space="0" w:color="auto"/>
            </w:tcBorders>
            <w:shd w:val="clear" w:color="auto" w:fill="auto"/>
          </w:tcPr>
          <w:p w:rsidR="000972F6" w:rsidRPr="00A1115A" w:rsidRDefault="000972F6" w:rsidP="00EE733C">
            <w:pPr>
              <w:pStyle w:val="TAH"/>
            </w:pPr>
            <w:r w:rsidRPr="00A1115A">
              <w:lastRenderedPageBreak/>
              <w:t>NR CA configuration</w:t>
            </w:r>
          </w:p>
        </w:tc>
        <w:tc>
          <w:tcPr>
            <w:tcW w:w="1382" w:type="dxa"/>
            <w:tcBorders>
              <w:top w:val="single" w:sz="4" w:space="0" w:color="auto"/>
              <w:left w:val="single" w:sz="4" w:space="0" w:color="auto"/>
              <w:bottom w:val="nil"/>
              <w:right w:val="single" w:sz="4" w:space="0" w:color="auto"/>
            </w:tcBorders>
            <w:shd w:val="clear" w:color="auto" w:fill="auto"/>
          </w:tcPr>
          <w:p w:rsidR="000972F6" w:rsidRPr="00A1115A" w:rsidRDefault="000972F6" w:rsidP="00EE733C">
            <w:pPr>
              <w:pStyle w:val="TAH"/>
            </w:pPr>
            <w:r w:rsidRPr="00A1115A">
              <w:t>Uplink CA configuration</w:t>
            </w:r>
          </w:p>
        </w:tc>
        <w:tc>
          <w:tcPr>
            <w:tcW w:w="671" w:type="dxa"/>
            <w:tcBorders>
              <w:top w:val="single" w:sz="4" w:space="0" w:color="auto"/>
              <w:left w:val="single" w:sz="4" w:space="0" w:color="auto"/>
              <w:bottom w:val="nil"/>
              <w:right w:val="single" w:sz="4" w:space="0" w:color="auto"/>
            </w:tcBorders>
            <w:shd w:val="clear" w:color="auto" w:fill="auto"/>
          </w:tcPr>
          <w:p w:rsidR="000972F6" w:rsidRPr="00A1115A" w:rsidRDefault="000972F6" w:rsidP="00EE733C">
            <w:pPr>
              <w:pStyle w:val="TAH"/>
            </w:pPr>
            <w:r w:rsidRPr="00A1115A">
              <w:t>NR Band</w:t>
            </w:r>
          </w:p>
        </w:tc>
        <w:tc>
          <w:tcPr>
            <w:tcW w:w="8734" w:type="dxa"/>
            <w:gridSpan w:val="13"/>
            <w:tcBorders>
              <w:top w:val="single" w:sz="4" w:space="0" w:color="auto"/>
              <w:left w:val="single" w:sz="4" w:space="0" w:color="auto"/>
              <w:bottom w:val="single" w:sz="4" w:space="0" w:color="auto"/>
              <w:right w:val="single" w:sz="4" w:space="0" w:color="auto"/>
            </w:tcBorders>
          </w:tcPr>
          <w:p w:rsidR="000972F6" w:rsidRPr="00A1115A" w:rsidRDefault="000972F6" w:rsidP="00EE733C">
            <w:pPr>
              <w:pStyle w:val="TAH"/>
            </w:pPr>
            <w:r w:rsidRPr="00A1115A">
              <w:rPr>
                <w:rFonts w:hint="eastAsia"/>
                <w:lang w:eastAsia="zh-CN"/>
              </w:rPr>
              <w:t>C</w:t>
            </w:r>
            <w:r w:rsidRPr="00A1115A">
              <w:rPr>
                <w:lang w:eastAsia="zh-CN"/>
              </w:rPr>
              <w:t xml:space="preserve">hannel bandwidth </w:t>
            </w:r>
            <w:r w:rsidRPr="00A1115A">
              <w:rPr>
                <w:rFonts w:hint="eastAsia"/>
                <w:lang w:eastAsia="zh-CN"/>
              </w:rPr>
              <w:t>(</w:t>
            </w:r>
            <w:r w:rsidRPr="00A1115A">
              <w:rPr>
                <w:lang w:eastAsia="zh-CN"/>
              </w:rPr>
              <w:t>MHz) (</w:t>
            </w:r>
            <w:r w:rsidRPr="00A1115A">
              <w:rPr>
                <w:rFonts w:hint="eastAsia"/>
                <w:lang w:eastAsia="zh-CN"/>
              </w:rPr>
              <w:t>N</w:t>
            </w:r>
            <w:r w:rsidRPr="00A1115A">
              <w:rPr>
                <w:lang w:eastAsia="zh-CN"/>
              </w:rPr>
              <w:t>OTE 3)</w:t>
            </w:r>
          </w:p>
        </w:tc>
        <w:tc>
          <w:tcPr>
            <w:tcW w:w="1487" w:type="dxa"/>
            <w:tcBorders>
              <w:top w:val="single" w:sz="4" w:space="0" w:color="auto"/>
              <w:left w:val="single" w:sz="4" w:space="0" w:color="auto"/>
              <w:bottom w:val="nil"/>
              <w:right w:val="single" w:sz="4" w:space="0" w:color="auto"/>
            </w:tcBorders>
            <w:shd w:val="clear" w:color="auto" w:fill="auto"/>
          </w:tcPr>
          <w:p w:rsidR="000972F6" w:rsidRPr="00A1115A" w:rsidRDefault="000972F6" w:rsidP="00EE733C">
            <w:pPr>
              <w:pStyle w:val="TAH"/>
            </w:pPr>
            <w:r w:rsidRPr="00A1115A">
              <w:t>Bandwidth combination set</w:t>
            </w:r>
          </w:p>
        </w:tc>
      </w:tr>
      <w:tr w:rsidR="000972F6" w:rsidRPr="00A1115A" w:rsidTr="00EE733C">
        <w:trPr>
          <w:trHeight w:val="130"/>
        </w:trPr>
        <w:tc>
          <w:tcPr>
            <w:tcW w:w="1644" w:type="dxa"/>
            <w:tcBorders>
              <w:top w:val="nil"/>
              <w:left w:val="single" w:sz="4" w:space="0" w:color="auto"/>
              <w:bottom w:val="single" w:sz="4" w:space="0" w:color="auto"/>
              <w:right w:val="single" w:sz="4" w:space="0" w:color="auto"/>
            </w:tcBorders>
            <w:shd w:val="clear" w:color="auto" w:fill="auto"/>
          </w:tcPr>
          <w:p w:rsidR="000972F6" w:rsidRPr="00A1115A" w:rsidRDefault="000972F6" w:rsidP="00EE733C">
            <w:pPr>
              <w:pStyle w:val="TAH"/>
            </w:pPr>
          </w:p>
        </w:tc>
        <w:tc>
          <w:tcPr>
            <w:tcW w:w="1382" w:type="dxa"/>
            <w:tcBorders>
              <w:top w:val="nil"/>
              <w:left w:val="single" w:sz="4" w:space="0" w:color="auto"/>
              <w:bottom w:val="single" w:sz="4" w:space="0" w:color="auto"/>
              <w:right w:val="single" w:sz="4" w:space="0" w:color="auto"/>
            </w:tcBorders>
            <w:shd w:val="clear" w:color="auto" w:fill="auto"/>
          </w:tcPr>
          <w:p w:rsidR="000972F6" w:rsidRPr="00A1115A" w:rsidRDefault="000972F6" w:rsidP="00EE733C">
            <w:pPr>
              <w:pStyle w:val="TAH"/>
            </w:pPr>
          </w:p>
        </w:tc>
        <w:tc>
          <w:tcPr>
            <w:tcW w:w="671" w:type="dxa"/>
            <w:tcBorders>
              <w:top w:val="nil"/>
              <w:left w:val="single" w:sz="4" w:space="0" w:color="auto"/>
              <w:bottom w:val="single" w:sz="4" w:space="0" w:color="auto"/>
              <w:right w:val="single" w:sz="4" w:space="0" w:color="auto"/>
            </w:tcBorders>
            <w:shd w:val="clear" w:color="auto" w:fill="auto"/>
          </w:tcPr>
          <w:p w:rsidR="000972F6" w:rsidRPr="00A1115A" w:rsidRDefault="000972F6" w:rsidP="00EE733C">
            <w:pPr>
              <w:pStyle w:val="TAH"/>
            </w:pPr>
          </w:p>
        </w:tc>
        <w:tc>
          <w:tcPr>
            <w:tcW w:w="671" w:type="dxa"/>
            <w:tcBorders>
              <w:top w:val="single" w:sz="4" w:space="0" w:color="auto"/>
              <w:left w:val="single" w:sz="4" w:space="0" w:color="auto"/>
              <w:bottom w:val="single" w:sz="4" w:space="0" w:color="auto"/>
              <w:right w:val="single" w:sz="4" w:space="0" w:color="auto"/>
            </w:tcBorders>
          </w:tcPr>
          <w:p w:rsidR="000972F6" w:rsidRPr="00A1115A" w:rsidRDefault="000972F6" w:rsidP="00EE733C">
            <w:pPr>
              <w:pStyle w:val="TAH"/>
            </w:pPr>
            <w:r w:rsidRPr="00A1115A">
              <w:t>5</w:t>
            </w: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EE733C">
            <w:pPr>
              <w:pStyle w:val="TAH"/>
            </w:pPr>
            <w:r w:rsidRPr="00A1115A">
              <w:t>10</w:t>
            </w: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EE733C">
            <w:pPr>
              <w:pStyle w:val="TAH"/>
            </w:pPr>
            <w:r w:rsidRPr="00A1115A">
              <w:t>15</w:t>
            </w: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EE733C">
            <w:pPr>
              <w:pStyle w:val="TAH"/>
            </w:pPr>
            <w:r w:rsidRPr="00A1115A">
              <w:t>20</w:t>
            </w: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EE733C">
            <w:pPr>
              <w:pStyle w:val="TAH"/>
            </w:pPr>
            <w:r w:rsidRPr="00A1115A">
              <w:t>25</w:t>
            </w: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EE733C">
            <w:pPr>
              <w:pStyle w:val="TAH"/>
            </w:pPr>
            <w:r w:rsidRPr="00A1115A">
              <w:t>30</w:t>
            </w:r>
          </w:p>
        </w:tc>
        <w:tc>
          <w:tcPr>
            <w:tcW w:w="671" w:type="dxa"/>
            <w:tcBorders>
              <w:top w:val="single" w:sz="4" w:space="0" w:color="auto"/>
              <w:left w:val="single" w:sz="4" w:space="0" w:color="auto"/>
              <w:bottom w:val="single" w:sz="4" w:space="0" w:color="auto"/>
              <w:right w:val="single" w:sz="4" w:space="0" w:color="auto"/>
            </w:tcBorders>
          </w:tcPr>
          <w:p w:rsidR="000972F6" w:rsidRPr="00A1115A" w:rsidRDefault="000972F6" w:rsidP="00EE733C">
            <w:pPr>
              <w:pStyle w:val="TAH"/>
            </w:pPr>
            <w:r w:rsidRPr="00A1115A">
              <w:t>40</w:t>
            </w: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EE733C">
            <w:pPr>
              <w:pStyle w:val="TAH"/>
            </w:pPr>
            <w:r w:rsidRPr="00A1115A">
              <w:t>50</w:t>
            </w: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EE733C">
            <w:pPr>
              <w:pStyle w:val="TAH"/>
            </w:pPr>
            <w:r w:rsidRPr="00A1115A">
              <w:t>60</w:t>
            </w: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EE733C">
            <w:pPr>
              <w:pStyle w:val="TAH"/>
              <w:rPr>
                <w:lang w:val="en-US" w:eastAsia="zh-CN"/>
              </w:rPr>
            </w:pPr>
            <w:r w:rsidRPr="00A1115A">
              <w:rPr>
                <w:rFonts w:hint="eastAsia"/>
                <w:lang w:val="en-US" w:eastAsia="zh-CN"/>
              </w:rPr>
              <w:t>70</w:t>
            </w: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EE733C">
            <w:pPr>
              <w:pStyle w:val="TAH"/>
            </w:pPr>
            <w:r w:rsidRPr="00A1115A">
              <w:t>80</w:t>
            </w: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EE733C">
            <w:pPr>
              <w:pStyle w:val="TAH"/>
            </w:pPr>
            <w:r w:rsidRPr="00A1115A">
              <w:t>90</w:t>
            </w: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EE733C">
            <w:pPr>
              <w:pStyle w:val="TAH"/>
            </w:pPr>
            <w:r w:rsidRPr="00A1115A">
              <w:t>100</w:t>
            </w:r>
          </w:p>
        </w:tc>
        <w:tc>
          <w:tcPr>
            <w:tcW w:w="1487" w:type="dxa"/>
            <w:tcBorders>
              <w:top w:val="nil"/>
              <w:left w:val="single" w:sz="4" w:space="0" w:color="auto"/>
              <w:bottom w:val="single" w:sz="4" w:space="0" w:color="auto"/>
              <w:right w:val="single" w:sz="4" w:space="0" w:color="auto"/>
            </w:tcBorders>
            <w:shd w:val="clear" w:color="auto" w:fill="auto"/>
          </w:tcPr>
          <w:p w:rsidR="000972F6" w:rsidRPr="00A1115A" w:rsidRDefault="000972F6" w:rsidP="00EE733C">
            <w:pPr>
              <w:pStyle w:val="TAH"/>
            </w:pPr>
          </w:p>
        </w:tc>
      </w:tr>
      <w:tr w:rsidR="000972F6" w:rsidRPr="00A1115A" w:rsidTr="00EE733C">
        <w:trPr>
          <w:trHeight w:val="187"/>
        </w:trPr>
        <w:tc>
          <w:tcPr>
            <w:tcW w:w="1644" w:type="dxa"/>
            <w:tcBorders>
              <w:left w:val="single" w:sz="4" w:space="0" w:color="auto"/>
              <w:bottom w:val="nil"/>
              <w:right w:val="single" w:sz="4" w:space="0" w:color="auto"/>
            </w:tcBorders>
            <w:shd w:val="clear" w:color="auto" w:fill="auto"/>
          </w:tcPr>
          <w:p w:rsidR="000972F6" w:rsidRPr="00A1115A" w:rsidRDefault="000972F6" w:rsidP="00EE733C">
            <w:pPr>
              <w:pStyle w:val="TAC"/>
              <w:rPr>
                <w:szCs w:val="18"/>
                <w:lang w:val="en-US" w:eastAsia="zh-CN"/>
              </w:rPr>
            </w:pPr>
            <w:r w:rsidRPr="00A1115A">
              <w:rPr>
                <w:rFonts w:hint="eastAsia"/>
                <w:szCs w:val="18"/>
                <w:lang w:eastAsia="zh-CN"/>
              </w:rPr>
              <w:t>CA</w:t>
            </w:r>
            <w:r w:rsidRPr="00A1115A">
              <w:rPr>
                <w:szCs w:val="18"/>
              </w:rPr>
              <w:t>_</w:t>
            </w:r>
            <w:r w:rsidRPr="00A1115A">
              <w:rPr>
                <w:rFonts w:hint="eastAsia"/>
                <w:szCs w:val="18"/>
                <w:lang w:val="en-US" w:eastAsia="zh-CN"/>
              </w:rPr>
              <w:t>n</w:t>
            </w:r>
            <w:r w:rsidRPr="00A1115A">
              <w:rPr>
                <w:szCs w:val="18"/>
                <w:lang w:val="en-US" w:eastAsia="zh-CN"/>
              </w:rPr>
              <w:t>1</w:t>
            </w:r>
            <w:r w:rsidRPr="00A1115A">
              <w:rPr>
                <w:szCs w:val="18"/>
                <w:lang w:val="sv-SE" w:eastAsia="ja-JP"/>
              </w:rPr>
              <w:t>A-</w:t>
            </w:r>
            <w:r w:rsidRPr="00A1115A">
              <w:rPr>
                <w:rFonts w:hint="eastAsia"/>
                <w:szCs w:val="18"/>
                <w:lang w:val="en-US" w:eastAsia="zh-CN"/>
              </w:rPr>
              <w:t>n</w:t>
            </w:r>
            <w:r w:rsidRPr="00A1115A">
              <w:rPr>
                <w:szCs w:val="18"/>
                <w:lang w:val="en-US" w:eastAsia="zh-CN"/>
              </w:rPr>
              <w:t>3</w:t>
            </w:r>
            <w:r w:rsidRPr="00A1115A">
              <w:rPr>
                <w:szCs w:val="18"/>
                <w:lang w:val="sv-SE" w:eastAsia="ja-JP"/>
              </w:rPr>
              <w:t>A</w:t>
            </w:r>
          </w:p>
        </w:tc>
        <w:tc>
          <w:tcPr>
            <w:tcW w:w="1382" w:type="dxa"/>
            <w:tcBorders>
              <w:left w:val="single" w:sz="4" w:space="0" w:color="auto"/>
              <w:bottom w:val="nil"/>
              <w:right w:val="single" w:sz="4" w:space="0" w:color="auto"/>
            </w:tcBorders>
            <w:shd w:val="clear" w:color="auto" w:fill="auto"/>
          </w:tcPr>
          <w:p w:rsidR="000972F6" w:rsidRPr="00A1115A" w:rsidRDefault="000972F6" w:rsidP="00EE733C">
            <w:pPr>
              <w:pStyle w:val="TAC"/>
              <w:rPr>
                <w:szCs w:val="18"/>
                <w:lang w:val="en-US" w:eastAsia="zh-CN"/>
              </w:rPr>
            </w:pPr>
            <w:r w:rsidRPr="00A1115A">
              <w:rPr>
                <w:rFonts w:hint="eastAsia"/>
                <w:szCs w:val="18"/>
                <w:lang w:eastAsia="zh-CN"/>
              </w:rPr>
              <w:t>CA</w:t>
            </w:r>
            <w:r w:rsidRPr="00A1115A">
              <w:rPr>
                <w:szCs w:val="18"/>
              </w:rPr>
              <w:t>_</w:t>
            </w:r>
            <w:r w:rsidRPr="00A1115A">
              <w:rPr>
                <w:rFonts w:hint="eastAsia"/>
                <w:szCs w:val="18"/>
                <w:lang w:val="en-US" w:eastAsia="zh-CN"/>
              </w:rPr>
              <w:t>n</w:t>
            </w:r>
            <w:r w:rsidRPr="00A1115A">
              <w:rPr>
                <w:szCs w:val="18"/>
                <w:lang w:val="en-US" w:eastAsia="zh-CN"/>
              </w:rPr>
              <w:t>1</w:t>
            </w:r>
            <w:r w:rsidRPr="00A1115A">
              <w:rPr>
                <w:szCs w:val="18"/>
                <w:lang w:val="sv-SE" w:eastAsia="ja-JP"/>
              </w:rPr>
              <w:t>A-</w:t>
            </w:r>
            <w:r w:rsidRPr="00A1115A">
              <w:rPr>
                <w:rFonts w:hint="eastAsia"/>
                <w:szCs w:val="18"/>
                <w:lang w:val="en-US" w:eastAsia="zh-CN"/>
              </w:rPr>
              <w:t>n</w:t>
            </w:r>
            <w:r w:rsidRPr="00A1115A">
              <w:rPr>
                <w:szCs w:val="18"/>
                <w:lang w:val="en-US" w:eastAsia="zh-CN"/>
              </w:rPr>
              <w:t>3</w:t>
            </w:r>
            <w:r w:rsidRPr="00A1115A">
              <w:rPr>
                <w:szCs w:val="18"/>
                <w:lang w:val="sv-SE" w:eastAsia="ja-JP"/>
              </w:rPr>
              <w:t>A</w:t>
            </w:r>
          </w:p>
        </w:tc>
        <w:tc>
          <w:tcPr>
            <w:tcW w:w="671" w:type="dxa"/>
            <w:tcBorders>
              <w:left w:val="single" w:sz="4" w:space="0" w:color="auto"/>
              <w:right w:val="single" w:sz="4" w:space="0" w:color="auto"/>
            </w:tcBorders>
          </w:tcPr>
          <w:p w:rsidR="000972F6" w:rsidRPr="00A1115A" w:rsidRDefault="000972F6" w:rsidP="00EE733C">
            <w:pPr>
              <w:pStyle w:val="TAC"/>
              <w:rPr>
                <w:szCs w:val="18"/>
                <w:lang w:val="en-US" w:eastAsia="zh-CN"/>
              </w:rPr>
            </w:pPr>
            <w:r w:rsidRPr="00A1115A">
              <w:rPr>
                <w:rFonts w:hint="eastAsia"/>
                <w:szCs w:val="18"/>
                <w:lang w:val="en-US" w:eastAsia="zh-CN"/>
              </w:rPr>
              <w:t>n</w:t>
            </w:r>
            <w:r w:rsidRPr="00A1115A">
              <w:rPr>
                <w:szCs w:val="18"/>
                <w:lang w:val="en-US" w:eastAsia="zh-CN"/>
              </w:rPr>
              <w:t>1</w:t>
            </w:r>
          </w:p>
        </w:tc>
        <w:tc>
          <w:tcPr>
            <w:tcW w:w="671" w:type="dxa"/>
            <w:tcBorders>
              <w:top w:val="single" w:sz="4" w:space="0" w:color="auto"/>
              <w:left w:val="single" w:sz="4" w:space="0" w:color="auto"/>
              <w:bottom w:val="single" w:sz="4" w:space="0" w:color="auto"/>
              <w:right w:val="single" w:sz="4" w:space="0" w:color="auto"/>
            </w:tcBorders>
          </w:tcPr>
          <w:p w:rsidR="000972F6" w:rsidRPr="00A1115A" w:rsidRDefault="000972F6" w:rsidP="00EE733C">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EE733C">
            <w:pPr>
              <w:pStyle w:val="TAC"/>
              <w:rPr>
                <w:szCs w:val="18"/>
                <w:lang w:eastAsia="zh-CN"/>
              </w:rPr>
            </w:pPr>
            <w:r w:rsidRPr="00A1115A">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EE733C">
            <w:pPr>
              <w:pStyle w:val="TAC"/>
              <w:rPr>
                <w:szCs w:val="18"/>
                <w:lang w:eastAsia="zh-CN"/>
              </w:rPr>
            </w:pPr>
            <w:r w:rsidRPr="00A1115A">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EE733C">
            <w:pPr>
              <w:pStyle w:val="TAC"/>
              <w:rPr>
                <w:szCs w:val="18"/>
                <w:lang w:eastAsia="zh-CN"/>
              </w:rPr>
            </w:pPr>
            <w:r w:rsidRPr="00A1115A">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EE733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EE733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rsidR="000972F6" w:rsidRPr="00A1115A" w:rsidRDefault="000972F6" w:rsidP="00EE733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EE733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EE733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EE733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EE733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EE733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EE733C">
            <w:pPr>
              <w:pStyle w:val="TAC"/>
              <w:rPr>
                <w:szCs w:val="18"/>
                <w:lang w:eastAsia="zh-CN"/>
              </w:rPr>
            </w:pPr>
          </w:p>
        </w:tc>
        <w:tc>
          <w:tcPr>
            <w:tcW w:w="1487" w:type="dxa"/>
            <w:tcBorders>
              <w:left w:val="single" w:sz="4" w:space="0" w:color="auto"/>
              <w:bottom w:val="nil"/>
              <w:right w:val="single" w:sz="4" w:space="0" w:color="auto"/>
            </w:tcBorders>
            <w:shd w:val="clear" w:color="auto" w:fill="auto"/>
          </w:tcPr>
          <w:p w:rsidR="000972F6" w:rsidRPr="00A1115A" w:rsidRDefault="000972F6" w:rsidP="00EE733C">
            <w:pPr>
              <w:pStyle w:val="TAC"/>
              <w:rPr>
                <w:szCs w:val="18"/>
                <w:lang w:val="en-US" w:eastAsia="zh-CN"/>
              </w:rPr>
            </w:pPr>
            <w:r w:rsidRPr="00A1115A">
              <w:rPr>
                <w:rFonts w:hint="eastAsia"/>
                <w:szCs w:val="18"/>
                <w:lang w:val="en-US" w:eastAsia="zh-CN"/>
              </w:rPr>
              <w:t>0</w:t>
            </w:r>
          </w:p>
        </w:tc>
      </w:tr>
      <w:tr w:rsidR="000972F6" w:rsidRPr="00A1115A" w:rsidTr="00EE733C">
        <w:trPr>
          <w:trHeight w:val="187"/>
        </w:trPr>
        <w:tc>
          <w:tcPr>
            <w:tcW w:w="1644" w:type="dxa"/>
            <w:tcBorders>
              <w:top w:val="nil"/>
              <w:left w:val="single" w:sz="4" w:space="0" w:color="auto"/>
              <w:bottom w:val="nil"/>
              <w:right w:val="single" w:sz="4" w:space="0" w:color="auto"/>
            </w:tcBorders>
            <w:shd w:val="clear" w:color="auto" w:fill="auto"/>
          </w:tcPr>
          <w:p w:rsidR="000972F6" w:rsidRPr="00A1115A" w:rsidRDefault="000972F6" w:rsidP="00EE733C">
            <w:pPr>
              <w:pStyle w:val="TAC"/>
              <w:rPr>
                <w:szCs w:val="18"/>
                <w:lang w:val="en-US" w:eastAsia="zh-CN"/>
              </w:rPr>
            </w:pPr>
          </w:p>
        </w:tc>
        <w:tc>
          <w:tcPr>
            <w:tcW w:w="1382" w:type="dxa"/>
            <w:tcBorders>
              <w:top w:val="nil"/>
              <w:left w:val="single" w:sz="4" w:space="0" w:color="auto"/>
              <w:bottom w:val="nil"/>
              <w:right w:val="single" w:sz="4" w:space="0" w:color="auto"/>
            </w:tcBorders>
            <w:shd w:val="clear" w:color="auto" w:fill="auto"/>
          </w:tcPr>
          <w:p w:rsidR="000972F6" w:rsidRPr="00A1115A" w:rsidRDefault="000972F6" w:rsidP="00EE733C">
            <w:pPr>
              <w:pStyle w:val="TAC"/>
              <w:rPr>
                <w:szCs w:val="18"/>
                <w:lang w:val="en-US" w:eastAsia="zh-CN"/>
              </w:rPr>
            </w:pPr>
          </w:p>
        </w:tc>
        <w:tc>
          <w:tcPr>
            <w:tcW w:w="671" w:type="dxa"/>
            <w:tcBorders>
              <w:left w:val="single" w:sz="4" w:space="0" w:color="auto"/>
              <w:right w:val="single" w:sz="4" w:space="0" w:color="auto"/>
            </w:tcBorders>
          </w:tcPr>
          <w:p w:rsidR="000972F6" w:rsidRPr="00A1115A" w:rsidRDefault="000972F6" w:rsidP="00EE733C">
            <w:pPr>
              <w:pStyle w:val="TAC"/>
              <w:rPr>
                <w:szCs w:val="18"/>
                <w:lang w:val="en-US" w:eastAsia="zh-CN"/>
              </w:rPr>
            </w:pPr>
            <w:r w:rsidRPr="00A1115A">
              <w:rPr>
                <w:rFonts w:hint="eastAsia"/>
                <w:szCs w:val="18"/>
                <w:lang w:val="en-US" w:eastAsia="zh-CN"/>
              </w:rPr>
              <w:t>n</w:t>
            </w:r>
            <w:r w:rsidRPr="00A1115A">
              <w:rPr>
                <w:szCs w:val="18"/>
                <w:lang w:val="en-US" w:eastAsia="zh-CN"/>
              </w:rPr>
              <w:t>3</w:t>
            </w:r>
          </w:p>
        </w:tc>
        <w:tc>
          <w:tcPr>
            <w:tcW w:w="671" w:type="dxa"/>
            <w:tcBorders>
              <w:top w:val="single" w:sz="4" w:space="0" w:color="auto"/>
              <w:left w:val="single" w:sz="4" w:space="0" w:color="auto"/>
              <w:bottom w:val="single" w:sz="4" w:space="0" w:color="auto"/>
              <w:right w:val="single" w:sz="4" w:space="0" w:color="auto"/>
            </w:tcBorders>
          </w:tcPr>
          <w:p w:rsidR="000972F6" w:rsidRPr="00A1115A" w:rsidRDefault="000972F6" w:rsidP="00EE733C">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EE733C">
            <w:pPr>
              <w:pStyle w:val="TAC"/>
              <w:rPr>
                <w:szCs w:val="18"/>
                <w:lang w:eastAsia="zh-CN"/>
              </w:rPr>
            </w:pPr>
            <w:r w:rsidRPr="00A1115A">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EE733C">
            <w:pPr>
              <w:pStyle w:val="TAC"/>
              <w:rPr>
                <w:szCs w:val="18"/>
                <w:lang w:eastAsia="zh-CN"/>
              </w:rPr>
            </w:pPr>
            <w:r w:rsidRPr="00A1115A">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EE733C">
            <w:pPr>
              <w:pStyle w:val="TAC"/>
              <w:rPr>
                <w:szCs w:val="18"/>
                <w:lang w:eastAsia="zh-CN"/>
              </w:rPr>
            </w:pPr>
            <w:r w:rsidRPr="00A1115A">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EE733C">
            <w:pPr>
              <w:pStyle w:val="TAC"/>
              <w:rPr>
                <w:szCs w:val="18"/>
                <w:lang w:eastAsia="zh-CN"/>
              </w:rPr>
            </w:pPr>
            <w:r w:rsidRPr="00A1115A">
              <w:rPr>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EE733C">
            <w:pPr>
              <w:pStyle w:val="TAC"/>
              <w:rPr>
                <w:szCs w:val="18"/>
                <w:lang w:eastAsia="zh-CN"/>
              </w:rPr>
            </w:pPr>
            <w:r w:rsidRPr="00A1115A">
              <w:rPr>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rsidR="000972F6" w:rsidRPr="00A1115A" w:rsidRDefault="000972F6" w:rsidP="00EE733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EE733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EE733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EE733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EE733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EE733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EE733C">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rsidR="000972F6" w:rsidRPr="00A1115A" w:rsidRDefault="000972F6" w:rsidP="00EE733C">
            <w:pPr>
              <w:pStyle w:val="TAC"/>
              <w:rPr>
                <w:szCs w:val="18"/>
                <w:lang w:val="en-US" w:eastAsia="zh-CN"/>
              </w:rPr>
            </w:pPr>
          </w:p>
        </w:tc>
      </w:tr>
      <w:tr w:rsidR="000972F6" w:rsidRPr="00A1115A" w:rsidTr="00EE733C">
        <w:trPr>
          <w:trHeight w:val="187"/>
        </w:trPr>
        <w:tc>
          <w:tcPr>
            <w:tcW w:w="1644" w:type="dxa"/>
            <w:tcBorders>
              <w:top w:val="nil"/>
              <w:left w:val="single" w:sz="4" w:space="0" w:color="auto"/>
              <w:bottom w:val="nil"/>
              <w:right w:val="single" w:sz="4" w:space="0" w:color="auto"/>
            </w:tcBorders>
            <w:shd w:val="clear" w:color="auto" w:fill="auto"/>
          </w:tcPr>
          <w:p w:rsidR="000972F6" w:rsidRPr="00A1115A" w:rsidRDefault="000972F6" w:rsidP="00EE733C">
            <w:pPr>
              <w:pStyle w:val="TAC"/>
              <w:rPr>
                <w:szCs w:val="18"/>
                <w:lang w:val="en-US" w:eastAsia="zh-CN"/>
              </w:rPr>
            </w:pPr>
          </w:p>
        </w:tc>
        <w:tc>
          <w:tcPr>
            <w:tcW w:w="1382" w:type="dxa"/>
            <w:tcBorders>
              <w:top w:val="nil"/>
              <w:left w:val="single" w:sz="4" w:space="0" w:color="auto"/>
              <w:bottom w:val="nil"/>
              <w:right w:val="single" w:sz="4" w:space="0" w:color="auto"/>
            </w:tcBorders>
            <w:shd w:val="clear" w:color="auto" w:fill="auto"/>
          </w:tcPr>
          <w:p w:rsidR="000972F6" w:rsidRPr="00A1115A" w:rsidRDefault="000972F6" w:rsidP="00EE733C">
            <w:pPr>
              <w:pStyle w:val="TAC"/>
              <w:rPr>
                <w:szCs w:val="18"/>
                <w:lang w:val="en-US" w:eastAsia="zh-CN"/>
              </w:rPr>
            </w:pPr>
          </w:p>
        </w:tc>
        <w:tc>
          <w:tcPr>
            <w:tcW w:w="671" w:type="dxa"/>
            <w:tcBorders>
              <w:left w:val="single" w:sz="4" w:space="0" w:color="auto"/>
              <w:right w:val="single" w:sz="4" w:space="0" w:color="auto"/>
            </w:tcBorders>
          </w:tcPr>
          <w:p w:rsidR="000972F6" w:rsidRPr="00A1115A" w:rsidRDefault="000972F6" w:rsidP="00EE733C">
            <w:pPr>
              <w:pStyle w:val="TAC"/>
              <w:rPr>
                <w:szCs w:val="18"/>
                <w:lang w:val="en-US" w:eastAsia="zh-CN"/>
              </w:rPr>
            </w:pPr>
            <w:r w:rsidRPr="00C72366">
              <w:t>n1</w:t>
            </w:r>
          </w:p>
        </w:tc>
        <w:tc>
          <w:tcPr>
            <w:tcW w:w="671" w:type="dxa"/>
            <w:tcBorders>
              <w:top w:val="single" w:sz="4" w:space="0" w:color="auto"/>
              <w:left w:val="single" w:sz="4" w:space="0" w:color="auto"/>
              <w:bottom w:val="single" w:sz="4" w:space="0" w:color="auto"/>
              <w:right w:val="single" w:sz="4" w:space="0" w:color="auto"/>
            </w:tcBorders>
          </w:tcPr>
          <w:p w:rsidR="000972F6" w:rsidRPr="00A1115A" w:rsidRDefault="000972F6" w:rsidP="00EE733C">
            <w:pPr>
              <w:pStyle w:val="TAC"/>
              <w:rPr>
                <w:szCs w:val="18"/>
                <w:lang w:eastAsia="zh-CN"/>
              </w:rPr>
            </w:pPr>
            <w:r w:rsidRPr="00C72366">
              <w:t>5</w:t>
            </w: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EE733C">
            <w:pPr>
              <w:pStyle w:val="TAC"/>
              <w:rPr>
                <w:szCs w:val="18"/>
                <w:lang w:eastAsia="zh-CN"/>
              </w:rPr>
            </w:pPr>
            <w:r w:rsidRPr="00C72366">
              <w:t>10</w:t>
            </w: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EE733C">
            <w:pPr>
              <w:pStyle w:val="TAC"/>
              <w:rPr>
                <w:szCs w:val="18"/>
                <w:lang w:eastAsia="zh-CN"/>
              </w:rPr>
            </w:pPr>
            <w:r w:rsidRPr="00C72366">
              <w:t>15</w:t>
            </w: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EE733C">
            <w:pPr>
              <w:pStyle w:val="TAC"/>
              <w:rPr>
                <w:szCs w:val="18"/>
                <w:lang w:eastAsia="zh-CN"/>
              </w:rPr>
            </w:pPr>
            <w:r w:rsidRPr="00C72366">
              <w:t>20</w:t>
            </w: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EE733C">
            <w:pPr>
              <w:pStyle w:val="TAC"/>
              <w:rPr>
                <w:szCs w:val="18"/>
                <w:lang w:eastAsia="zh-CN"/>
              </w:rPr>
            </w:pPr>
            <w:r w:rsidRPr="00C72366">
              <w:t>25</w:t>
            </w: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EE733C">
            <w:pPr>
              <w:pStyle w:val="TAC"/>
              <w:rPr>
                <w:szCs w:val="18"/>
                <w:lang w:eastAsia="zh-CN"/>
              </w:rPr>
            </w:pPr>
            <w:r w:rsidRPr="00C72366">
              <w:t>30</w:t>
            </w:r>
          </w:p>
        </w:tc>
        <w:tc>
          <w:tcPr>
            <w:tcW w:w="671" w:type="dxa"/>
            <w:tcBorders>
              <w:top w:val="single" w:sz="4" w:space="0" w:color="auto"/>
              <w:left w:val="single" w:sz="4" w:space="0" w:color="auto"/>
              <w:bottom w:val="single" w:sz="4" w:space="0" w:color="auto"/>
              <w:right w:val="single" w:sz="4" w:space="0" w:color="auto"/>
            </w:tcBorders>
          </w:tcPr>
          <w:p w:rsidR="000972F6" w:rsidRPr="00A1115A" w:rsidRDefault="000972F6" w:rsidP="00EE733C">
            <w:pPr>
              <w:pStyle w:val="TAC"/>
              <w:rPr>
                <w:szCs w:val="18"/>
                <w:lang w:eastAsia="zh-CN"/>
              </w:rPr>
            </w:pPr>
            <w:r w:rsidRPr="00C72366">
              <w:t>40</w:t>
            </w: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EE733C">
            <w:pPr>
              <w:pStyle w:val="TAC"/>
              <w:rPr>
                <w:szCs w:val="18"/>
                <w:lang w:eastAsia="zh-CN"/>
              </w:rPr>
            </w:pPr>
            <w:r w:rsidRPr="00C72366">
              <w:t>50</w:t>
            </w: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EE733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EE733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EE733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EE733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EE733C">
            <w:pPr>
              <w:pStyle w:val="TAC"/>
              <w:rPr>
                <w:szCs w:val="18"/>
                <w:lang w:eastAsia="zh-CN"/>
              </w:rPr>
            </w:pPr>
          </w:p>
        </w:tc>
        <w:tc>
          <w:tcPr>
            <w:tcW w:w="1487" w:type="dxa"/>
            <w:tcBorders>
              <w:top w:val="nil"/>
              <w:left w:val="single" w:sz="4" w:space="0" w:color="auto"/>
              <w:bottom w:val="nil"/>
              <w:right w:val="single" w:sz="4" w:space="0" w:color="auto"/>
            </w:tcBorders>
            <w:shd w:val="clear" w:color="auto" w:fill="auto"/>
          </w:tcPr>
          <w:p w:rsidR="000972F6" w:rsidRPr="00A1115A" w:rsidRDefault="000972F6" w:rsidP="00EE733C">
            <w:pPr>
              <w:pStyle w:val="TAC"/>
              <w:rPr>
                <w:szCs w:val="18"/>
                <w:lang w:val="en-US" w:eastAsia="zh-CN"/>
              </w:rPr>
            </w:pPr>
            <w:r>
              <w:rPr>
                <w:szCs w:val="18"/>
                <w:lang w:val="en-US" w:eastAsia="zh-CN"/>
              </w:rPr>
              <w:t>1</w:t>
            </w:r>
          </w:p>
        </w:tc>
      </w:tr>
      <w:tr w:rsidR="000972F6" w:rsidRPr="00A1115A" w:rsidTr="00EE733C">
        <w:trPr>
          <w:trHeight w:val="187"/>
        </w:trPr>
        <w:tc>
          <w:tcPr>
            <w:tcW w:w="1644" w:type="dxa"/>
            <w:tcBorders>
              <w:top w:val="nil"/>
              <w:left w:val="single" w:sz="4" w:space="0" w:color="auto"/>
              <w:bottom w:val="single" w:sz="4" w:space="0" w:color="auto"/>
              <w:right w:val="single" w:sz="4" w:space="0" w:color="auto"/>
            </w:tcBorders>
            <w:shd w:val="clear" w:color="auto" w:fill="auto"/>
          </w:tcPr>
          <w:p w:rsidR="000972F6" w:rsidRPr="00A1115A" w:rsidRDefault="000972F6" w:rsidP="00EE733C">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0972F6" w:rsidRPr="00A1115A" w:rsidRDefault="000972F6" w:rsidP="00EE733C">
            <w:pPr>
              <w:pStyle w:val="TAC"/>
              <w:rPr>
                <w:szCs w:val="18"/>
                <w:lang w:val="en-US" w:eastAsia="zh-CN"/>
              </w:rPr>
            </w:pPr>
          </w:p>
        </w:tc>
        <w:tc>
          <w:tcPr>
            <w:tcW w:w="671" w:type="dxa"/>
            <w:tcBorders>
              <w:left w:val="single" w:sz="4" w:space="0" w:color="auto"/>
              <w:right w:val="single" w:sz="4" w:space="0" w:color="auto"/>
            </w:tcBorders>
          </w:tcPr>
          <w:p w:rsidR="000972F6" w:rsidRPr="00A1115A" w:rsidRDefault="000972F6" w:rsidP="00EE733C">
            <w:pPr>
              <w:pStyle w:val="TAC"/>
              <w:rPr>
                <w:szCs w:val="18"/>
                <w:lang w:val="en-US" w:eastAsia="zh-CN"/>
              </w:rPr>
            </w:pPr>
            <w:r w:rsidRPr="00C72366">
              <w:t>n3</w:t>
            </w:r>
          </w:p>
        </w:tc>
        <w:tc>
          <w:tcPr>
            <w:tcW w:w="671" w:type="dxa"/>
            <w:tcBorders>
              <w:top w:val="single" w:sz="4" w:space="0" w:color="auto"/>
              <w:left w:val="single" w:sz="4" w:space="0" w:color="auto"/>
              <w:bottom w:val="single" w:sz="4" w:space="0" w:color="auto"/>
              <w:right w:val="single" w:sz="4" w:space="0" w:color="auto"/>
            </w:tcBorders>
          </w:tcPr>
          <w:p w:rsidR="000972F6" w:rsidRPr="00A1115A" w:rsidRDefault="000972F6" w:rsidP="00EE733C">
            <w:pPr>
              <w:pStyle w:val="TAC"/>
              <w:rPr>
                <w:szCs w:val="18"/>
                <w:lang w:eastAsia="zh-CN"/>
              </w:rPr>
            </w:pPr>
            <w:r w:rsidRPr="00C72366">
              <w:t>5</w:t>
            </w: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EE733C">
            <w:pPr>
              <w:pStyle w:val="TAC"/>
              <w:rPr>
                <w:szCs w:val="18"/>
                <w:lang w:eastAsia="zh-CN"/>
              </w:rPr>
            </w:pPr>
            <w:r w:rsidRPr="00C72366">
              <w:t>10</w:t>
            </w: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EE733C">
            <w:pPr>
              <w:pStyle w:val="TAC"/>
              <w:rPr>
                <w:szCs w:val="18"/>
                <w:lang w:eastAsia="zh-CN"/>
              </w:rPr>
            </w:pPr>
            <w:r w:rsidRPr="00C72366">
              <w:t>15</w:t>
            </w: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EE733C">
            <w:pPr>
              <w:pStyle w:val="TAC"/>
              <w:rPr>
                <w:szCs w:val="18"/>
                <w:lang w:eastAsia="zh-CN"/>
              </w:rPr>
            </w:pPr>
            <w:r w:rsidRPr="00C72366">
              <w:t>20</w:t>
            </w: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EE733C">
            <w:pPr>
              <w:pStyle w:val="TAC"/>
              <w:rPr>
                <w:szCs w:val="18"/>
                <w:lang w:eastAsia="zh-CN"/>
              </w:rPr>
            </w:pPr>
            <w:r w:rsidRPr="00C72366">
              <w:t>25</w:t>
            </w: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EE733C">
            <w:pPr>
              <w:pStyle w:val="TAC"/>
              <w:rPr>
                <w:szCs w:val="18"/>
                <w:lang w:eastAsia="zh-CN"/>
              </w:rPr>
            </w:pPr>
            <w:r w:rsidRPr="00C72366">
              <w:t>30</w:t>
            </w:r>
          </w:p>
        </w:tc>
        <w:tc>
          <w:tcPr>
            <w:tcW w:w="671" w:type="dxa"/>
            <w:tcBorders>
              <w:top w:val="single" w:sz="4" w:space="0" w:color="auto"/>
              <w:left w:val="single" w:sz="4" w:space="0" w:color="auto"/>
              <w:bottom w:val="single" w:sz="4" w:space="0" w:color="auto"/>
              <w:right w:val="single" w:sz="4" w:space="0" w:color="auto"/>
            </w:tcBorders>
          </w:tcPr>
          <w:p w:rsidR="000972F6" w:rsidRPr="00A1115A" w:rsidRDefault="000972F6" w:rsidP="00EE733C">
            <w:pPr>
              <w:pStyle w:val="TAC"/>
              <w:rPr>
                <w:szCs w:val="18"/>
                <w:lang w:eastAsia="zh-CN"/>
              </w:rPr>
            </w:pPr>
            <w:r w:rsidRPr="00C72366">
              <w:t>40</w:t>
            </w: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EE733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EE733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EE733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EE733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EE733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EE733C">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rsidR="000972F6" w:rsidRPr="00A1115A" w:rsidRDefault="000972F6" w:rsidP="00EE733C">
            <w:pPr>
              <w:pStyle w:val="TAC"/>
              <w:rPr>
                <w:szCs w:val="18"/>
                <w:lang w:val="en-US" w:eastAsia="zh-CN"/>
              </w:rPr>
            </w:pPr>
          </w:p>
        </w:tc>
      </w:tr>
      <w:tr w:rsidR="000972F6" w:rsidRPr="00A1115A" w:rsidTr="00EE733C">
        <w:trPr>
          <w:trHeight w:val="187"/>
        </w:trPr>
        <w:tc>
          <w:tcPr>
            <w:tcW w:w="1644" w:type="dxa"/>
            <w:tcBorders>
              <w:top w:val="single" w:sz="4" w:space="0" w:color="auto"/>
              <w:left w:val="single" w:sz="4" w:space="0" w:color="auto"/>
              <w:bottom w:val="nil"/>
              <w:right w:val="single" w:sz="4" w:space="0" w:color="auto"/>
            </w:tcBorders>
            <w:shd w:val="clear" w:color="auto" w:fill="auto"/>
          </w:tcPr>
          <w:p w:rsidR="000972F6" w:rsidRPr="00A1115A" w:rsidRDefault="000972F6" w:rsidP="00EE733C">
            <w:pPr>
              <w:pStyle w:val="TAC"/>
              <w:rPr>
                <w:szCs w:val="18"/>
                <w:lang w:val="en-US" w:eastAsia="zh-CN"/>
              </w:rPr>
            </w:pPr>
            <w:r w:rsidRPr="00A1115A">
              <w:rPr>
                <w:rFonts w:hint="eastAsia"/>
                <w:szCs w:val="18"/>
                <w:lang w:eastAsia="zh-CN"/>
              </w:rPr>
              <w:t>CA</w:t>
            </w:r>
            <w:r w:rsidRPr="00A1115A">
              <w:rPr>
                <w:szCs w:val="18"/>
              </w:rPr>
              <w:t>_</w:t>
            </w:r>
            <w:r w:rsidRPr="00A1115A">
              <w:rPr>
                <w:rFonts w:hint="eastAsia"/>
                <w:szCs w:val="18"/>
                <w:lang w:val="en-US" w:eastAsia="zh-CN"/>
              </w:rPr>
              <w:t>n</w:t>
            </w:r>
            <w:r w:rsidRPr="00A1115A">
              <w:rPr>
                <w:szCs w:val="18"/>
                <w:lang w:val="en-US" w:eastAsia="zh-CN"/>
              </w:rPr>
              <w:t>1B</w:t>
            </w:r>
            <w:r w:rsidRPr="00A1115A">
              <w:rPr>
                <w:szCs w:val="18"/>
                <w:lang w:val="sv-SE" w:eastAsia="ja-JP"/>
              </w:rPr>
              <w:t>-</w:t>
            </w:r>
            <w:r w:rsidRPr="00A1115A">
              <w:rPr>
                <w:rFonts w:hint="eastAsia"/>
                <w:szCs w:val="18"/>
                <w:lang w:val="en-US" w:eastAsia="zh-CN"/>
              </w:rPr>
              <w:t>n</w:t>
            </w:r>
            <w:r w:rsidRPr="00A1115A">
              <w:rPr>
                <w:szCs w:val="18"/>
                <w:lang w:val="en-US" w:eastAsia="zh-CN"/>
              </w:rPr>
              <w:t>3A</w:t>
            </w:r>
          </w:p>
        </w:tc>
        <w:tc>
          <w:tcPr>
            <w:tcW w:w="1382" w:type="dxa"/>
            <w:tcBorders>
              <w:left w:val="single" w:sz="4" w:space="0" w:color="auto"/>
              <w:bottom w:val="nil"/>
              <w:right w:val="single" w:sz="4" w:space="0" w:color="auto"/>
            </w:tcBorders>
            <w:shd w:val="clear" w:color="auto" w:fill="auto"/>
          </w:tcPr>
          <w:p w:rsidR="000972F6" w:rsidRPr="00A1115A" w:rsidRDefault="000972F6" w:rsidP="00EE733C">
            <w:pPr>
              <w:pStyle w:val="TAC"/>
              <w:rPr>
                <w:szCs w:val="18"/>
                <w:lang w:val="en-US" w:eastAsia="zh-CN"/>
              </w:rPr>
            </w:pPr>
            <w:r w:rsidRPr="00A1115A">
              <w:rPr>
                <w:rFonts w:hint="eastAsia"/>
                <w:szCs w:val="18"/>
                <w:lang w:eastAsia="zh-CN"/>
              </w:rPr>
              <w:t>CA</w:t>
            </w:r>
            <w:r w:rsidRPr="00A1115A">
              <w:rPr>
                <w:szCs w:val="18"/>
              </w:rPr>
              <w:t>_</w:t>
            </w:r>
            <w:r w:rsidRPr="00A1115A">
              <w:rPr>
                <w:rFonts w:hint="eastAsia"/>
                <w:szCs w:val="18"/>
                <w:lang w:val="en-US" w:eastAsia="zh-CN"/>
              </w:rPr>
              <w:t>n</w:t>
            </w:r>
            <w:r w:rsidRPr="00A1115A">
              <w:rPr>
                <w:szCs w:val="18"/>
                <w:lang w:val="en-US" w:eastAsia="zh-CN"/>
              </w:rPr>
              <w:t>1</w:t>
            </w:r>
            <w:r w:rsidRPr="00A1115A">
              <w:rPr>
                <w:szCs w:val="18"/>
                <w:lang w:val="sv-SE" w:eastAsia="ja-JP"/>
              </w:rPr>
              <w:t>A-</w:t>
            </w:r>
            <w:r w:rsidRPr="00A1115A">
              <w:rPr>
                <w:rFonts w:hint="eastAsia"/>
                <w:szCs w:val="18"/>
                <w:lang w:val="en-US" w:eastAsia="zh-CN"/>
              </w:rPr>
              <w:t>n</w:t>
            </w:r>
            <w:r w:rsidRPr="00A1115A">
              <w:rPr>
                <w:szCs w:val="18"/>
                <w:lang w:val="en-US" w:eastAsia="zh-CN"/>
              </w:rPr>
              <w:t>3</w:t>
            </w:r>
            <w:r w:rsidRPr="00A1115A">
              <w:rPr>
                <w:szCs w:val="18"/>
                <w:lang w:val="sv-SE" w:eastAsia="ja-JP"/>
              </w:rPr>
              <w:t>A</w:t>
            </w:r>
          </w:p>
        </w:tc>
        <w:tc>
          <w:tcPr>
            <w:tcW w:w="671" w:type="dxa"/>
            <w:tcBorders>
              <w:left w:val="single" w:sz="4" w:space="0" w:color="auto"/>
              <w:right w:val="single" w:sz="4" w:space="0" w:color="auto"/>
            </w:tcBorders>
          </w:tcPr>
          <w:p w:rsidR="000972F6" w:rsidRPr="00A1115A" w:rsidRDefault="000972F6" w:rsidP="00EE733C">
            <w:pPr>
              <w:pStyle w:val="TAC"/>
              <w:rPr>
                <w:szCs w:val="18"/>
                <w:lang w:val="en-US" w:eastAsia="zh-CN"/>
              </w:rPr>
            </w:pPr>
            <w:r w:rsidRPr="00A1115A">
              <w:rPr>
                <w:rFonts w:hint="eastAsia"/>
                <w:szCs w:val="18"/>
                <w:lang w:val="en-US" w:eastAsia="zh-CN"/>
              </w:rPr>
              <w:t>n</w:t>
            </w:r>
            <w:r w:rsidRPr="00A1115A">
              <w:rPr>
                <w:szCs w:val="18"/>
                <w:lang w:val="en-US" w:eastAsia="zh-CN"/>
              </w:rPr>
              <w:t>1</w:t>
            </w:r>
          </w:p>
        </w:tc>
        <w:tc>
          <w:tcPr>
            <w:tcW w:w="8734" w:type="dxa"/>
            <w:gridSpan w:val="13"/>
            <w:tcBorders>
              <w:top w:val="single" w:sz="4" w:space="0" w:color="auto"/>
              <w:left w:val="single" w:sz="4" w:space="0" w:color="auto"/>
              <w:bottom w:val="single" w:sz="4" w:space="0" w:color="auto"/>
              <w:right w:val="single" w:sz="4" w:space="0" w:color="auto"/>
            </w:tcBorders>
          </w:tcPr>
          <w:p w:rsidR="000972F6" w:rsidRPr="00A1115A" w:rsidRDefault="000972F6" w:rsidP="00EE733C">
            <w:pPr>
              <w:pStyle w:val="TAC"/>
              <w:rPr>
                <w:szCs w:val="18"/>
                <w:lang w:eastAsia="zh-CN"/>
              </w:rPr>
            </w:pPr>
            <w:r w:rsidRPr="00A1115A">
              <w:rPr>
                <w:szCs w:val="18"/>
              </w:rPr>
              <w:t>See CA_n1B Bandwidth Combination Set 0 in Table 5.5A.1-1</w:t>
            </w:r>
          </w:p>
        </w:tc>
        <w:tc>
          <w:tcPr>
            <w:tcW w:w="1487" w:type="dxa"/>
            <w:tcBorders>
              <w:left w:val="single" w:sz="4" w:space="0" w:color="auto"/>
              <w:bottom w:val="nil"/>
              <w:right w:val="single" w:sz="4" w:space="0" w:color="auto"/>
            </w:tcBorders>
            <w:shd w:val="clear" w:color="auto" w:fill="auto"/>
          </w:tcPr>
          <w:p w:rsidR="000972F6" w:rsidRPr="00A1115A" w:rsidRDefault="000972F6" w:rsidP="00EE733C">
            <w:pPr>
              <w:pStyle w:val="TAC"/>
              <w:rPr>
                <w:szCs w:val="18"/>
                <w:lang w:val="en-US" w:eastAsia="zh-CN"/>
              </w:rPr>
            </w:pPr>
            <w:r w:rsidRPr="00A1115A">
              <w:rPr>
                <w:rFonts w:hint="eastAsia"/>
                <w:szCs w:val="18"/>
                <w:lang w:val="en-US" w:eastAsia="zh-CN"/>
              </w:rPr>
              <w:t>0</w:t>
            </w:r>
          </w:p>
        </w:tc>
      </w:tr>
      <w:tr w:rsidR="000972F6" w:rsidRPr="00A1115A" w:rsidTr="00EE733C">
        <w:trPr>
          <w:trHeight w:val="187"/>
        </w:trPr>
        <w:tc>
          <w:tcPr>
            <w:tcW w:w="1644" w:type="dxa"/>
            <w:tcBorders>
              <w:top w:val="nil"/>
              <w:left w:val="single" w:sz="4" w:space="0" w:color="auto"/>
              <w:bottom w:val="single" w:sz="4" w:space="0" w:color="auto"/>
              <w:right w:val="single" w:sz="4" w:space="0" w:color="auto"/>
            </w:tcBorders>
            <w:shd w:val="clear" w:color="auto" w:fill="auto"/>
          </w:tcPr>
          <w:p w:rsidR="000972F6" w:rsidRPr="00A1115A" w:rsidRDefault="000972F6" w:rsidP="00EE733C">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0972F6" w:rsidRPr="00A1115A" w:rsidRDefault="000972F6" w:rsidP="00EE733C">
            <w:pPr>
              <w:pStyle w:val="TAC"/>
              <w:rPr>
                <w:szCs w:val="18"/>
                <w:lang w:val="en-US" w:eastAsia="zh-CN"/>
              </w:rPr>
            </w:pPr>
          </w:p>
        </w:tc>
        <w:tc>
          <w:tcPr>
            <w:tcW w:w="671" w:type="dxa"/>
            <w:tcBorders>
              <w:left w:val="single" w:sz="4" w:space="0" w:color="auto"/>
              <w:right w:val="single" w:sz="4" w:space="0" w:color="auto"/>
            </w:tcBorders>
          </w:tcPr>
          <w:p w:rsidR="000972F6" w:rsidRPr="00A1115A" w:rsidRDefault="000972F6" w:rsidP="00EE733C">
            <w:pPr>
              <w:pStyle w:val="TAC"/>
              <w:rPr>
                <w:szCs w:val="18"/>
                <w:lang w:val="en-US" w:eastAsia="zh-CN"/>
              </w:rPr>
            </w:pPr>
            <w:r w:rsidRPr="00A1115A">
              <w:rPr>
                <w:rFonts w:hint="eastAsia"/>
                <w:szCs w:val="18"/>
                <w:lang w:val="en-US" w:eastAsia="zh-CN"/>
              </w:rPr>
              <w:t>n</w:t>
            </w:r>
            <w:r w:rsidRPr="00A1115A">
              <w:rPr>
                <w:szCs w:val="18"/>
                <w:lang w:val="en-US" w:eastAsia="zh-CN"/>
              </w:rPr>
              <w:t>3</w:t>
            </w:r>
          </w:p>
        </w:tc>
        <w:tc>
          <w:tcPr>
            <w:tcW w:w="671" w:type="dxa"/>
            <w:tcBorders>
              <w:top w:val="single" w:sz="4" w:space="0" w:color="auto"/>
              <w:left w:val="single" w:sz="4" w:space="0" w:color="auto"/>
              <w:bottom w:val="single" w:sz="4" w:space="0" w:color="auto"/>
              <w:right w:val="single" w:sz="4" w:space="0" w:color="auto"/>
            </w:tcBorders>
          </w:tcPr>
          <w:p w:rsidR="000972F6" w:rsidRPr="00A1115A" w:rsidRDefault="000972F6" w:rsidP="00EE733C">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EE733C">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EE733C">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EE733C">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EE733C">
            <w:pPr>
              <w:pStyle w:val="TAC"/>
              <w:rPr>
                <w:szCs w:val="18"/>
                <w:lang w:eastAsia="zh-CN"/>
              </w:rPr>
            </w:pPr>
            <w:r w:rsidRPr="00A1115A">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EE733C">
            <w:pPr>
              <w:pStyle w:val="TAC"/>
              <w:rPr>
                <w:szCs w:val="18"/>
                <w:lang w:eastAsia="zh-CN"/>
              </w:rPr>
            </w:pPr>
            <w:r w:rsidRPr="00A1115A">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rsidR="000972F6" w:rsidRPr="00A1115A" w:rsidRDefault="000972F6" w:rsidP="00EE733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EE733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EE733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EE733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EE733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EE733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EE733C">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rsidR="000972F6" w:rsidRPr="00A1115A" w:rsidRDefault="000972F6" w:rsidP="00EE733C">
            <w:pPr>
              <w:pStyle w:val="TAC"/>
              <w:rPr>
                <w:szCs w:val="18"/>
                <w:lang w:val="en-US" w:eastAsia="zh-CN"/>
              </w:rPr>
            </w:pPr>
          </w:p>
        </w:tc>
      </w:tr>
      <w:tr w:rsidR="000972F6" w:rsidRPr="00A1115A" w:rsidTr="00EE733C">
        <w:trPr>
          <w:trHeight w:val="187"/>
        </w:trPr>
        <w:tc>
          <w:tcPr>
            <w:tcW w:w="1644" w:type="dxa"/>
            <w:tcBorders>
              <w:top w:val="single" w:sz="4" w:space="0" w:color="auto"/>
              <w:left w:val="single" w:sz="4" w:space="0" w:color="auto"/>
              <w:bottom w:val="nil"/>
              <w:right w:val="single" w:sz="4" w:space="0" w:color="auto"/>
            </w:tcBorders>
            <w:shd w:val="clear" w:color="auto" w:fill="auto"/>
          </w:tcPr>
          <w:p w:rsidR="000972F6" w:rsidRPr="00A1115A" w:rsidRDefault="000972F6" w:rsidP="00EE733C">
            <w:pPr>
              <w:pStyle w:val="TAC"/>
              <w:rPr>
                <w:szCs w:val="18"/>
                <w:lang w:val="en-US" w:eastAsia="zh-CN"/>
              </w:rPr>
            </w:pPr>
            <w:r w:rsidRPr="00A1115A">
              <w:rPr>
                <w:rFonts w:hint="eastAsia"/>
                <w:szCs w:val="18"/>
                <w:lang w:eastAsia="zh-CN"/>
              </w:rPr>
              <w:t>CA</w:t>
            </w:r>
            <w:r w:rsidRPr="00A1115A">
              <w:rPr>
                <w:szCs w:val="18"/>
              </w:rPr>
              <w:t>_</w:t>
            </w:r>
            <w:r w:rsidRPr="00A1115A">
              <w:rPr>
                <w:rFonts w:hint="eastAsia"/>
                <w:szCs w:val="18"/>
                <w:lang w:val="en-US" w:eastAsia="zh-CN"/>
              </w:rPr>
              <w:t>n</w:t>
            </w:r>
            <w:r w:rsidRPr="00A1115A">
              <w:rPr>
                <w:szCs w:val="18"/>
                <w:lang w:val="en-US" w:eastAsia="zh-CN"/>
              </w:rPr>
              <w:t>1</w:t>
            </w:r>
            <w:r w:rsidRPr="00A1115A">
              <w:rPr>
                <w:szCs w:val="18"/>
                <w:lang w:val="sv-SE" w:eastAsia="ja-JP"/>
              </w:rPr>
              <w:t>A-</w:t>
            </w:r>
            <w:r w:rsidRPr="00A1115A">
              <w:rPr>
                <w:rFonts w:hint="eastAsia"/>
                <w:szCs w:val="18"/>
                <w:lang w:val="en-US" w:eastAsia="zh-CN"/>
              </w:rPr>
              <w:t>n</w:t>
            </w:r>
            <w:r w:rsidRPr="00A1115A">
              <w:rPr>
                <w:szCs w:val="18"/>
                <w:lang w:val="en-US" w:eastAsia="zh-CN"/>
              </w:rPr>
              <w:t>3(2</w:t>
            </w:r>
            <w:r w:rsidRPr="00A1115A">
              <w:rPr>
                <w:szCs w:val="18"/>
                <w:lang w:val="sv-SE" w:eastAsia="ja-JP"/>
              </w:rPr>
              <w:t>A)</w:t>
            </w:r>
          </w:p>
        </w:tc>
        <w:tc>
          <w:tcPr>
            <w:tcW w:w="1382" w:type="dxa"/>
            <w:tcBorders>
              <w:top w:val="single" w:sz="4" w:space="0" w:color="auto"/>
              <w:left w:val="single" w:sz="4" w:space="0" w:color="auto"/>
              <w:bottom w:val="nil"/>
              <w:right w:val="single" w:sz="4" w:space="0" w:color="auto"/>
            </w:tcBorders>
            <w:shd w:val="clear" w:color="auto" w:fill="auto"/>
          </w:tcPr>
          <w:p w:rsidR="000972F6" w:rsidRPr="00A1115A" w:rsidRDefault="000972F6" w:rsidP="00EE733C">
            <w:pPr>
              <w:pStyle w:val="TAC"/>
              <w:rPr>
                <w:szCs w:val="18"/>
                <w:lang w:val="en-US" w:eastAsia="zh-CN"/>
              </w:rPr>
            </w:pPr>
            <w:r w:rsidRPr="00A1115A">
              <w:rPr>
                <w:rFonts w:hint="eastAsia"/>
                <w:szCs w:val="18"/>
                <w:lang w:eastAsia="zh-CN"/>
              </w:rPr>
              <w:t>CA</w:t>
            </w:r>
            <w:r w:rsidRPr="00A1115A">
              <w:rPr>
                <w:szCs w:val="18"/>
              </w:rPr>
              <w:t>_</w:t>
            </w:r>
            <w:r w:rsidRPr="00A1115A">
              <w:rPr>
                <w:rFonts w:hint="eastAsia"/>
                <w:szCs w:val="18"/>
                <w:lang w:val="en-US" w:eastAsia="zh-CN"/>
              </w:rPr>
              <w:t>n</w:t>
            </w:r>
            <w:r w:rsidRPr="00A1115A">
              <w:rPr>
                <w:szCs w:val="18"/>
                <w:lang w:val="en-US" w:eastAsia="zh-CN"/>
              </w:rPr>
              <w:t>1</w:t>
            </w:r>
            <w:r w:rsidRPr="00A1115A">
              <w:rPr>
                <w:szCs w:val="18"/>
                <w:lang w:val="sv-SE" w:eastAsia="ja-JP"/>
              </w:rPr>
              <w:t>A-</w:t>
            </w:r>
            <w:r w:rsidRPr="00A1115A">
              <w:rPr>
                <w:rFonts w:hint="eastAsia"/>
                <w:szCs w:val="18"/>
                <w:lang w:val="en-US" w:eastAsia="zh-CN"/>
              </w:rPr>
              <w:t>n</w:t>
            </w:r>
            <w:r w:rsidRPr="00A1115A">
              <w:rPr>
                <w:szCs w:val="18"/>
                <w:lang w:val="en-US" w:eastAsia="zh-CN"/>
              </w:rPr>
              <w:t>3</w:t>
            </w:r>
            <w:r w:rsidRPr="00A1115A">
              <w:rPr>
                <w:szCs w:val="18"/>
                <w:lang w:val="sv-SE" w:eastAsia="ja-JP"/>
              </w:rPr>
              <w:t>A</w:t>
            </w:r>
          </w:p>
        </w:tc>
        <w:tc>
          <w:tcPr>
            <w:tcW w:w="671" w:type="dxa"/>
            <w:tcBorders>
              <w:top w:val="single" w:sz="4" w:space="0" w:color="auto"/>
              <w:left w:val="single" w:sz="4" w:space="0" w:color="auto"/>
              <w:right w:val="single" w:sz="4" w:space="0" w:color="auto"/>
            </w:tcBorders>
          </w:tcPr>
          <w:p w:rsidR="000972F6" w:rsidRPr="00A1115A" w:rsidRDefault="000972F6" w:rsidP="00EE733C">
            <w:pPr>
              <w:pStyle w:val="TAC"/>
              <w:rPr>
                <w:szCs w:val="18"/>
                <w:lang w:val="en-US" w:eastAsia="zh-CN"/>
              </w:rPr>
            </w:pPr>
            <w:r w:rsidRPr="00A1115A">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rsidR="000972F6" w:rsidRPr="00A1115A" w:rsidRDefault="000972F6" w:rsidP="00EE733C">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EE733C">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EE733C">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EE733C">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EE733C">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EE733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0972F6" w:rsidRPr="00A1115A" w:rsidRDefault="000972F6" w:rsidP="00EE733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EE733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EE733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EE733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EE733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EE733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EE733C">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rsidR="000972F6" w:rsidRPr="00A1115A" w:rsidRDefault="000972F6" w:rsidP="00EE733C">
            <w:pPr>
              <w:pStyle w:val="TAC"/>
              <w:rPr>
                <w:szCs w:val="18"/>
                <w:lang w:val="en-US" w:eastAsia="zh-CN"/>
              </w:rPr>
            </w:pPr>
            <w:r w:rsidRPr="00A1115A">
              <w:rPr>
                <w:rFonts w:hint="eastAsia"/>
                <w:szCs w:val="18"/>
                <w:lang w:val="en-US" w:eastAsia="zh-CN"/>
              </w:rPr>
              <w:t>0</w:t>
            </w:r>
          </w:p>
        </w:tc>
      </w:tr>
      <w:tr w:rsidR="000972F6" w:rsidRPr="00A1115A" w:rsidTr="00EE733C">
        <w:trPr>
          <w:trHeight w:val="187"/>
        </w:trPr>
        <w:tc>
          <w:tcPr>
            <w:tcW w:w="1644" w:type="dxa"/>
            <w:tcBorders>
              <w:top w:val="nil"/>
              <w:left w:val="single" w:sz="4" w:space="0" w:color="auto"/>
              <w:bottom w:val="single" w:sz="4" w:space="0" w:color="auto"/>
              <w:right w:val="single" w:sz="4" w:space="0" w:color="auto"/>
            </w:tcBorders>
            <w:shd w:val="clear" w:color="auto" w:fill="auto"/>
          </w:tcPr>
          <w:p w:rsidR="000972F6" w:rsidRPr="00A1115A" w:rsidRDefault="000972F6" w:rsidP="00EE733C">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0972F6" w:rsidRPr="00A1115A" w:rsidRDefault="000972F6" w:rsidP="00EE733C">
            <w:pPr>
              <w:pStyle w:val="TAC"/>
              <w:rPr>
                <w:szCs w:val="18"/>
                <w:lang w:val="en-US" w:eastAsia="zh-CN"/>
              </w:rPr>
            </w:pPr>
          </w:p>
        </w:tc>
        <w:tc>
          <w:tcPr>
            <w:tcW w:w="671" w:type="dxa"/>
            <w:tcBorders>
              <w:top w:val="single" w:sz="4" w:space="0" w:color="auto"/>
              <w:left w:val="single" w:sz="4" w:space="0" w:color="auto"/>
              <w:right w:val="single" w:sz="4" w:space="0" w:color="auto"/>
            </w:tcBorders>
          </w:tcPr>
          <w:p w:rsidR="000972F6" w:rsidRPr="00A1115A" w:rsidRDefault="000972F6" w:rsidP="00EE733C">
            <w:pPr>
              <w:pStyle w:val="TAC"/>
              <w:rPr>
                <w:szCs w:val="18"/>
                <w:lang w:val="en-US" w:eastAsia="zh-CN"/>
              </w:rPr>
            </w:pPr>
            <w:r w:rsidRPr="00A1115A">
              <w:rPr>
                <w:rFonts w:hint="eastAsia"/>
                <w:szCs w:val="18"/>
                <w:lang w:val="en-US" w:eastAsia="zh-CN"/>
              </w:rPr>
              <w:t>n</w:t>
            </w:r>
            <w:r w:rsidRPr="00A1115A">
              <w:rPr>
                <w:szCs w:val="18"/>
                <w:lang w:val="en-US" w:eastAsia="zh-CN"/>
              </w:rPr>
              <w:t>3</w:t>
            </w:r>
          </w:p>
        </w:tc>
        <w:tc>
          <w:tcPr>
            <w:tcW w:w="8734" w:type="dxa"/>
            <w:gridSpan w:val="13"/>
            <w:tcBorders>
              <w:top w:val="single" w:sz="4" w:space="0" w:color="auto"/>
              <w:left w:val="single" w:sz="4" w:space="0" w:color="auto"/>
              <w:bottom w:val="single" w:sz="4" w:space="0" w:color="auto"/>
              <w:right w:val="single" w:sz="4" w:space="0" w:color="auto"/>
            </w:tcBorders>
          </w:tcPr>
          <w:p w:rsidR="000972F6" w:rsidRPr="00A1115A" w:rsidRDefault="000972F6" w:rsidP="00EE733C">
            <w:pPr>
              <w:pStyle w:val="TAC"/>
              <w:rPr>
                <w:szCs w:val="18"/>
                <w:lang w:eastAsia="zh-CN"/>
              </w:rPr>
            </w:pPr>
            <w:r w:rsidRPr="00A1115A">
              <w:rPr>
                <w:rFonts w:hint="eastAsia"/>
                <w:szCs w:val="18"/>
                <w:lang w:eastAsia="zh-CN"/>
              </w:rPr>
              <w:t>See CA_n3(2A) bandwidth combination set</w:t>
            </w:r>
            <w:r w:rsidRPr="00A1115A">
              <w:rPr>
                <w:rFonts w:hint="eastAsia"/>
                <w:szCs w:val="18"/>
                <w:lang w:val="en-US" w:eastAsia="zh-CN"/>
              </w:rPr>
              <w:t xml:space="preserve"> 0</w:t>
            </w:r>
            <w:r w:rsidRPr="00A1115A">
              <w:rPr>
                <w:rFonts w:hint="eastAsia"/>
                <w:szCs w:val="18"/>
                <w:lang w:eastAsia="zh-CN"/>
              </w:rPr>
              <w:t xml:space="preserve"> in Table 5.5A.</w:t>
            </w:r>
            <w:r w:rsidRPr="00A1115A">
              <w:rPr>
                <w:rFonts w:hint="eastAsia"/>
                <w:szCs w:val="18"/>
                <w:lang w:val="en-US" w:eastAsia="zh-CN"/>
              </w:rPr>
              <w:t>2</w:t>
            </w:r>
            <w:r w:rsidRPr="00A1115A">
              <w:rPr>
                <w:rFonts w:hint="eastAsia"/>
                <w:szCs w:val="18"/>
                <w:lang w:eastAsia="zh-CN"/>
              </w:rPr>
              <w:t>-</w:t>
            </w:r>
            <w:r w:rsidRPr="00A1115A">
              <w:rPr>
                <w:rFonts w:hint="eastAsia"/>
                <w:szCs w:val="18"/>
                <w:lang w:val="en-US" w:eastAsia="zh-CN"/>
              </w:rPr>
              <w:t>1</w:t>
            </w:r>
          </w:p>
        </w:tc>
        <w:tc>
          <w:tcPr>
            <w:tcW w:w="1487" w:type="dxa"/>
            <w:tcBorders>
              <w:top w:val="nil"/>
              <w:left w:val="single" w:sz="4" w:space="0" w:color="auto"/>
              <w:bottom w:val="single" w:sz="4" w:space="0" w:color="auto"/>
              <w:right w:val="single" w:sz="4" w:space="0" w:color="auto"/>
            </w:tcBorders>
            <w:shd w:val="clear" w:color="auto" w:fill="auto"/>
          </w:tcPr>
          <w:p w:rsidR="000972F6" w:rsidRPr="00A1115A" w:rsidRDefault="000972F6" w:rsidP="00EE733C">
            <w:pPr>
              <w:pStyle w:val="TAC"/>
              <w:rPr>
                <w:szCs w:val="18"/>
                <w:lang w:val="en-US" w:eastAsia="zh-CN"/>
              </w:rPr>
            </w:pPr>
          </w:p>
        </w:tc>
      </w:tr>
      <w:tr w:rsidR="000972F6" w:rsidRPr="00A1115A" w:rsidTr="00EE733C">
        <w:trPr>
          <w:trHeight w:val="187"/>
        </w:trPr>
        <w:tc>
          <w:tcPr>
            <w:tcW w:w="1644" w:type="dxa"/>
            <w:tcBorders>
              <w:left w:val="single" w:sz="4" w:space="0" w:color="auto"/>
              <w:bottom w:val="nil"/>
              <w:right w:val="single" w:sz="4" w:space="0" w:color="auto"/>
            </w:tcBorders>
            <w:shd w:val="clear" w:color="auto" w:fill="auto"/>
          </w:tcPr>
          <w:p w:rsidR="000972F6" w:rsidRPr="00A1115A" w:rsidRDefault="000972F6" w:rsidP="00EE733C">
            <w:pPr>
              <w:pStyle w:val="TAC"/>
              <w:rPr>
                <w:szCs w:val="18"/>
                <w:lang w:val="en-US" w:eastAsia="zh-CN"/>
              </w:rPr>
            </w:pPr>
            <w:r w:rsidRPr="00A1115A">
              <w:rPr>
                <w:szCs w:val="18"/>
                <w:lang w:val="en-US" w:eastAsia="zh-CN"/>
              </w:rPr>
              <w:t>CA_n1A-n7A</w:t>
            </w:r>
          </w:p>
        </w:tc>
        <w:tc>
          <w:tcPr>
            <w:tcW w:w="1382" w:type="dxa"/>
            <w:tcBorders>
              <w:left w:val="single" w:sz="4" w:space="0" w:color="auto"/>
              <w:bottom w:val="nil"/>
              <w:right w:val="single" w:sz="4" w:space="0" w:color="auto"/>
            </w:tcBorders>
            <w:shd w:val="clear" w:color="auto" w:fill="auto"/>
          </w:tcPr>
          <w:p w:rsidR="000972F6" w:rsidRPr="00A1115A" w:rsidRDefault="000972F6" w:rsidP="00EE733C">
            <w:pPr>
              <w:pStyle w:val="TAC"/>
              <w:rPr>
                <w:szCs w:val="18"/>
                <w:lang w:val="en-US" w:eastAsia="zh-CN"/>
              </w:rPr>
            </w:pPr>
            <w:r w:rsidRPr="00A1115A">
              <w:rPr>
                <w:szCs w:val="18"/>
                <w:lang w:val="en-US" w:eastAsia="zh-CN"/>
              </w:rPr>
              <w:t>CA_n1A-n7A</w:t>
            </w:r>
          </w:p>
        </w:tc>
        <w:tc>
          <w:tcPr>
            <w:tcW w:w="671" w:type="dxa"/>
            <w:tcBorders>
              <w:top w:val="single" w:sz="4" w:space="0" w:color="auto"/>
              <w:left w:val="single" w:sz="4" w:space="0" w:color="auto"/>
              <w:right w:val="single" w:sz="4" w:space="0" w:color="auto"/>
            </w:tcBorders>
          </w:tcPr>
          <w:p w:rsidR="000972F6" w:rsidRPr="00A1115A" w:rsidRDefault="000972F6" w:rsidP="00EE733C">
            <w:pPr>
              <w:pStyle w:val="TAC"/>
              <w:rPr>
                <w:szCs w:val="18"/>
                <w:lang w:val="en-US" w:eastAsia="zh-CN"/>
              </w:rPr>
            </w:pPr>
            <w:r w:rsidRPr="00A1115A">
              <w:rPr>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rsidR="000972F6" w:rsidRPr="00A1115A" w:rsidRDefault="000972F6" w:rsidP="00EE733C">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EE733C">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EE733C">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EE733C">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EE733C">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EE733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972F6" w:rsidRPr="00A1115A" w:rsidRDefault="000972F6" w:rsidP="00EE733C">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EE733C">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EE733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EE733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EE733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EE733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EE733C">
            <w:pPr>
              <w:pStyle w:val="TAC"/>
              <w:rPr>
                <w:szCs w:val="18"/>
                <w:lang w:eastAsia="zh-CN"/>
              </w:rPr>
            </w:pPr>
          </w:p>
        </w:tc>
        <w:tc>
          <w:tcPr>
            <w:tcW w:w="1487" w:type="dxa"/>
            <w:tcBorders>
              <w:left w:val="single" w:sz="4" w:space="0" w:color="auto"/>
              <w:bottom w:val="nil"/>
              <w:right w:val="single" w:sz="4" w:space="0" w:color="auto"/>
            </w:tcBorders>
            <w:shd w:val="clear" w:color="auto" w:fill="auto"/>
          </w:tcPr>
          <w:p w:rsidR="000972F6" w:rsidRPr="00A1115A" w:rsidRDefault="000972F6" w:rsidP="00EE733C">
            <w:pPr>
              <w:pStyle w:val="TAC"/>
              <w:rPr>
                <w:szCs w:val="18"/>
                <w:lang w:val="en-US" w:eastAsia="zh-CN"/>
              </w:rPr>
            </w:pPr>
            <w:r w:rsidRPr="00A1115A">
              <w:rPr>
                <w:rFonts w:hint="eastAsia"/>
                <w:szCs w:val="18"/>
                <w:lang w:val="en-US" w:eastAsia="zh-CN"/>
              </w:rPr>
              <w:t>0</w:t>
            </w:r>
          </w:p>
        </w:tc>
      </w:tr>
      <w:tr w:rsidR="000972F6" w:rsidRPr="00A1115A" w:rsidTr="00EE733C">
        <w:trPr>
          <w:trHeight w:val="187"/>
        </w:trPr>
        <w:tc>
          <w:tcPr>
            <w:tcW w:w="1644" w:type="dxa"/>
            <w:tcBorders>
              <w:top w:val="nil"/>
              <w:left w:val="single" w:sz="4" w:space="0" w:color="auto"/>
              <w:bottom w:val="nil"/>
              <w:right w:val="single" w:sz="4" w:space="0" w:color="auto"/>
            </w:tcBorders>
            <w:shd w:val="clear" w:color="auto" w:fill="auto"/>
          </w:tcPr>
          <w:p w:rsidR="000972F6" w:rsidRPr="00A1115A" w:rsidRDefault="000972F6" w:rsidP="00EE733C">
            <w:pPr>
              <w:pStyle w:val="TAC"/>
              <w:rPr>
                <w:szCs w:val="18"/>
                <w:lang w:val="en-US" w:eastAsia="zh-CN"/>
              </w:rPr>
            </w:pPr>
          </w:p>
        </w:tc>
        <w:tc>
          <w:tcPr>
            <w:tcW w:w="1382" w:type="dxa"/>
            <w:tcBorders>
              <w:top w:val="nil"/>
              <w:left w:val="single" w:sz="4" w:space="0" w:color="auto"/>
              <w:bottom w:val="nil"/>
              <w:right w:val="single" w:sz="4" w:space="0" w:color="auto"/>
            </w:tcBorders>
            <w:shd w:val="clear" w:color="auto" w:fill="auto"/>
          </w:tcPr>
          <w:p w:rsidR="000972F6" w:rsidRPr="00A1115A" w:rsidRDefault="000972F6" w:rsidP="00EE733C">
            <w:pPr>
              <w:pStyle w:val="TAC"/>
              <w:rPr>
                <w:szCs w:val="18"/>
                <w:lang w:val="en-US" w:eastAsia="zh-CN"/>
              </w:rPr>
            </w:pPr>
          </w:p>
        </w:tc>
        <w:tc>
          <w:tcPr>
            <w:tcW w:w="671" w:type="dxa"/>
            <w:tcBorders>
              <w:top w:val="single" w:sz="4" w:space="0" w:color="auto"/>
              <w:left w:val="single" w:sz="4" w:space="0" w:color="auto"/>
              <w:right w:val="single" w:sz="4" w:space="0" w:color="auto"/>
            </w:tcBorders>
          </w:tcPr>
          <w:p w:rsidR="000972F6" w:rsidRPr="00A1115A" w:rsidRDefault="000972F6" w:rsidP="00EE733C">
            <w:pPr>
              <w:pStyle w:val="TAC"/>
              <w:rPr>
                <w:szCs w:val="18"/>
                <w:lang w:val="en-US" w:eastAsia="zh-CN"/>
              </w:rPr>
            </w:pPr>
            <w:r w:rsidRPr="00A1115A">
              <w:rPr>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rsidR="000972F6" w:rsidRPr="00A1115A" w:rsidRDefault="000972F6" w:rsidP="00EE733C">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EE733C">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EE733C">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EE733C">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EE733C">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EE733C">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972F6" w:rsidRPr="00A1115A" w:rsidRDefault="000972F6" w:rsidP="00EE733C">
            <w:pPr>
              <w:pStyle w:val="TAC"/>
              <w:rPr>
                <w:szCs w:val="18"/>
                <w:lang w:val="en-US" w:eastAsia="zh-CN"/>
              </w:rPr>
            </w:pPr>
            <w:r w:rsidRPr="00A1115A">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EE733C">
            <w:pPr>
              <w:pStyle w:val="TAC"/>
              <w:rPr>
                <w:szCs w:val="18"/>
                <w:lang w:val="en-US" w:eastAsia="zh-CN"/>
              </w:rPr>
            </w:pPr>
            <w:r w:rsidRPr="00A1115A">
              <w:rPr>
                <w:rFonts w:hint="eastAsia"/>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EE733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EE733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EE733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EE733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EE733C">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rsidR="000972F6" w:rsidRPr="00A1115A" w:rsidRDefault="000972F6" w:rsidP="00EE733C">
            <w:pPr>
              <w:pStyle w:val="TAC"/>
              <w:rPr>
                <w:szCs w:val="18"/>
                <w:lang w:val="en-US" w:eastAsia="zh-CN"/>
              </w:rPr>
            </w:pPr>
          </w:p>
        </w:tc>
      </w:tr>
      <w:tr w:rsidR="000972F6" w:rsidRPr="00A1115A" w:rsidTr="00EE733C">
        <w:trPr>
          <w:trHeight w:val="187"/>
        </w:trPr>
        <w:tc>
          <w:tcPr>
            <w:tcW w:w="1644" w:type="dxa"/>
            <w:tcBorders>
              <w:top w:val="nil"/>
              <w:left w:val="single" w:sz="4" w:space="0" w:color="auto"/>
              <w:bottom w:val="nil"/>
              <w:right w:val="single" w:sz="4" w:space="0" w:color="auto"/>
            </w:tcBorders>
            <w:shd w:val="clear" w:color="auto" w:fill="auto"/>
          </w:tcPr>
          <w:p w:rsidR="000972F6" w:rsidRPr="00A1115A" w:rsidRDefault="000972F6" w:rsidP="00EE733C">
            <w:pPr>
              <w:pStyle w:val="TAC"/>
              <w:rPr>
                <w:szCs w:val="18"/>
                <w:lang w:val="en-US" w:eastAsia="zh-CN"/>
              </w:rPr>
            </w:pPr>
          </w:p>
        </w:tc>
        <w:tc>
          <w:tcPr>
            <w:tcW w:w="1382" w:type="dxa"/>
            <w:tcBorders>
              <w:top w:val="nil"/>
              <w:left w:val="single" w:sz="4" w:space="0" w:color="auto"/>
              <w:bottom w:val="nil"/>
              <w:right w:val="single" w:sz="4" w:space="0" w:color="auto"/>
            </w:tcBorders>
            <w:shd w:val="clear" w:color="auto" w:fill="auto"/>
          </w:tcPr>
          <w:p w:rsidR="000972F6" w:rsidRPr="00A1115A" w:rsidRDefault="000972F6" w:rsidP="00EE733C">
            <w:pPr>
              <w:pStyle w:val="TAC"/>
              <w:rPr>
                <w:szCs w:val="18"/>
                <w:lang w:val="en-US" w:eastAsia="zh-CN"/>
              </w:rPr>
            </w:pPr>
          </w:p>
        </w:tc>
        <w:tc>
          <w:tcPr>
            <w:tcW w:w="671" w:type="dxa"/>
            <w:tcBorders>
              <w:top w:val="single" w:sz="4" w:space="0" w:color="auto"/>
              <w:left w:val="single" w:sz="4" w:space="0" w:color="auto"/>
              <w:right w:val="single" w:sz="4" w:space="0" w:color="auto"/>
            </w:tcBorders>
          </w:tcPr>
          <w:p w:rsidR="000972F6" w:rsidRPr="00A1115A" w:rsidRDefault="000972F6" w:rsidP="00EE733C">
            <w:pPr>
              <w:pStyle w:val="TAC"/>
              <w:rPr>
                <w:szCs w:val="18"/>
                <w:lang w:val="en-US" w:eastAsia="zh-CN"/>
              </w:rPr>
            </w:pPr>
            <w:r w:rsidRPr="003C6C61">
              <w:t>n1</w:t>
            </w:r>
          </w:p>
        </w:tc>
        <w:tc>
          <w:tcPr>
            <w:tcW w:w="671" w:type="dxa"/>
            <w:tcBorders>
              <w:top w:val="single" w:sz="4" w:space="0" w:color="auto"/>
              <w:left w:val="single" w:sz="4" w:space="0" w:color="auto"/>
              <w:bottom w:val="single" w:sz="4" w:space="0" w:color="auto"/>
              <w:right w:val="single" w:sz="4" w:space="0" w:color="auto"/>
            </w:tcBorders>
          </w:tcPr>
          <w:p w:rsidR="000972F6" w:rsidRPr="00A1115A" w:rsidRDefault="000972F6" w:rsidP="00EE733C">
            <w:pPr>
              <w:pStyle w:val="TAC"/>
              <w:rPr>
                <w:szCs w:val="18"/>
                <w:lang w:eastAsia="zh-CN"/>
              </w:rPr>
            </w:pPr>
            <w:r w:rsidRPr="003C6C61">
              <w:t>5</w:t>
            </w: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EE733C">
            <w:pPr>
              <w:pStyle w:val="TAC"/>
              <w:rPr>
                <w:szCs w:val="18"/>
                <w:lang w:val="en-US" w:eastAsia="zh-CN"/>
              </w:rPr>
            </w:pPr>
            <w:r w:rsidRPr="003C6C61">
              <w:t>10</w:t>
            </w: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EE733C">
            <w:pPr>
              <w:pStyle w:val="TAC"/>
              <w:rPr>
                <w:szCs w:val="18"/>
                <w:lang w:val="en-US" w:eastAsia="zh-CN"/>
              </w:rPr>
            </w:pPr>
            <w:r w:rsidRPr="003C6C61">
              <w:t>15</w:t>
            </w: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EE733C">
            <w:pPr>
              <w:pStyle w:val="TAC"/>
              <w:rPr>
                <w:szCs w:val="18"/>
                <w:lang w:val="en-US" w:eastAsia="zh-CN"/>
              </w:rPr>
            </w:pPr>
            <w:r w:rsidRPr="003C6C61">
              <w:t>20</w:t>
            </w: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EE733C">
            <w:pPr>
              <w:pStyle w:val="TAC"/>
              <w:rPr>
                <w:szCs w:val="18"/>
                <w:lang w:val="en-US" w:eastAsia="zh-CN"/>
              </w:rPr>
            </w:pPr>
            <w:r w:rsidRPr="003C6C61">
              <w:t>25</w:t>
            </w: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EE733C">
            <w:pPr>
              <w:pStyle w:val="TAC"/>
              <w:rPr>
                <w:szCs w:val="18"/>
                <w:lang w:val="en-US" w:eastAsia="zh-CN"/>
              </w:rPr>
            </w:pPr>
            <w:r w:rsidRPr="003C6C61">
              <w:t>30</w:t>
            </w:r>
          </w:p>
        </w:tc>
        <w:tc>
          <w:tcPr>
            <w:tcW w:w="671" w:type="dxa"/>
            <w:tcBorders>
              <w:top w:val="single" w:sz="4" w:space="0" w:color="auto"/>
              <w:left w:val="single" w:sz="4" w:space="0" w:color="auto"/>
              <w:bottom w:val="single" w:sz="4" w:space="0" w:color="auto"/>
              <w:right w:val="single" w:sz="4" w:space="0" w:color="auto"/>
            </w:tcBorders>
          </w:tcPr>
          <w:p w:rsidR="000972F6" w:rsidRPr="00A1115A" w:rsidRDefault="000972F6" w:rsidP="00EE733C">
            <w:pPr>
              <w:pStyle w:val="TAC"/>
              <w:rPr>
                <w:szCs w:val="18"/>
                <w:lang w:val="en-US" w:eastAsia="zh-CN"/>
              </w:rPr>
            </w:pPr>
            <w:r w:rsidRPr="003C6C61">
              <w:t>40</w:t>
            </w: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EE733C">
            <w:pPr>
              <w:pStyle w:val="TAC"/>
              <w:rPr>
                <w:szCs w:val="18"/>
                <w:lang w:val="en-US" w:eastAsia="zh-CN"/>
              </w:rPr>
            </w:pPr>
            <w:r w:rsidRPr="003C6C61">
              <w:t>50</w:t>
            </w: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EE733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EE733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EE733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EE733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EE733C">
            <w:pPr>
              <w:pStyle w:val="TAC"/>
              <w:rPr>
                <w:szCs w:val="18"/>
                <w:lang w:eastAsia="zh-CN"/>
              </w:rPr>
            </w:pPr>
          </w:p>
        </w:tc>
        <w:tc>
          <w:tcPr>
            <w:tcW w:w="1487" w:type="dxa"/>
            <w:tcBorders>
              <w:top w:val="nil"/>
              <w:left w:val="single" w:sz="4" w:space="0" w:color="auto"/>
              <w:bottom w:val="nil"/>
              <w:right w:val="single" w:sz="4" w:space="0" w:color="auto"/>
            </w:tcBorders>
            <w:shd w:val="clear" w:color="auto" w:fill="auto"/>
          </w:tcPr>
          <w:p w:rsidR="000972F6" w:rsidRPr="00A1115A" w:rsidRDefault="000972F6" w:rsidP="00EE733C">
            <w:pPr>
              <w:pStyle w:val="TAC"/>
              <w:rPr>
                <w:szCs w:val="18"/>
                <w:lang w:val="en-US" w:eastAsia="zh-CN"/>
              </w:rPr>
            </w:pPr>
            <w:r>
              <w:rPr>
                <w:szCs w:val="18"/>
                <w:lang w:val="en-US" w:eastAsia="zh-CN"/>
              </w:rPr>
              <w:t>1</w:t>
            </w:r>
          </w:p>
        </w:tc>
      </w:tr>
      <w:tr w:rsidR="000972F6" w:rsidRPr="00A1115A" w:rsidTr="00EE733C">
        <w:trPr>
          <w:trHeight w:val="187"/>
        </w:trPr>
        <w:tc>
          <w:tcPr>
            <w:tcW w:w="1644" w:type="dxa"/>
            <w:tcBorders>
              <w:top w:val="nil"/>
              <w:left w:val="single" w:sz="4" w:space="0" w:color="auto"/>
              <w:bottom w:val="single" w:sz="4" w:space="0" w:color="auto"/>
              <w:right w:val="single" w:sz="4" w:space="0" w:color="auto"/>
            </w:tcBorders>
            <w:shd w:val="clear" w:color="auto" w:fill="auto"/>
          </w:tcPr>
          <w:p w:rsidR="000972F6" w:rsidRPr="00A1115A" w:rsidRDefault="000972F6" w:rsidP="00EE733C">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0972F6" w:rsidRPr="00A1115A" w:rsidRDefault="000972F6" w:rsidP="00EE733C">
            <w:pPr>
              <w:pStyle w:val="TAC"/>
              <w:rPr>
                <w:szCs w:val="18"/>
                <w:lang w:val="en-US" w:eastAsia="zh-CN"/>
              </w:rPr>
            </w:pPr>
          </w:p>
        </w:tc>
        <w:tc>
          <w:tcPr>
            <w:tcW w:w="671" w:type="dxa"/>
            <w:tcBorders>
              <w:top w:val="single" w:sz="4" w:space="0" w:color="auto"/>
              <w:left w:val="single" w:sz="4" w:space="0" w:color="auto"/>
              <w:right w:val="single" w:sz="4" w:space="0" w:color="auto"/>
            </w:tcBorders>
          </w:tcPr>
          <w:p w:rsidR="000972F6" w:rsidRPr="00A1115A" w:rsidRDefault="000972F6" w:rsidP="00EE733C">
            <w:pPr>
              <w:pStyle w:val="TAC"/>
              <w:rPr>
                <w:szCs w:val="18"/>
                <w:lang w:val="en-US" w:eastAsia="zh-CN"/>
              </w:rPr>
            </w:pPr>
            <w:r w:rsidRPr="003C6C61">
              <w:t>n7</w:t>
            </w:r>
          </w:p>
        </w:tc>
        <w:tc>
          <w:tcPr>
            <w:tcW w:w="671" w:type="dxa"/>
            <w:tcBorders>
              <w:top w:val="single" w:sz="4" w:space="0" w:color="auto"/>
              <w:left w:val="single" w:sz="4" w:space="0" w:color="auto"/>
              <w:bottom w:val="single" w:sz="4" w:space="0" w:color="auto"/>
              <w:right w:val="single" w:sz="4" w:space="0" w:color="auto"/>
            </w:tcBorders>
          </w:tcPr>
          <w:p w:rsidR="000972F6" w:rsidRPr="00A1115A" w:rsidRDefault="000972F6" w:rsidP="00EE733C">
            <w:pPr>
              <w:pStyle w:val="TAC"/>
              <w:rPr>
                <w:szCs w:val="18"/>
                <w:lang w:eastAsia="zh-CN"/>
              </w:rPr>
            </w:pPr>
            <w:r w:rsidRPr="003C6C61">
              <w:t>5</w:t>
            </w: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EE733C">
            <w:pPr>
              <w:pStyle w:val="TAC"/>
              <w:rPr>
                <w:szCs w:val="18"/>
                <w:lang w:val="en-US" w:eastAsia="zh-CN"/>
              </w:rPr>
            </w:pPr>
            <w:r w:rsidRPr="003C6C61">
              <w:t>10</w:t>
            </w: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EE733C">
            <w:pPr>
              <w:pStyle w:val="TAC"/>
              <w:rPr>
                <w:szCs w:val="18"/>
                <w:lang w:val="en-US" w:eastAsia="zh-CN"/>
              </w:rPr>
            </w:pPr>
            <w:r w:rsidRPr="003C6C61">
              <w:t>15</w:t>
            </w: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EE733C">
            <w:pPr>
              <w:pStyle w:val="TAC"/>
              <w:rPr>
                <w:szCs w:val="18"/>
                <w:lang w:val="en-US" w:eastAsia="zh-CN"/>
              </w:rPr>
            </w:pPr>
            <w:r w:rsidRPr="003C6C61">
              <w:t>20</w:t>
            </w: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EE733C">
            <w:pPr>
              <w:pStyle w:val="TAC"/>
              <w:rPr>
                <w:szCs w:val="18"/>
                <w:lang w:val="en-US" w:eastAsia="zh-CN"/>
              </w:rPr>
            </w:pPr>
            <w:r w:rsidRPr="003C6C61">
              <w:t>25</w:t>
            </w: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EE733C">
            <w:pPr>
              <w:pStyle w:val="TAC"/>
              <w:rPr>
                <w:szCs w:val="18"/>
                <w:lang w:val="en-US" w:eastAsia="zh-CN"/>
              </w:rPr>
            </w:pPr>
            <w:r w:rsidRPr="003C6C61">
              <w:t>30</w:t>
            </w:r>
          </w:p>
        </w:tc>
        <w:tc>
          <w:tcPr>
            <w:tcW w:w="671" w:type="dxa"/>
            <w:tcBorders>
              <w:top w:val="single" w:sz="4" w:space="0" w:color="auto"/>
              <w:left w:val="single" w:sz="4" w:space="0" w:color="auto"/>
              <w:bottom w:val="single" w:sz="4" w:space="0" w:color="auto"/>
              <w:right w:val="single" w:sz="4" w:space="0" w:color="auto"/>
            </w:tcBorders>
          </w:tcPr>
          <w:p w:rsidR="000972F6" w:rsidRPr="00A1115A" w:rsidRDefault="000972F6" w:rsidP="00EE733C">
            <w:pPr>
              <w:pStyle w:val="TAC"/>
              <w:rPr>
                <w:szCs w:val="18"/>
                <w:lang w:val="en-US" w:eastAsia="zh-CN"/>
              </w:rPr>
            </w:pPr>
            <w:r w:rsidRPr="003C6C61">
              <w:t>40</w:t>
            </w: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EE733C">
            <w:pPr>
              <w:pStyle w:val="TAC"/>
              <w:rPr>
                <w:szCs w:val="18"/>
                <w:lang w:val="en-US" w:eastAsia="zh-CN"/>
              </w:rPr>
            </w:pPr>
            <w:r w:rsidRPr="003C6C61">
              <w:t>50</w:t>
            </w: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EE733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EE733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EE733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EE733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EE733C">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rsidR="000972F6" w:rsidRPr="00A1115A" w:rsidRDefault="000972F6" w:rsidP="00EE733C">
            <w:pPr>
              <w:pStyle w:val="TAC"/>
              <w:rPr>
                <w:szCs w:val="18"/>
                <w:lang w:val="en-US" w:eastAsia="zh-CN"/>
              </w:rPr>
            </w:pPr>
          </w:p>
        </w:tc>
      </w:tr>
      <w:tr w:rsidR="000972F6" w:rsidRPr="00A1115A" w:rsidTr="00EE733C">
        <w:trPr>
          <w:trHeight w:val="187"/>
        </w:trPr>
        <w:tc>
          <w:tcPr>
            <w:tcW w:w="1644" w:type="dxa"/>
            <w:tcBorders>
              <w:top w:val="single" w:sz="4" w:space="0" w:color="auto"/>
              <w:left w:val="single" w:sz="4" w:space="0" w:color="auto"/>
              <w:bottom w:val="nil"/>
              <w:right w:val="single" w:sz="4" w:space="0" w:color="auto"/>
            </w:tcBorders>
            <w:shd w:val="clear" w:color="auto" w:fill="auto"/>
          </w:tcPr>
          <w:p w:rsidR="000972F6" w:rsidRPr="00A1115A" w:rsidRDefault="000972F6" w:rsidP="00EE733C">
            <w:pPr>
              <w:pStyle w:val="TAC"/>
              <w:rPr>
                <w:szCs w:val="18"/>
                <w:lang w:val="en-US" w:eastAsia="zh-CN"/>
              </w:rPr>
            </w:pPr>
            <w:r w:rsidRPr="00A1115A">
              <w:rPr>
                <w:szCs w:val="18"/>
                <w:lang w:val="en-US" w:eastAsia="zh-CN"/>
              </w:rPr>
              <w:t>CA_n1A-n7B</w:t>
            </w:r>
          </w:p>
        </w:tc>
        <w:tc>
          <w:tcPr>
            <w:tcW w:w="1382" w:type="dxa"/>
            <w:tcBorders>
              <w:top w:val="single" w:sz="4" w:space="0" w:color="auto"/>
              <w:left w:val="single" w:sz="4" w:space="0" w:color="auto"/>
              <w:bottom w:val="nil"/>
              <w:right w:val="single" w:sz="4" w:space="0" w:color="auto"/>
            </w:tcBorders>
            <w:shd w:val="clear" w:color="auto" w:fill="auto"/>
          </w:tcPr>
          <w:p w:rsidR="000972F6" w:rsidRPr="00A1115A" w:rsidRDefault="000972F6" w:rsidP="00EE733C">
            <w:pPr>
              <w:pStyle w:val="TAC"/>
              <w:rPr>
                <w:szCs w:val="18"/>
                <w:lang w:val="en-US" w:eastAsia="zh-CN"/>
              </w:rPr>
            </w:pPr>
            <w:r w:rsidRPr="00A1115A">
              <w:rPr>
                <w:rFonts w:hint="eastAsia"/>
                <w:szCs w:val="18"/>
                <w:lang w:val="en-US" w:eastAsia="zh-CN"/>
              </w:rPr>
              <w:t>-</w:t>
            </w:r>
          </w:p>
        </w:tc>
        <w:tc>
          <w:tcPr>
            <w:tcW w:w="671" w:type="dxa"/>
            <w:tcBorders>
              <w:top w:val="single" w:sz="4" w:space="0" w:color="auto"/>
              <w:left w:val="single" w:sz="4" w:space="0" w:color="auto"/>
              <w:right w:val="single" w:sz="4" w:space="0" w:color="auto"/>
            </w:tcBorders>
          </w:tcPr>
          <w:p w:rsidR="000972F6" w:rsidRPr="00A1115A" w:rsidRDefault="000972F6" w:rsidP="00EE733C">
            <w:pPr>
              <w:pStyle w:val="TAC"/>
              <w:rPr>
                <w:szCs w:val="18"/>
                <w:lang w:val="en-US" w:eastAsia="zh-CN"/>
              </w:rPr>
            </w:pPr>
            <w:r w:rsidRPr="00A1115A">
              <w:rPr>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rsidR="000972F6" w:rsidRPr="00A1115A" w:rsidRDefault="000972F6" w:rsidP="00EE733C">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EE733C">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EE733C">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EE733C">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EE733C">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EE733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0972F6" w:rsidRPr="00A1115A" w:rsidRDefault="000972F6" w:rsidP="00EE733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EE733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EE733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EE733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EE733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EE733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EE733C">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rsidR="000972F6" w:rsidRPr="00A1115A" w:rsidRDefault="000972F6" w:rsidP="00EE733C">
            <w:pPr>
              <w:pStyle w:val="TAC"/>
              <w:rPr>
                <w:szCs w:val="18"/>
                <w:lang w:val="en-US" w:eastAsia="zh-CN"/>
              </w:rPr>
            </w:pPr>
            <w:r w:rsidRPr="00A1115A">
              <w:rPr>
                <w:rFonts w:hint="eastAsia"/>
                <w:szCs w:val="18"/>
                <w:lang w:val="en-US" w:eastAsia="zh-CN"/>
              </w:rPr>
              <w:t>0</w:t>
            </w:r>
          </w:p>
        </w:tc>
      </w:tr>
      <w:tr w:rsidR="000972F6" w:rsidRPr="00A1115A" w:rsidTr="00EE733C">
        <w:trPr>
          <w:trHeight w:val="187"/>
        </w:trPr>
        <w:tc>
          <w:tcPr>
            <w:tcW w:w="1644" w:type="dxa"/>
            <w:tcBorders>
              <w:top w:val="nil"/>
              <w:left w:val="single" w:sz="4" w:space="0" w:color="auto"/>
              <w:bottom w:val="single" w:sz="4" w:space="0" w:color="auto"/>
              <w:right w:val="single" w:sz="4" w:space="0" w:color="auto"/>
            </w:tcBorders>
            <w:shd w:val="clear" w:color="auto" w:fill="auto"/>
          </w:tcPr>
          <w:p w:rsidR="000972F6" w:rsidRPr="00A1115A" w:rsidRDefault="000972F6" w:rsidP="00EE733C">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0972F6" w:rsidRPr="00A1115A" w:rsidRDefault="000972F6" w:rsidP="00EE733C">
            <w:pPr>
              <w:pStyle w:val="TAC"/>
              <w:rPr>
                <w:szCs w:val="18"/>
                <w:lang w:val="en-US" w:eastAsia="zh-CN"/>
              </w:rPr>
            </w:pPr>
          </w:p>
        </w:tc>
        <w:tc>
          <w:tcPr>
            <w:tcW w:w="671" w:type="dxa"/>
            <w:tcBorders>
              <w:top w:val="single" w:sz="4" w:space="0" w:color="auto"/>
              <w:left w:val="single" w:sz="4" w:space="0" w:color="auto"/>
              <w:right w:val="single" w:sz="4" w:space="0" w:color="auto"/>
            </w:tcBorders>
          </w:tcPr>
          <w:p w:rsidR="000972F6" w:rsidRPr="00A1115A" w:rsidRDefault="000972F6" w:rsidP="00EE733C">
            <w:pPr>
              <w:pStyle w:val="TAC"/>
              <w:rPr>
                <w:szCs w:val="18"/>
                <w:lang w:val="en-US" w:eastAsia="zh-CN"/>
              </w:rPr>
            </w:pPr>
            <w:r w:rsidRPr="00A1115A">
              <w:rPr>
                <w:szCs w:val="18"/>
                <w:lang w:val="en-US" w:eastAsia="zh-CN"/>
              </w:rPr>
              <w:t>n7</w:t>
            </w:r>
          </w:p>
        </w:tc>
        <w:tc>
          <w:tcPr>
            <w:tcW w:w="8734" w:type="dxa"/>
            <w:gridSpan w:val="13"/>
            <w:tcBorders>
              <w:top w:val="single" w:sz="4" w:space="0" w:color="auto"/>
              <w:left w:val="single" w:sz="4" w:space="0" w:color="auto"/>
              <w:bottom w:val="single" w:sz="4" w:space="0" w:color="auto"/>
              <w:right w:val="single" w:sz="4" w:space="0" w:color="auto"/>
            </w:tcBorders>
          </w:tcPr>
          <w:p w:rsidR="000972F6" w:rsidRPr="00A1115A" w:rsidRDefault="000972F6" w:rsidP="00EE733C">
            <w:pPr>
              <w:pStyle w:val="TAC"/>
              <w:rPr>
                <w:szCs w:val="18"/>
                <w:lang w:eastAsia="zh-CN"/>
              </w:rPr>
            </w:pPr>
            <w:r w:rsidRPr="00A1115A">
              <w:rPr>
                <w:szCs w:val="18"/>
              </w:rPr>
              <w:t>See CA_n7B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rsidR="000972F6" w:rsidRPr="00A1115A" w:rsidRDefault="000972F6" w:rsidP="00EE733C">
            <w:pPr>
              <w:pStyle w:val="TAC"/>
              <w:rPr>
                <w:szCs w:val="18"/>
                <w:lang w:val="en-US" w:eastAsia="zh-CN"/>
              </w:rPr>
            </w:pPr>
          </w:p>
        </w:tc>
      </w:tr>
      <w:tr w:rsidR="000972F6" w:rsidRPr="00A1115A" w:rsidTr="00EE733C">
        <w:trPr>
          <w:trHeight w:val="187"/>
        </w:trPr>
        <w:tc>
          <w:tcPr>
            <w:tcW w:w="1644" w:type="dxa"/>
            <w:tcBorders>
              <w:left w:val="single" w:sz="4" w:space="0" w:color="auto"/>
              <w:bottom w:val="nil"/>
              <w:right w:val="single" w:sz="4" w:space="0" w:color="auto"/>
            </w:tcBorders>
            <w:shd w:val="clear" w:color="auto" w:fill="auto"/>
          </w:tcPr>
          <w:p w:rsidR="000972F6" w:rsidRPr="00A1115A" w:rsidRDefault="000972F6" w:rsidP="00EE733C">
            <w:pPr>
              <w:pStyle w:val="TAC"/>
              <w:rPr>
                <w:szCs w:val="18"/>
                <w:lang w:val="en-US"/>
              </w:rPr>
            </w:pPr>
            <w:r w:rsidRPr="00A1115A">
              <w:rPr>
                <w:szCs w:val="18"/>
                <w:lang w:val="en-US" w:eastAsia="zh-CN"/>
              </w:rPr>
              <w:t>CA_n1A-n8A</w:t>
            </w:r>
          </w:p>
        </w:tc>
        <w:tc>
          <w:tcPr>
            <w:tcW w:w="1382" w:type="dxa"/>
            <w:tcBorders>
              <w:left w:val="single" w:sz="4" w:space="0" w:color="auto"/>
              <w:bottom w:val="nil"/>
              <w:right w:val="single" w:sz="4" w:space="0" w:color="auto"/>
            </w:tcBorders>
            <w:shd w:val="clear" w:color="auto" w:fill="auto"/>
          </w:tcPr>
          <w:p w:rsidR="000972F6" w:rsidRPr="00A1115A" w:rsidRDefault="000972F6" w:rsidP="00EE733C">
            <w:pPr>
              <w:pStyle w:val="TAC"/>
              <w:rPr>
                <w:szCs w:val="18"/>
                <w:lang w:val="en-US"/>
              </w:rPr>
            </w:pPr>
            <w:r w:rsidRPr="00A1115A">
              <w:rPr>
                <w:szCs w:val="18"/>
                <w:lang w:val="en-US" w:eastAsia="zh-CN"/>
              </w:rPr>
              <w:t>CA_n1A-n8A</w:t>
            </w:r>
          </w:p>
        </w:tc>
        <w:tc>
          <w:tcPr>
            <w:tcW w:w="671" w:type="dxa"/>
            <w:tcBorders>
              <w:left w:val="single" w:sz="4" w:space="0" w:color="auto"/>
              <w:bottom w:val="single" w:sz="4" w:space="0" w:color="auto"/>
              <w:right w:val="single" w:sz="4" w:space="0" w:color="auto"/>
            </w:tcBorders>
          </w:tcPr>
          <w:p w:rsidR="000972F6" w:rsidRPr="00A1115A" w:rsidRDefault="000972F6" w:rsidP="00EE733C">
            <w:pPr>
              <w:pStyle w:val="TAC"/>
              <w:rPr>
                <w:szCs w:val="18"/>
                <w:lang w:val="en-US"/>
              </w:rPr>
            </w:pPr>
            <w:r w:rsidRPr="00A1115A">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rsidR="000972F6" w:rsidRPr="00A1115A" w:rsidRDefault="000972F6" w:rsidP="00EE733C">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EE733C">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EE733C">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EE733C">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EE733C">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EE733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0972F6" w:rsidRPr="00A1115A" w:rsidRDefault="000972F6" w:rsidP="00EE733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EE733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EE733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EE733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EE733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EE733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EE733C">
            <w:pPr>
              <w:pStyle w:val="TAC"/>
              <w:rPr>
                <w:szCs w:val="18"/>
                <w:lang w:eastAsia="zh-CN"/>
              </w:rPr>
            </w:pPr>
          </w:p>
        </w:tc>
        <w:tc>
          <w:tcPr>
            <w:tcW w:w="1487" w:type="dxa"/>
            <w:tcBorders>
              <w:left w:val="single" w:sz="4" w:space="0" w:color="auto"/>
              <w:bottom w:val="nil"/>
              <w:right w:val="single" w:sz="4" w:space="0" w:color="auto"/>
            </w:tcBorders>
            <w:shd w:val="clear" w:color="auto" w:fill="auto"/>
          </w:tcPr>
          <w:p w:rsidR="000972F6" w:rsidRPr="00A1115A" w:rsidRDefault="000972F6" w:rsidP="00EE733C">
            <w:pPr>
              <w:pStyle w:val="TAC"/>
              <w:rPr>
                <w:szCs w:val="18"/>
                <w:lang w:val="en-US" w:eastAsia="zh-CN"/>
              </w:rPr>
            </w:pPr>
            <w:r w:rsidRPr="00A1115A">
              <w:rPr>
                <w:rFonts w:hint="eastAsia"/>
                <w:szCs w:val="18"/>
                <w:lang w:val="en-US" w:eastAsia="zh-CN"/>
              </w:rPr>
              <w:t>0</w:t>
            </w:r>
          </w:p>
        </w:tc>
      </w:tr>
      <w:tr w:rsidR="000972F6" w:rsidRPr="00A1115A" w:rsidTr="00EE733C">
        <w:trPr>
          <w:trHeight w:val="187"/>
        </w:trPr>
        <w:tc>
          <w:tcPr>
            <w:tcW w:w="1644" w:type="dxa"/>
            <w:tcBorders>
              <w:top w:val="nil"/>
              <w:left w:val="single" w:sz="4" w:space="0" w:color="auto"/>
              <w:bottom w:val="single" w:sz="4" w:space="0" w:color="auto"/>
              <w:right w:val="single" w:sz="4" w:space="0" w:color="auto"/>
            </w:tcBorders>
            <w:shd w:val="clear" w:color="auto" w:fill="auto"/>
          </w:tcPr>
          <w:p w:rsidR="000972F6" w:rsidRPr="00A1115A" w:rsidRDefault="000972F6" w:rsidP="00EE733C">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rsidR="000972F6" w:rsidRPr="00A1115A" w:rsidRDefault="000972F6" w:rsidP="00EE733C">
            <w:pPr>
              <w:pStyle w:val="TAC"/>
              <w:rPr>
                <w:szCs w:val="18"/>
                <w:lang w:val="en-US"/>
              </w:rPr>
            </w:pPr>
          </w:p>
        </w:tc>
        <w:tc>
          <w:tcPr>
            <w:tcW w:w="671" w:type="dxa"/>
            <w:tcBorders>
              <w:left w:val="single" w:sz="4" w:space="0" w:color="auto"/>
              <w:bottom w:val="single" w:sz="4" w:space="0" w:color="auto"/>
              <w:right w:val="single" w:sz="4" w:space="0" w:color="auto"/>
            </w:tcBorders>
          </w:tcPr>
          <w:p w:rsidR="000972F6" w:rsidRPr="00A1115A" w:rsidRDefault="000972F6" w:rsidP="00EE733C">
            <w:pPr>
              <w:pStyle w:val="TAC"/>
              <w:rPr>
                <w:szCs w:val="18"/>
                <w:lang w:val="en-US"/>
              </w:rPr>
            </w:pPr>
            <w:r w:rsidRPr="00A1115A">
              <w:rPr>
                <w:rFonts w:hint="eastAsia"/>
                <w:szCs w:val="18"/>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rsidR="000972F6" w:rsidRPr="00A1115A" w:rsidRDefault="000972F6" w:rsidP="00EE733C">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EE733C">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EE733C">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EE733C">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EE733C">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EE733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0972F6" w:rsidRPr="00A1115A" w:rsidRDefault="000972F6" w:rsidP="00EE733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EE733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EE733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EE733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EE733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EE733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EE733C">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rsidR="000972F6" w:rsidRPr="00A1115A" w:rsidRDefault="000972F6" w:rsidP="00EE733C">
            <w:pPr>
              <w:pStyle w:val="TAC"/>
              <w:rPr>
                <w:szCs w:val="18"/>
                <w:lang w:val="en-US" w:eastAsia="zh-CN"/>
              </w:rPr>
            </w:pPr>
          </w:p>
        </w:tc>
      </w:tr>
      <w:tr w:rsidR="000972F6" w:rsidRPr="00A1115A" w:rsidTr="00EE733C">
        <w:trPr>
          <w:trHeight w:val="187"/>
        </w:trPr>
        <w:tc>
          <w:tcPr>
            <w:tcW w:w="1644" w:type="dxa"/>
            <w:tcBorders>
              <w:left w:val="single" w:sz="4" w:space="0" w:color="auto"/>
              <w:bottom w:val="nil"/>
              <w:right w:val="single" w:sz="4" w:space="0" w:color="auto"/>
            </w:tcBorders>
            <w:shd w:val="clear" w:color="auto" w:fill="auto"/>
          </w:tcPr>
          <w:p w:rsidR="000972F6" w:rsidRPr="00A1115A" w:rsidRDefault="000972F6" w:rsidP="00EE733C">
            <w:pPr>
              <w:pStyle w:val="TAC"/>
              <w:rPr>
                <w:szCs w:val="18"/>
                <w:lang w:val="en-US"/>
              </w:rPr>
            </w:pPr>
            <w:r w:rsidRPr="00A1115A">
              <w:rPr>
                <w:szCs w:val="18"/>
                <w:lang w:val="en-US" w:eastAsia="zh-CN"/>
              </w:rPr>
              <w:t>CA_n1A-n28A</w:t>
            </w:r>
          </w:p>
        </w:tc>
        <w:tc>
          <w:tcPr>
            <w:tcW w:w="1382" w:type="dxa"/>
            <w:tcBorders>
              <w:left w:val="single" w:sz="4" w:space="0" w:color="auto"/>
              <w:bottom w:val="nil"/>
              <w:right w:val="single" w:sz="4" w:space="0" w:color="auto"/>
            </w:tcBorders>
            <w:shd w:val="clear" w:color="auto" w:fill="auto"/>
          </w:tcPr>
          <w:p w:rsidR="000972F6" w:rsidRPr="00A1115A" w:rsidRDefault="000972F6" w:rsidP="00EE733C">
            <w:pPr>
              <w:pStyle w:val="TAC"/>
              <w:rPr>
                <w:szCs w:val="18"/>
                <w:lang w:val="en-US"/>
              </w:rPr>
            </w:pPr>
            <w:r w:rsidRPr="00A1115A">
              <w:rPr>
                <w:szCs w:val="18"/>
                <w:lang w:val="en-US" w:eastAsia="zh-CN"/>
              </w:rPr>
              <w:t>CA_n1A-n28A</w:t>
            </w:r>
          </w:p>
        </w:tc>
        <w:tc>
          <w:tcPr>
            <w:tcW w:w="671" w:type="dxa"/>
            <w:tcBorders>
              <w:left w:val="single" w:sz="4" w:space="0" w:color="auto"/>
              <w:bottom w:val="single" w:sz="4" w:space="0" w:color="auto"/>
              <w:right w:val="single" w:sz="4" w:space="0" w:color="auto"/>
            </w:tcBorders>
          </w:tcPr>
          <w:p w:rsidR="000972F6" w:rsidRPr="00A1115A" w:rsidRDefault="000972F6" w:rsidP="00EE733C">
            <w:pPr>
              <w:pStyle w:val="TAC"/>
              <w:rPr>
                <w:szCs w:val="18"/>
                <w:lang w:val="en-US"/>
              </w:rPr>
            </w:pPr>
            <w:r w:rsidRPr="00A1115A">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rsidR="000972F6" w:rsidRPr="00A1115A" w:rsidRDefault="000972F6" w:rsidP="00EE733C">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EE733C">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EE733C">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EE733C">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EE733C">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EE733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0972F6" w:rsidRPr="00A1115A" w:rsidRDefault="000972F6" w:rsidP="00EE733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EE733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EE733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EE733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EE733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EE733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EE733C">
            <w:pPr>
              <w:pStyle w:val="TAC"/>
              <w:rPr>
                <w:szCs w:val="18"/>
                <w:lang w:eastAsia="zh-CN"/>
              </w:rPr>
            </w:pPr>
          </w:p>
        </w:tc>
        <w:tc>
          <w:tcPr>
            <w:tcW w:w="1487" w:type="dxa"/>
            <w:tcBorders>
              <w:left w:val="single" w:sz="4" w:space="0" w:color="auto"/>
              <w:bottom w:val="nil"/>
              <w:right w:val="single" w:sz="4" w:space="0" w:color="auto"/>
            </w:tcBorders>
            <w:shd w:val="clear" w:color="auto" w:fill="auto"/>
          </w:tcPr>
          <w:p w:rsidR="000972F6" w:rsidRPr="00A1115A" w:rsidRDefault="000972F6" w:rsidP="00EE733C">
            <w:pPr>
              <w:pStyle w:val="TAC"/>
              <w:rPr>
                <w:szCs w:val="18"/>
                <w:lang w:val="en-US" w:eastAsia="zh-CN"/>
              </w:rPr>
            </w:pPr>
            <w:r w:rsidRPr="00A1115A">
              <w:rPr>
                <w:rFonts w:hint="eastAsia"/>
                <w:szCs w:val="18"/>
                <w:lang w:val="en-US" w:eastAsia="zh-CN"/>
              </w:rPr>
              <w:t>0</w:t>
            </w:r>
          </w:p>
        </w:tc>
      </w:tr>
      <w:tr w:rsidR="000972F6" w:rsidRPr="00A1115A" w:rsidTr="00EE733C">
        <w:trPr>
          <w:trHeight w:val="187"/>
        </w:trPr>
        <w:tc>
          <w:tcPr>
            <w:tcW w:w="1644" w:type="dxa"/>
            <w:tcBorders>
              <w:top w:val="nil"/>
              <w:left w:val="single" w:sz="4" w:space="0" w:color="auto"/>
              <w:bottom w:val="single" w:sz="4" w:space="0" w:color="auto"/>
              <w:right w:val="single" w:sz="4" w:space="0" w:color="auto"/>
            </w:tcBorders>
            <w:shd w:val="clear" w:color="auto" w:fill="auto"/>
          </w:tcPr>
          <w:p w:rsidR="000972F6" w:rsidRPr="00A1115A" w:rsidRDefault="000972F6" w:rsidP="00EE733C">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rsidR="000972F6" w:rsidRPr="00A1115A" w:rsidRDefault="000972F6" w:rsidP="00EE733C">
            <w:pPr>
              <w:pStyle w:val="TAC"/>
              <w:rPr>
                <w:szCs w:val="18"/>
                <w:lang w:val="en-US"/>
              </w:rPr>
            </w:pPr>
          </w:p>
        </w:tc>
        <w:tc>
          <w:tcPr>
            <w:tcW w:w="671" w:type="dxa"/>
            <w:tcBorders>
              <w:left w:val="single" w:sz="4" w:space="0" w:color="auto"/>
              <w:bottom w:val="single" w:sz="4" w:space="0" w:color="auto"/>
              <w:right w:val="single" w:sz="4" w:space="0" w:color="auto"/>
            </w:tcBorders>
          </w:tcPr>
          <w:p w:rsidR="000972F6" w:rsidRPr="00A1115A" w:rsidRDefault="000972F6" w:rsidP="00EE733C">
            <w:pPr>
              <w:pStyle w:val="TAC"/>
              <w:rPr>
                <w:szCs w:val="18"/>
                <w:lang w:val="en-US"/>
              </w:rPr>
            </w:pPr>
            <w:r w:rsidRPr="00A1115A">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rsidR="000972F6" w:rsidRPr="00A1115A" w:rsidRDefault="000972F6" w:rsidP="00EE733C">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EE733C">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EE733C">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EE733C">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EE733C">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EE733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0972F6" w:rsidRPr="00A1115A" w:rsidRDefault="000972F6" w:rsidP="00EE733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EE733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EE733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EE733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EE733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EE733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EE733C">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rsidR="000972F6" w:rsidRPr="00A1115A" w:rsidRDefault="000972F6" w:rsidP="00EE733C">
            <w:pPr>
              <w:pStyle w:val="TAC"/>
              <w:rPr>
                <w:szCs w:val="18"/>
                <w:lang w:val="en-US" w:eastAsia="zh-CN"/>
              </w:rPr>
            </w:pPr>
          </w:p>
        </w:tc>
      </w:tr>
      <w:tr w:rsidR="000972F6" w:rsidRPr="00A1115A" w:rsidTr="00EE733C">
        <w:trPr>
          <w:trHeight w:val="187"/>
        </w:trPr>
        <w:tc>
          <w:tcPr>
            <w:tcW w:w="1644" w:type="dxa"/>
            <w:tcBorders>
              <w:left w:val="single" w:sz="4" w:space="0" w:color="auto"/>
              <w:bottom w:val="nil"/>
              <w:right w:val="single" w:sz="4" w:space="0" w:color="auto"/>
            </w:tcBorders>
            <w:shd w:val="clear" w:color="auto" w:fill="auto"/>
          </w:tcPr>
          <w:p w:rsidR="000972F6" w:rsidRPr="00A1115A" w:rsidRDefault="000972F6" w:rsidP="00EE733C">
            <w:pPr>
              <w:pStyle w:val="TAC"/>
              <w:rPr>
                <w:szCs w:val="18"/>
                <w:lang w:eastAsia="zh-CN"/>
              </w:rPr>
            </w:pPr>
            <w:r w:rsidRPr="00A1115A">
              <w:rPr>
                <w:rFonts w:cs="Arial"/>
                <w:szCs w:val="18"/>
                <w:lang w:val="en-US" w:eastAsia="zh-CN"/>
              </w:rPr>
              <w:t>CA_n1A-n40A</w:t>
            </w:r>
          </w:p>
        </w:tc>
        <w:tc>
          <w:tcPr>
            <w:tcW w:w="1382" w:type="dxa"/>
            <w:tcBorders>
              <w:left w:val="single" w:sz="4" w:space="0" w:color="auto"/>
              <w:bottom w:val="nil"/>
              <w:right w:val="single" w:sz="4" w:space="0" w:color="auto"/>
            </w:tcBorders>
            <w:shd w:val="clear" w:color="auto" w:fill="auto"/>
          </w:tcPr>
          <w:p w:rsidR="000972F6" w:rsidRPr="00A1115A" w:rsidRDefault="000972F6" w:rsidP="00EE733C">
            <w:pPr>
              <w:pStyle w:val="TAC"/>
              <w:rPr>
                <w:szCs w:val="18"/>
                <w:lang w:eastAsia="zh-CN"/>
              </w:rPr>
            </w:pPr>
            <w:r w:rsidRPr="00A1115A">
              <w:rPr>
                <w:rFonts w:cs="Arial"/>
                <w:szCs w:val="18"/>
                <w:lang w:val="en-US" w:eastAsia="zh-CN"/>
              </w:rPr>
              <w:t>CA_n1A-n40A</w:t>
            </w:r>
          </w:p>
        </w:tc>
        <w:tc>
          <w:tcPr>
            <w:tcW w:w="671" w:type="dxa"/>
            <w:tcBorders>
              <w:left w:val="single" w:sz="4" w:space="0" w:color="auto"/>
              <w:bottom w:val="single" w:sz="4" w:space="0" w:color="auto"/>
              <w:right w:val="single" w:sz="4" w:space="0" w:color="auto"/>
            </w:tcBorders>
          </w:tcPr>
          <w:p w:rsidR="000972F6" w:rsidRPr="00A1115A" w:rsidRDefault="000972F6" w:rsidP="00EE733C">
            <w:pPr>
              <w:pStyle w:val="TAC"/>
              <w:rPr>
                <w:szCs w:val="18"/>
                <w:lang w:val="en-US" w:eastAsia="zh-CN"/>
              </w:rPr>
            </w:pPr>
            <w:r w:rsidRPr="00A1115A">
              <w:rPr>
                <w:rFonts w:cs="Arial"/>
                <w:kern w:val="2"/>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rsidR="000972F6" w:rsidRPr="00A1115A" w:rsidRDefault="000972F6" w:rsidP="00EE733C">
            <w:pPr>
              <w:pStyle w:val="TAC"/>
              <w:rPr>
                <w:rFonts w:cs="Arial"/>
                <w:szCs w:val="18"/>
                <w:lang w:eastAsia="zh-CN"/>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EE733C">
            <w:pPr>
              <w:pStyle w:val="TAC"/>
              <w:rPr>
                <w:rFonts w:cs="Arial"/>
                <w:kern w:val="2"/>
                <w:szCs w:val="18"/>
                <w:lang w:val="en-US" w:eastAsia="zh-CN"/>
              </w:rPr>
            </w:pPr>
            <w:r w:rsidRPr="00A1115A">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EE733C">
            <w:pPr>
              <w:pStyle w:val="TAC"/>
              <w:rPr>
                <w:rFonts w:cs="Arial"/>
                <w:kern w:val="2"/>
                <w:szCs w:val="18"/>
                <w:lang w:val="en-US" w:eastAsia="zh-CN"/>
              </w:rPr>
            </w:pPr>
            <w:r w:rsidRPr="00A1115A">
              <w:rPr>
                <w:rFonts w:cs="Arial" w:hint="eastAsia"/>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EE733C">
            <w:pPr>
              <w:pStyle w:val="TAC"/>
              <w:rPr>
                <w:rFonts w:cs="Arial"/>
                <w:kern w:val="2"/>
                <w:szCs w:val="18"/>
                <w:lang w:val="en-US" w:eastAsia="zh-CN"/>
              </w:rPr>
            </w:pPr>
            <w:r w:rsidRPr="00A1115A">
              <w:rPr>
                <w:rFonts w:cs="Arial" w:hint="eastAsia"/>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EE733C">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EE733C">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972F6" w:rsidRPr="00A1115A" w:rsidRDefault="000972F6" w:rsidP="00EE733C">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EE733C">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EE733C">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EE733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EE733C">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EE733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EE733C">
            <w:pPr>
              <w:pStyle w:val="TAC"/>
              <w:rPr>
                <w:szCs w:val="18"/>
                <w:lang w:eastAsia="zh-CN"/>
              </w:rPr>
            </w:pPr>
          </w:p>
        </w:tc>
        <w:tc>
          <w:tcPr>
            <w:tcW w:w="1487" w:type="dxa"/>
            <w:tcBorders>
              <w:left w:val="single" w:sz="4" w:space="0" w:color="auto"/>
              <w:bottom w:val="nil"/>
              <w:right w:val="single" w:sz="4" w:space="0" w:color="auto"/>
            </w:tcBorders>
            <w:shd w:val="clear" w:color="auto" w:fill="auto"/>
          </w:tcPr>
          <w:p w:rsidR="000972F6" w:rsidRPr="00A1115A" w:rsidRDefault="000972F6" w:rsidP="00EE733C">
            <w:pPr>
              <w:pStyle w:val="TAC"/>
              <w:rPr>
                <w:szCs w:val="18"/>
                <w:lang w:val="en-US" w:eastAsia="zh-CN"/>
              </w:rPr>
            </w:pPr>
            <w:r w:rsidRPr="00A1115A">
              <w:rPr>
                <w:rFonts w:hint="eastAsia"/>
                <w:szCs w:val="18"/>
                <w:lang w:val="en-US" w:eastAsia="zh-CN"/>
              </w:rPr>
              <w:t>0</w:t>
            </w:r>
          </w:p>
        </w:tc>
      </w:tr>
      <w:tr w:rsidR="000972F6" w:rsidRPr="00A1115A" w:rsidTr="00EE733C">
        <w:trPr>
          <w:trHeight w:val="187"/>
        </w:trPr>
        <w:tc>
          <w:tcPr>
            <w:tcW w:w="1644" w:type="dxa"/>
            <w:tcBorders>
              <w:top w:val="nil"/>
              <w:left w:val="single" w:sz="4" w:space="0" w:color="auto"/>
              <w:bottom w:val="single" w:sz="4" w:space="0" w:color="auto"/>
              <w:right w:val="single" w:sz="4" w:space="0" w:color="auto"/>
            </w:tcBorders>
            <w:shd w:val="clear" w:color="auto" w:fill="auto"/>
          </w:tcPr>
          <w:p w:rsidR="000972F6" w:rsidRPr="00A1115A" w:rsidRDefault="000972F6" w:rsidP="00EE733C">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0972F6" w:rsidRPr="00A1115A" w:rsidRDefault="000972F6" w:rsidP="00EE733C">
            <w:pPr>
              <w:pStyle w:val="TAC"/>
              <w:rPr>
                <w:szCs w:val="18"/>
                <w:lang w:eastAsia="zh-CN"/>
              </w:rPr>
            </w:pPr>
          </w:p>
        </w:tc>
        <w:tc>
          <w:tcPr>
            <w:tcW w:w="671" w:type="dxa"/>
            <w:tcBorders>
              <w:left w:val="single" w:sz="4" w:space="0" w:color="auto"/>
              <w:bottom w:val="single" w:sz="4" w:space="0" w:color="auto"/>
              <w:right w:val="single" w:sz="4" w:space="0" w:color="auto"/>
            </w:tcBorders>
          </w:tcPr>
          <w:p w:rsidR="000972F6" w:rsidRPr="00A1115A" w:rsidRDefault="000972F6" w:rsidP="00EE733C">
            <w:pPr>
              <w:pStyle w:val="TAC"/>
              <w:rPr>
                <w:szCs w:val="18"/>
                <w:lang w:val="en-US" w:eastAsia="zh-CN"/>
              </w:rPr>
            </w:pPr>
            <w:r w:rsidRPr="00A1115A">
              <w:rPr>
                <w:rFonts w:cs="Arial"/>
                <w:kern w:val="2"/>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rsidR="000972F6" w:rsidRPr="00A1115A" w:rsidRDefault="000972F6" w:rsidP="00EE733C">
            <w:pPr>
              <w:pStyle w:val="TAC"/>
              <w:rPr>
                <w:rFonts w:cs="Arial"/>
                <w:szCs w:val="18"/>
                <w:lang w:eastAsia="zh-CN"/>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EE733C">
            <w:pPr>
              <w:pStyle w:val="TAC"/>
              <w:rPr>
                <w:rFonts w:cs="Arial"/>
                <w:kern w:val="2"/>
                <w:szCs w:val="18"/>
                <w:lang w:val="en-US" w:eastAsia="zh-CN"/>
              </w:rPr>
            </w:pPr>
            <w:r w:rsidRPr="00A1115A">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EE733C">
            <w:pPr>
              <w:pStyle w:val="TAC"/>
              <w:rPr>
                <w:rFonts w:cs="Arial"/>
                <w:kern w:val="2"/>
                <w:szCs w:val="18"/>
                <w:lang w:val="en-US" w:eastAsia="zh-CN"/>
              </w:rPr>
            </w:pPr>
            <w:r w:rsidRPr="00A1115A">
              <w:rPr>
                <w:rFonts w:cs="Arial" w:hint="eastAsia"/>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EE733C">
            <w:pPr>
              <w:pStyle w:val="TAC"/>
              <w:rPr>
                <w:rFonts w:cs="Arial"/>
                <w:kern w:val="2"/>
                <w:szCs w:val="18"/>
                <w:lang w:val="en-US" w:eastAsia="zh-CN"/>
              </w:rPr>
            </w:pPr>
            <w:r w:rsidRPr="00A1115A">
              <w:rPr>
                <w:rFonts w:cs="Arial" w:hint="eastAsia"/>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EE733C">
            <w:pPr>
              <w:pStyle w:val="TAC"/>
              <w:rPr>
                <w:rFonts w:cs="Arial"/>
                <w:kern w:val="2"/>
                <w:szCs w:val="18"/>
                <w:lang w:val="en-US" w:eastAsia="zh-CN"/>
              </w:rPr>
            </w:pPr>
            <w:r w:rsidRPr="00A1115A">
              <w:rPr>
                <w:rFonts w:cs="Arial" w:hint="eastAsia"/>
                <w:kern w:val="2"/>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EE733C">
            <w:pPr>
              <w:pStyle w:val="TAC"/>
              <w:rPr>
                <w:rFonts w:cs="Arial"/>
                <w:kern w:val="2"/>
                <w:szCs w:val="18"/>
                <w:lang w:val="en-US" w:eastAsia="zh-CN"/>
              </w:rPr>
            </w:pPr>
            <w:r w:rsidRPr="00A1115A">
              <w:rPr>
                <w:rFonts w:cs="Arial" w:hint="eastAsia"/>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972F6" w:rsidRPr="00A1115A" w:rsidRDefault="000972F6" w:rsidP="00EE733C">
            <w:pPr>
              <w:pStyle w:val="TAC"/>
              <w:rPr>
                <w:rFonts w:cs="Arial"/>
                <w:kern w:val="2"/>
                <w:szCs w:val="18"/>
                <w:lang w:val="en-US" w:eastAsia="zh-CN"/>
              </w:rPr>
            </w:pPr>
            <w:r w:rsidRPr="00A1115A">
              <w:rPr>
                <w:rFonts w:cs="Arial" w:hint="eastAsia"/>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EE733C">
            <w:pPr>
              <w:pStyle w:val="TAC"/>
              <w:rPr>
                <w:rFonts w:cs="Arial"/>
                <w:kern w:val="2"/>
                <w:szCs w:val="18"/>
                <w:lang w:val="en-US" w:eastAsia="zh-CN"/>
              </w:rPr>
            </w:pPr>
            <w:r w:rsidRPr="00A1115A">
              <w:rPr>
                <w:rFonts w:cs="Arial" w:hint="eastAsia"/>
                <w:kern w:val="2"/>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EE733C">
            <w:pPr>
              <w:pStyle w:val="TAC"/>
              <w:rPr>
                <w:rFonts w:cs="Arial"/>
                <w:kern w:val="2"/>
                <w:szCs w:val="18"/>
                <w:lang w:val="en-US" w:eastAsia="zh-CN"/>
              </w:rPr>
            </w:pPr>
            <w:r w:rsidRPr="00A1115A">
              <w:rPr>
                <w:rFonts w:cs="Arial" w:hint="eastAsia"/>
                <w:kern w:val="2"/>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EE733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EE733C">
            <w:pPr>
              <w:pStyle w:val="TAC"/>
              <w:rPr>
                <w:rFonts w:cs="Arial"/>
                <w:kern w:val="2"/>
                <w:szCs w:val="18"/>
                <w:lang w:val="en-US" w:eastAsia="zh-CN"/>
              </w:rPr>
            </w:pPr>
            <w:r w:rsidRPr="00A1115A">
              <w:rPr>
                <w:rFonts w:cs="Arial" w:hint="eastAsia"/>
                <w:kern w:val="2"/>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EE733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EE733C">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rsidR="000972F6" w:rsidRPr="00A1115A" w:rsidRDefault="000972F6" w:rsidP="00EE733C">
            <w:pPr>
              <w:pStyle w:val="TAC"/>
              <w:rPr>
                <w:szCs w:val="18"/>
                <w:lang w:val="en-US" w:eastAsia="zh-CN"/>
              </w:rPr>
            </w:pPr>
          </w:p>
        </w:tc>
      </w:tr>
      <w:tr w:rsidR="000972F6" w:rsidRPr="00A1115A" w:rsidTr="00EE733C">
        <w:trPr>
          <w:trHeight w:val="187"/>
        </w:trPr>
        <w:tc>
          <w:tcPr>
            <w:tcW w:w="1644" w:type="dxa"/>
            <w:vMerge w:val="restart"/>
            <w:tcBorders>
              <w:left w:val="single" w:sz="4" w:space="0" w:color="auto"/>
              <w:right w:val="single" w:sz="4" w:space="0" w:color="auto"/>
            </w:tcBorders>
            <w:shd w:val="clear" w:color="auto" w:fill="auto"/>
          </w:tcPr>
          <w:p w:rsidR="000972F6" w:rsidRPr="00A1115A" w:rsidRDefault="000972F6" w:rsidP="00EE733C">
            <w:pPr>
              <w:pStyle w:val="TAC"/>
              <w:rPr>
                <w:szCs w:val="18"/>
                <w:lang w:val="en-US"/>
              </w:rPr>
            </w:pPr>
            <w:r w:rsidRPr="00A1115A">
              <w:rPr>
                <w:szCs w:val="18"/>
                <w:lang w:eastAsia="zh-CN"/>
              </w:rPr>
              <w:t>CA</w:t>
            </w:r>
            <w:r w:rsidRPr="00A1115A">
              <w:rPr>
                <w:szCs w:val="18"/>
              </w:rPr>
              <w:t>_</w:t>
            </w:r>
            <w:r w:rsidRPr="00A1115A">
              <w:rPr>
                <w:szCs w:val="18"/>
                <w:lang w:val="en-US" w:eastAsia="zh-CN"/>
              </w:rPr>
              <w:t>n1</w:t>
            </w:r>
            <w:r w:rsidRPr="00A1115A">
              <w:rPr>
                <w:szCs w:val="18"/>
                <w:lang w:val="sv-SE" w:eastAsia="ja-JP"/>
              </w:rPr>
              <w:t>A-</w:t>
            </w:r>
            <w:r w:rsidRPr="00A1115A">
              <w:rPr>
                <w:szCs w:val="18"/>
                <w:lang w:val="en-US" w:eastAsia="zh-CN"/>
              </w:rPr>
              <w:t>n41</w:t>
            </w:r>
            <w:r w:rsidRPr="00A1115A">
              <w:rPr>
                <w:szCs w:val="18"/>
                <w:lang w:val="sv-SE" w:eastAsia="ja-JP"/>
              </w:rPr>
              <w:t>A</w:t>
            </w:r>
          </w:p>
        </w:tc>
        <w:tc>
          <w:tcPr>
            <w:tcW w:w="1382" w:type="dxa"/>
            <w:vMerge w:val="restart"/>
            <w:tcBorders>
              <w:left w:val="single" w:sz="4" w:space="0" w:color="auto"/>
              <w:right w:val="single" w:sz="4" w:space="0" w:color="auto"/>
            </w:tcBorders>
            <w:shd w:val="clear" w:color="auto" w:fill="auto"/>
          </w:tcPr>
          <w:p w:rsidR="000972F6" w:rsidRPr="00A1115A" w:rsidRDefault="000972F6" w:rsidP="00EE733C">
            <w:pPr>
              <w:pStyle w:val="TAC"/>
              <w:rPr>
                <w:szCs w:val="18"/>
                <w:lang w:val="en-US"/>
              </w:rPr>
            </w:pPr>
            <w:r w:rsidRPr="00A1115A">
              <w:rPr>
                <w:szCs w:val="18"/>
                <w:lang w:eastAsia="zh-CN"/>
              </w:rPr>
              <w:t>CA</w:t>
            </w:r>
            <w:r w:rsidRPr="00A1115A">
              <w:rPr>
                <w:szCs w:val="18"/>
              </w:rPr>
              <w:t>_</w:t>
            </w:r>
            <w:r w:rsidRPr="00A1115A">
              <w:rPr>
                <w:szCs w:val="18"/>
                <w:lang w:val="en-US" w:eastAsia="zh-CN"/>
              </w:rPr>
              <w:t>n1</w:t>
            </w:r>
            <w:r w:rsidRPr="00A1115A">
              <w:rPr>
                <w:szCs w:val="18"/>
                <w:lang w:val="sv-SE" w:eastAsia="ja-JP"/>
              </w:rPr>
              <w:t>A-</w:t>
            </w:r>
            <w:r w:rsidRPr="00A1115A">
              <w:rPr>
                <w:szCs w:val="18"/>
                <w:lang w:val="en-US" w:eastAsia="zh-CN"/>
              </w:rPr>
              <w:t>n41</w:t>
            </w:r>
            <w:r w:rsidRPr="00A1115A">
              <w:rPr>
                <w:szCs w:val="18"/>
                <w:lang w:val="sv-SE" w:eastAsia="ja-JP"/>
              </w:rPr>
              <w:t>A</w:t>
            </w:r>
          </w:p>
        </w:tc>
        <w:tc>
          <w:tcPr>
            <w:tcW w:w="671" w:type="dxa"/>
            <w:tcBorders>
              <w:left w:val="single" w:sz="4" w:space="0" w:color="auto"/>
              <w:bottom w:val="single" w:sz="4" w:space="0" w:color="auto"/>
              <w:right w:val="single" w:sz="4" w:space="0" w:color="auto"/>
            </w:tcBorders>
          </w:tcPr>
          <w:p w:rsidR="000972F6" w:rsidRPr="00A1115A" w:rsidRDefault="000972F6" w:rsidP="00EE733C">
            <w:pPr>
              <w:pStyle w:val="TAC"/>
              <w:rPr>
                <w:szCs w:val="18"/>
                <w:lang w:val="en-US"/>
              </w:rPr>
            </w:pPr>
            <w:r w:rsidRPr="00A1115A">
              <w:rPr>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rsidR="000972F6" w:rsidRPr="00A1115A" w:rsidRDefault="000972F6" w:rsidP="00EE733C">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EE733C">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EE733C">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EE733C">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EE733C">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EE733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0972F6" w:rsidRPr="00A1115A" w:rsidRDefault="000972F6" w:rsidP="00EE733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EE733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EE733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EE733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EE733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EE733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EE733C">
            <w:pPr>
              <w:pStyle w:val="TAC"/>
              <w:rPr>
                <w:szCs w:val="18"/>
              </w:rPr>
            </w:pPr>
          </w:p>
        </w:tc>
        <w:tc>
          <w:tcPr>
            <w:tcW w:w="1487" w:type="dxa"/>
            <w:tcBorders>
              <w:left w:val="single" w:sz="4" w:space="0" w:color="auto"/>
              <w:bottom w:val="nil"/>
              <w:right w:val="single" w:sz="4" w:space="0" w:color="auto"/>
            </w:tcBorders>
            <w:shd w:val="clear" w:color="auto" w:fill="auto"/>
          </w:tcPr>
          <w:p w:rsidR="000972F6" w:rsidRPr="00A1115A" w:rsidRDefault="000972F6" w:rsidP="00EE733C">
            <w:pPr>
              <w:pStyle w:val="TAC"/>
              <w:rPr>
                <w:szCs w:val="18"/>
                <w:lang w:val="en-US" w:eastAsia="zh-CN"/>
              </w:rPr>
            </w:pPr>
            <w:r w:rsidRPr="00A1115A">
              <w:rPr>
                <w:rFonts w:hint="eastAsia"/>
                <w:szCs w:val="18"/>
                <w:lang w:val="en-US" w:eastAsia="zh-CN"/>
              </w:rPr>
              <w:t>0</w:t>
            </w:r>
          </w:p>
        </w:tc>
      </w:tr>
      <w:tr w:rsidR="000972F6" w:rsidRPr="00A1115A" w:rsidTr="00EE733C">
        <w:trPr>
          <w:trHeight w:val="187"/>
        </w:trPr>
        <w:tc>
          <w:tcPr>
            <w:tcW w:w="1644" w:type="dxa"/>
            <w:vMerge/>
            <w:tcBorders>
              <w:left w:val="single" w:sz="4" w:space="0" w:color="auto"/>
              <w:right w:val="single" w:sz="4" w:space="0" w:color="auto"/>
            </w:tcBorders>
            <w:shd w:val="clear" w:color="auto" w:fill="auto"/>
          </w:tcPr>
          <w:p w:rsidR="000972F6" w:rsidRPr="00A1115A" w:rsidRDefault="000972F6" w:rsidP="00EE733C">
            <w:pPr>
              <w:pStyle w:val="TAC"/>
              <w:rPr>
                <w:szCs w:val="18"/>
                <w:lang w:val="en-US"/>
              </w:rPr>
            </w:pPr>
          </w:p>
        </w:tc>
        <w:tc>
          <w:tcPr>
            <w:tcW w:w="1382" w:type="dxa"/>
            <w:vMerge/>
            <w:tcBorders>
              <w:left w:val="single" w:sz="4" w:space="0" w:color="auto"/>
              <w:right w:val="single" w:sz="4" w:space="0" w:color="auto"/>
            </w:tcBorders>
            <w:shd w:val="clear" w:color="auto" w:fill="auto"/>
          </w:tcPr>
          <w:p w:rsidR="000972F6" w:rsidRPr="00A1115A" w:rsidRDefault="000972F6" w:rsidP="00EE733C">
            <w:pPr>
              <w:pStyle w:val="TAC"/>
              <w:rPr>
                <w:szCs w:val="18"/>
                <w:lang w:val="en-US"/>
              </w:rPr>
            </w:pPr>
          </w:p>
        </w:tc>
        <w:tc>
          <w:tcPr>
            <w:tcW w:w="671" w:type="dxa"/>
            <w:tcBorders>
              <w:left w:val="single" w:sz="4" w:space="0" w:color="auto"/>
              <w:bottom w:val="single" w:sz="4" w:space="0" w:color="auto"/>
              <w:right w:val="single" w:sz="4" w:space="0" w:color="auto"/>
            </w:tcBorders>
          </w:tcPr>
          <w:p w:rsidR="000972F6" w:rsidRPr="00A1115A" w:rsidRDefault="000972F6" w:rsidP="00EE733C">
            <w:pPr>
              <w:pStyle w:val="TAC"/>
              <w:rPr>
                <w:szCs w:val="18"/>
                <w:lang w:val="en-US"/>
              </w:rPr>
            </w:pPr>
            <w:r w:rsidRPr="00A1115A">
              <w:rPr>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0972F6" w:rsidRPr="00A1115A" w:rsidRDefault="000972F6" w:rsidP="00EE733C">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EE733C">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EE733C">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EE733C">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EE733C">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EE733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0972F6" w:rsidRPr="00A1115A" w:rsidRDefault="000972F6" w:rsidP="00EE733C">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EE733C">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EE733C">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EE733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EE733C">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EE733C">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EE733C">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0972F6" w:rsidRPr="00A1115A" w:rsidRDefault="000972F6" w:rsidP="00EE733C">
            <w:pPr>
              <w:pStyle w:val="TAC"/>
              <w:rPr>
                <w:szCs w:val="18"/>
                <w:lang w:val="en-US" w:eastAsia="zh-CN"/>
              </w:rPr>
            </w:pPr>
          </w:p>
        </w:tc>
      </w:tr>
      <w:tr w:rsidR="000972F6" w:rsidRPr="00A1115A" w:rsidTr="00EE733C">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4" w:author="yuanyuan zhang/RF Performance Standard Research Lab/Engineer/Samsung Electronics" w:date="2021-04-08T18:23:00Z">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trPrChange w:id="25" w:author="yuanyuan zhang/RF Performance Standard Research Lab/Engineer/Samsung Electronics" w:date="2021-04-08T18:23:00Z">
            <w:trPr>
              <w:trHeight w:val="187"/>
            </w:trPr>
          </w:trPrChange>
        </w:trPr>
        <w:tc>
          <w:tcPr>
            <w:tcW w:w="1644" w:type="dxa"/>
            <w:vMerge/>
            <w:tcBorders>
              <w:left w:val="single" w:sz="4" w:space="0" w:color="auto"/>
              <w:right w:val="single" w:sz="4" w:space="0" w:color="auto"/>
            </w:tcBorders>
            <w:shd w:val="clear" w:color="auto" w:fill="auto"/>
            <w:tcPrChange w:id="26" w:author="yuanyuan zhang/RF Performance Standard Research Lab/Engineer/Samsung Electronics" w:date="2021-04-08T18:23:00Z">
              <w:tcPr>
                <w:tcW w:w="1644" w:type="dxa"/>
                <w:vMerge/>
                <w:tcBorders>
                  <w:left w:val="single" w:sz="4" w:space="0" w:color="auto"/>
                  <w:right w:val="single" w:sz="4" w:space="0" w:color="auto"/>
                </w:tcBorders>
                <w:shd w:val="clear" w:color="auto" w:fill="auto"/>
              </w:tcPr>
            </w:tcPrChange>
          </w:tcPr>
          <w:p w:rsidR="000972F6" w:rsidRPr="00A1115A" w:rsidRDefault="000972F6" w:rsidP="000972F6">
            <w:pPr>
              <w:pStyle w:val="TAC"/>
              <w:rPr>
                <w:szCs w:val="18"/>
                <w:lang w:val="en-US"/>
              </w:rPr>
            </w:pPr>
          </w:p>
        </w:tc>
        <w:tc>
          <w:tcPr>
            <w:tcW w:w="1382" w:type="dxa"/>
            <w:vMerge/>
            <w:tcBorders>
              <w:left w:val="single" w:sz="4" w:space="0" w:color="auto"/>
              <w:right w:val="single" w:sz="4" w:space="0" w:color="auto"/>
            </w:tcBorders>
            <w:shd w:val="clear" w:color="auto" w:fill="auto"/>
            <w:tcPrChange w:id="27" w:author="yuanyuan zhang/RF Performance Standard Research Lab/Engineer/Samsung Electronics" w:date="2021-04-08T18:23:00Z">
              <w:tcPr>
                <w:tcW w:w="1382" w:type="dxa"/>
                <w:vMerge/>
                <w:tcBorders>
                  <w:left w:val="single" w:sz="4" w:space="0" w:color="auto"/>
                  <w:right w:val="single" w:sz="4" w:space="0" w:color="auto"/>
                </w:tcBorders>
                <w:shd w:val="clear" w:color="auto" w:fill="auto"/>
              </w:tcPr>
            </w:tcPrChange>
          </w:tcPr>
          <w:p w:rsidR="000972F6" w:rsidRPr="00A1115A" w:rsidRDefault="000972F6" w:rsidP="000972F6">
            <w:pPr>
              <w:pStyle w:val="TAC"/>
              <w:rPr>
                <w:szCs w:val="18"/>
                <w:lang w:val="en-US"/>
              </w:rPr>
            </w:pPr>
          </w:p>
        </w:tc>
        <w:tc>
          <w:tcPr>
            <w:tcW w:w="671" w:type="dxa"/>
            <w:tcBorders>
              <w:left w:val="single" w:sz="4" w:space="0" w:color="auto"/>
              <w:bottom w:val="single" w:sz="4" w:space="0" w:color="auto"/>
              <w:right w:val="single" w:sz="4" w:space="0" w:color="auto"/>
            </w:tcBorders>
            <w:tcPrChange w:id="28" w:author="yuanyuan zhang/RF Performance Standard Research Lab/Engineer/Samsung Electronics" w:date="2021-04-08T18:23:00Z">
              <w:tcPr>
                <w:tcW w:w="671" w:type="dxa"/>
                <w:tcBorders>
                  <w:left w:val="single" w:sz="4" w:space="0" w:color="auto"/>
                  <w:bottom w:val="single" w:sz="4" w:space="0" w:color="auto"/>
                  <w:right w:val="single" w:sz="4" w:space="0" w:color="auto"/>
                </w:tcBorders>
              </w:tcPr>
            </w:tcPrChange>
          </w:tcPr>
          <w:p w:rsidR="000972F6" w:rsidRPr="00A1115A" w:rsidRDefault="000972F6" w:rsidP="000972F6">
            <w:pPr>
              <w:pStyle w:val="TAC"/>
              <w:rPr>
                <w:szCs w:val="18"/>
                <w:lang w:val="en-US" w:eastAsia="zh-CN"/>
              </w:rPr>
            </w:pPr>
            <w:ins w:id="29" w:author="yuanyuan zhang/RF Performance Standard Research Lab/Engineer/Samsung Electronics" w:date="2021-04-08T18:23:00Z">
              <w:r w:rsidRPr="00A1115A">
                <w:rPr>
                  <w:szCs w:val="18"/>
                  <w:lang w:val="en-US" w:eastAsia="zh-CN"/>
                </w:rPr>
                <w:t>n1</w:t>
              </w:r>
            </w:ins>
          </w:p>
        </w:tc>
        <w:tc>
          <w:tcPr>
            <w:tcW w:w="671" w:type="dxa"/>
            <w:tcBorders>
              <w:top w:val="single" w:sz="4" w:space="0" w:color="auto"/>
              <w:left w:val="single" w:sz="4" w:space="0" w:color="auto"/>
              <w:bottom w:val="single" w:sz="4" w:space="0" w:color="auto"/>
              <w:right w:val="single" w:sz="4" w:space="0" w:color="auto"/>
            </w:tcBorders>
            <w:tcPrChange w:id="30" w:author="yuanyuan zhang/RF Performance Standard Research Lab/Engineer/Samsung Electronics" w:date="2021-04-08T18:23:00Z">
              <w:tcPr>
                <w:tcW w:w="671" w:type="dxa"/>
                <w:tcBorders>
                  <w:top w:val="single" w:sz="4" w:space="0" w:color="auto"/>
                  <w:left w:val="single" w:sz="4" w:space="0" w:color="auto"/>
                  <w:bottom w:val="single" w:sz="4" w:space="0" w:color="auto"/>
                  <w:right w:val="single" w:sz="4" w:space="0" w:color="auto"/>
                </w:tcBorders>
              </w:tcPr>
            </w:tcPrChange>
          </w:tcPr>
          <w:p w:rsidR="000972F6" w:rsidRPr="00A1115A" w:rsidRDefault="000972F6" w:rsidP="000972F6">
            <w:pPr>
              <w:pStyle w:val="TAC"/>
              <w:rPr>
                <w:szCs w:val="18"/>
                <w:lang w:val="en-US" w:eastAsia="zh-CN"/>
              </w:rPr>
            </w:pPr>
            <w:ins w:id="31" w:author="yuanyuan zhang/RF Performance Standard Research Lab/Engineer/Samsung Electronics" w:date="2021-04-08T18:23:00Z">
              <w:r w:rsidRPr="00E4689F">
                <w:rPr>
                  <w:rFonts w:cs="Arial"/>
                  <w:kern w:val="2"/>
                  <w:szCs w:val="18"/>
                  <w:lang w:val="en-US" w:eastAsia="zh-CN"/>
                </w:rPr>
                <w:t>5</w:t>
              </w:r>
            </w:ins>
          </w:p>
        </w:tc>
        <w:tc>
          <w:tcPr>
            <w:tcW w:w="672" w:type="dxa"/>
            <w:tcBorders>
              <w:top w:val="single" w:sz="4" w:space="0" w:color="auto"/>
              <w:left w:val="single" w:sz="4" w:space="0" w:color="auto"/>
              <w:bottom w:val="single" w:sz="4" w:space="0" w:color="auto"/>
              <w:right w:val="single" w:sz="4" w:space="0" w:color="auto"/>
            </w:tcBorders>
            <w:tcPrChange w:id="32" w:author="yuanyuan zhang/RF Performance Standard Research Lab/Engineer/Samsung Electronics" w:date="2021-04-08T18:23:00Z">
              <w:tcPr>
                <w:tcW w:w="672" w:type="dxa"/>
                <w:tcBorders>
                  <w:top w:val="single" w:sz="4" w:space="0" w:color="auto"/>
                  <w:left w:val="single" w:sz="4" w:space="0" w:color="auto"/>
                  <w:bottom w:val="single" w:sz="4" w:space="0" w:color="auto"/>
                  <w:right w:val="single" w:sz="4" w:space="0" w:color="auto"/>
                </w:tcBorders>
              </w:tcPr>
            </w:tcPrChange>
          </w:tcPr>
          <w:p w:rsidR="000972F6" w:rsidRPr="00A1115A" w:rsidRDefault="000972F6" w:rsidP="000972F6">
            <w:pPr>
              <w:pStyle w:val="TAC"/>
              <w:rPr>
                <w:rFonts w:hint="eastAsia"/>
                <w:szCs w:val="18"/>
                <w:lang w:eastAsia="zh-CN"/>
              </w:rPr>
            </w:pPr>
            <w:ins w:id="33" w:author="yuanyuan zhang/RF Performance Standard Research Lab/Engineer/Samsung Electronics" w:date="2021-04-08T18:23:00Z">
              <w:r w:rsidRPr="00E4689F">
                <w:rPr>
                  <w:rFonts w:hint="eastAsia"/>
                  <w:szCs w:val="18"/>
                  <w:lang w:eastAsia="zh-CN"/>
                </w:rPr>
                <w:t>10</w:t>
              </w:r>
            </w:ins>
          </w:p>
        </w:tc>
        <w:tc>
          <w:tcPr>
            <w:tcW w:w="672" w:type="dxa"/>
            <w:tcBorders>
              <w:top w:val="single" w:sz="4" w:space="0" w:color="auto"/>
              <w:left w:val="single" w:sz="4" w:space="0" w:color="auto"/>
              <w:bottom w:val="single" w:sz="4" w:space="0" w:color="auto"/>
              <w:right w:val="single" w:sz="4" w:space="0" w:color="auto"/>
            </w:tcBorders>
            <w:tcPrChange w:id="34" w:author="yuanyuan zhang/RF Performance Standard Research Lab/Engineer/Samsung Electronics" w:date="2021-04-08T18:23:00Z">
              <w:tcPr>
                <w:tcW w:w="672" w:type="dxa"/>
                <w:tcBorders>
                  <w:top w:val="single" w:sz="4" w:space="0" w:color="auto"/>
                  <w:left w:val="single" w:sz="4" w:space="0" w:color="auto"/>
                  <w:bottom w:val="single" w:sz="4" w:space="0" w:color="auto"/>
                  <w:right w:val="single" w:sz="4" w:space="0" w:color="auto"/>
                </w:tcBorders>
              </w:tcPr>
            </w:tcPrChange>
          </w:tcPr>
          <w:p w:rsidR="000972F6" w:rsidRPr="00A1115A" w:rsidRDefault="000972F6" w:rsidP="000972F6">
            <w:pPr>
              <w:pStyle w:val="TAC"/>
              <w:rPr>
                <w:rFonts w:hint="eastAsia"/>
                <w:szCs w:val="18"/>
                <w:lang w:eastAsia="zh-CN"/>
              </w:rPr>
            </w:pPr>
            <w:ins w:id="35" w:author="yuanyuan zhang/RF Performance Standard Research Lab/Engineer/Samsung Electronics" w:date="2021-04-08T18:23:00Z">
              <w:r w:rsidRPr="00E4689F">
                <w:rPr>
                  <w:rFonts w:hint="eastAsia"/>
                  <w:szCs w:val="18"/>
                  <w:lang w:eastAsia="zh-CN"/>
                </w:rPr>
                <w:t>15</w:t>
              </w:r>
            </w:ins>
          </w:p>
        </w:tc>
        <w:tc>
          <w:tcPr>
            <w:tcW w:w="672" w:type="dxa"/>
            <w:tcBorders>
              <w:top w:val="single" w:sz="4" w:space="0" w:color="auto"/>
              <w:left w:val="single" w:sz="4" w:space="0" w:color="auto"/>
              <w:bottom w:val="single" w:sz="4" w:space="0" w:color="auto"/>
              <w:right w:val="single" w:sz="4" w:space="0" w:color="auto"/>
            </w:tcBorders>
            <w:tcPrChange w:id="36" w:author="yuanyuan zhang/RF Performance Standard Research Lab/Engineer/Samsung Electronics" w:date="2021-04-08T18:23:00Z">
              <w:tcPr>
                <w:tcW w:w="672" w:type="dxa"/>
                <w:tcBorders>
                  <w:top w:val="single" w:sz="4" w:space="0" w:color="auto"/>
                  <w:left w:val="single" w:sz="4" w:space="0" w:color="auto"/>
                  <w:bottom w:val="single" w:sz="4" w:space="0" w:color="auto"/>
                  <w:right w:val="single" w:sz="4" w:space="0" w:color="auto"/>
                </w:tcBorders>
              </w:tcPr>
            </w:tcPrChange>
          </w:tcPr>
          <w:p w:rsidR="000972F6" w:rsidRPr="00A1115A" w:rsidRDefault="000972F6" w:rsidP="000972F6">
            <w:pPr>
              <w:pStyle w:val="TAC"/>
              <w:rPr>
                <w:rFonts w:hint="eastAsia"/>
                <w:szCs w:val="18"/>
                <w:lang w:eastAsia="zh-CN"/>
              </w:rPr>
            </w:pPr>
            <w:ins w:id="37" w:author="yuanyuan zhang/RF Performance Standard Research Lab/Engineer/Samsung Electronics" w:date="2021-04-08T18:23:00Z">
              <w:r w:rsidRPr="00E4689F">
                <w:rPr>
                  <w:rFonts w:hint="eastAsia"/>
                  <w:szCs w:val="18"/>
                  <w:lang w:eastAsia="zh-CN"/>
                </w:rPr>
                <w:t>20</w:t>
              </w:r>
            </w:ins>
          </w:p>
        </w:tc>
        <w:tc>
          <w:tcPr>
            <w:tcW w:w="672" w:type="dxa"/>
            <w:tcBorders>
              <w:top w:val="single" w:sz="4" w:space="0" w:color="auto"/>
              <w:left w:val="single" w:sz="4" w:space="0" w:color="auto"/>
              <w:bottom w:val="single" w:sz="4" w:space="0" w:color="auto"/>
              <w:right w:val="single" w:sz="4" w:space="0" w:color="auto"/>
            </w:tcBorders>
            <w:tcPrChange w:id="38" w:author="yuanyuan zhang/RF Performance Standard Research Lab/Engineer/Samsung Electronics" w:date="2021-04-08T18:23:00Z">
              <w:tcPr>
                <w:tcW w:w="672" w:type="dxa"/>
                <w:tcBorders>
                  <w:top w:val="single" w:sz="4" w:space="0" w:color="auto"/>
                  <w:left w:val="single" w:sz="4" w:space="0" w:color="auto"/>
                  <w:bottom w:val="single" w:sz="4" w:space="0" w:color="auto"/>
                  <w:right w:val="single" w:sz="4" w:space="0" w:color="auto"/>
                </w:tcBorders>
              </w:tcPr>
            </w:tcPrChange>
          </w:tcPr>
          <w:p w:rsidR="000972F6" w:rsidRPr="00A1115A" w:rsidRDefault="000972F6" w:rsidP="000972F6">
            <w:pPr>
              <w:pStyle w:val="TAC"/>
              <w:rPr>
                <w:szCs w:val="18"/>
                <w:lang w:val="en-US"/>
              </w:rPr>
            </w:pPr>
            <w:ins w:id="39" w:author="yuanyuan zhang/RF Performance Standard Research Lab/Engineer/Samsung Electronics" w:date="2021-04-08T18:23:00Z">
              <w:r w:rsidRPr="00E4689F">
                <w:rPr>
                  <w:szCs w:val="18"/>
                  <w:lang w:eastAsia="zh-CN"/>
                </w:rPr>
                <w:t>25</w:t>
              </w:r>
            </w:ins>
          </w:p>
        </w:tc>
        <w:tc>
          <w:tcPr>
            <w:tcW w:w="672" w:type="dxa"/>
            <w:tcBorders>
              <w:top w:val="single" w:sz="4" w:space="0" w:color="auto"/>
              <w:left w:val="single" w:sz="4" w:space="0" w:color="auto"/>
              <w:bottom w:val="single" w:sz="4" w:space="0" w:color="auto"/>
              <w:right w:val="single" w:sz="4" w:space="0" w:color="auto"/>
            </w:tcBorders>
            <w:tcPrChange w:id="40" w:author="yuanyuan zhang/RF Performance Standard Research Lab/Engineer/Samsung Electronics" w:date="2021-04-08T18:23:00Z">
              <w:tcPr>
                <w:tcW w:w="672" w:type="dxa"/>
                <w:tcBorders>
                  <w:top w:val="single" w:sz="4" w:space="0" w:color="auto"/>
                  <w:left w:val="single" w:sz="4" w:space="0" w:color="auto"/>
                  <w:bottom w:val="single" w:sz="4" w:space="0" w:color="auto"/>
                  <w:right w:val="single" w:sz="4" w:space="0" w:color="auto"/>
                </w:tcBorders>
              </w:tcPr>
            </w:tcPrChange>
          </w:tcPr>
          <w:p w:rsidR="000972F6" w:rsidRPr="00A1115A" w:rsidRDefault="000972F6" w:rsidP="000972F6">
            <w:pPr>
              <w:pStyle w:val="TAC"/>
              <w:rPr>
                <w:szCs w:val="18"/>
                <w:lang w:val="en-US"/>
              </w:rPr>
            </w:pPr>
            <w:ins w:id="41" w:author="yuanyuan zhang/RF Performance Standard Research Lab/Engineer/Samsung Electronics" w:date="2021-04-08T18:23:00Z">
              <w:r w:rsidRPr="00E4689F">
                <w:rPr>
                  <w:szCs w:val="18"/>
                  <w:lang w:eastAsia="zh-CN"/>
                </w:rPr>
                <w:t>30</w:t>
              </w:r>
            </w:ins>
          </w:p>
        </w:tc>
        <w:tc>
          <w:tcPr>
            <w:tcW w:w="671" w:type="dxa"/>
            <w:tcBorders>
              <w:top w:val="single" w:sz="4" w:space="0" w:color="auto"/>
              <w:left w:val="single" w:sz="4" w:space="0" w:color="auto"/>
              <w:bottom w:val="single" w:sz="4" w:space="0" w:color="auto"/>
              <w:right w:val="single" w:sz="4" w:space="0" w:color="auto"/>
            </w:tcBorders>
            <w:tcPrChange w:id="42" w:author="yuanyuan zhang/RF Performance Standard Research Lab/Engineer/Samsung Electronics" w:date="2021-04-08T18:23:00Z">
              <w:tcPr>
                <w:tcW w:w="671" w:type="dxa"/>
                <w:tcBorders>
                  <w:top w:val="single" w:sz="4" w:space="0" w:color="auto"/>
                  <w:left w:val="single" w:sz="4" w:space="0" w:color="auto"/>
                  <w:bottom w:val="single" w:sz="4" w:space="0" w:color="auto"/>
                  <w:right w:val="single" w:sz="4" w:space="0" w:color="auto"/>
                </w:tcBorders>
              </w:tcPr>
            </w:tcPrChange>
          </w:tcPr>
          <w:p w:rsidR="000972F6" w:rsidRPr="00A1115A" w:rsidRDefault="000972F6" w:rsidP="000972F6">
            <w:pPr>
              <w:pStyle w:val="TAC"/>
              <w:rPr>
                <w:rFonts w:hint="eastAsia"/>
                <w:szCs w:val="18"/>
                <w:lang w:eastAsia="zh-CN"/>
              </w:rPr>
            </w:pPr>
            <w:ins w:id="43" w:author="yuanyuan zhang/RF Performance Standard Research Lab/Engineer/Samsung Electronics" w:date="2021-04-08T18:23:00Z">
              <w:r w:rsidRPr="00E4689F">
                <w:rPr>
                  <w:szCs w:val="18"/>
                  <w:lang w:eastAsia="zh-CN"/>
                </w:rPr>
                <w:t>40</w:t>
              </w:r>
            </w:ins>
          </w:p>
        </w:tc>
        <w:tc>
          <w:tcPr>
            <w:tcW w:w="672" w:type="dxa"/>
            <w:tcBorders>
              <w:top w:val="single" w:sz="4" w:space="0" w:color="auto"/>
              <w:left w:val="single" w:sz="4" w:space="0" w:color="auto"/>
              <w:bottom w:val="single" w:sz="4" w:space="0" w:color="auto"/>
              <w:right w:val="single" w:sz="4" w:space="0" w:color="auto"/>
            </w:tcBorders>
            <w:vAlign w:val="center"/>
            <w:tcPrChange w:id="44" w:author="yuanyuan zhang/RF Performance Standard Research Lab/Engineer/Samsung Electronics" w:date="2021-04-08T18:23:00Z">
              <w:tcPr>
                <w:tcW w:w="672" w:type="dxa"/>
                <w:tcBorders>
                  <w:top w:val="single" w:sz="4" w:space="0" w:color="auto"/>
                  <w:left w:val="single" w:sz="4" w:space="0" w:color="auto"/>
                  <w:bottom w:val="single" w:sz="4" w:space="0" w:color="auto"/>
                  <w:right w:val="single" w:sz="4" w:space="0" w:color="auto"/>
                </w:tcBorders>
              </w:tcPr>
            </w:tcPrChange>
          </w:tcPr>
          <w:p w:rsidR="000972F6" w:rsidRPr="00A1115A" w:rsidRDefault="000972F6" w:rsidP="000972F6">
            <w:pPr>
              <w:pStyle w:val="TAC"/>
              <w:rPr>
                <w:rFonts w:hint="eastAsia"/>
                <w:szCs w:val="18"/>
                <w:lang w:eastAsia="zh-CN"/>
              </w:rPr>
            </w:pPr>
            <w:ins w:id="45" w:author="yuanyuan zhang/RF Performance Standard Research Lab/Engineer/Samsung Electronics" w:date="2021-04-08T18:23:00Z">
              <w:r w:rsidRPr="00E4689F">
                <w:rPr>
                  <w:szCs w:val="18"/>
                  <w:lang w:eastAsia="zh-CN"/>
                </w:rPr>
                <w:t>50</w:t>
              </w:r>
            </w:ins>
          </w:p>
        </w:tc>
        <w:tc>
          <w:tcPr>
            <w:tcW w:w="672" w:type="dxa"/>
            <w:tcBorders>
              <w:top w:val="single" w:sz="4" w:space="0" w:color="auto"/>
              <w:left w:val="single" w:sz="4" w:space="0" w:color="auto"/>
              <w:bottom w:val="single" w:sz="4" w:space="0" w:color="auto"/>
              <w:right w:val="single" w:sz="4" w:space="0" w:color="auto"/>
            </w:tcBorders>
            <w:vAlign w:val="center"/>
            <w:tcPrChange w:id="46" w:author="yuanyuan zhang/RF Performance Standard Research Lab/Engineer/Samsung Electronics" w:date="2021-04-08T18:23:00Z">
              <w:tcPr>
                <w:tcW w:w="672" w:type="dxa"/>
                <w:tcBorders>
                  <w:top w:val="single" w:sz="4" w:space="0" w:color="auto"/>
                  <w:left w:val="single" w:sz="4" w:space="0" w:color="auto"/>
                  <w:bottom w:val="single" w:sz="4" w:space="0" w:color="auto"/>
                  <w:right w:val="single" w:sz="4" w:space="0" w:color="auto"/>
                </w:tcBorders>
              </w:tcPr>
            </w:tcPrChange>
          </w:tcPr>
          <w:p w:rsidR="000972F6" w:rsidRPr="00A1115A" w:rsidRDefault="000972F6" w:rsidP="000972F6">
            <w:pPr>
              <w:pStyle w:val="TAC"/>
              <w:rPr>
                <w:rFonts w:hint="eastAsia"/>
                <w:szCs w:val="18"/>
                <w:lang w:eastAsia="zh-CN"/>
              </w:rPr>
            </w:pPr>
          </w:p>
        </w:tc>
        <w:tc>
          <w:tcPr>
            <w:tcW w:w="672" w:type="dxa"/>
            <w:tcBorders>
              <w:top w:val="single" w:sz="4" w:space="0" w:color="auto"/>
              <w:left w:val="single" w:sz="4" w:space="0" w:color="auto"/>
              <w:bottom w:val="single" w:sz="4" w:space="0" w:color="auto"/>
              <w:right w:val="single" w:sz="4" w:space="0" w:color="auto"/>
            </w:tcBorders>
            <w:tcPrChange w:id="47" w:author="yuanyuan zhang/RF Performance Standard Research Lab/Engineer/Samsung Electronics" w:date="2021-04-08T18:23:00Z">
              <w:tcPr>
                <w:tcW w:w="672" w:type="dxa"/>
                <w:tcBorders>
                  <w:top w:val="single" w:sz="4" w:space="0" w:color="auto"/>
                  <w:left w:val="single" w:sz="4" w:space="0" w:color="auto"/>
                  <w:bottom w:val="single" w:sz="4" w:space="0" w:color="auto"/>
                  <w:right w:val="single" w:sz="4" w:space="0" w:color="auto"/>
                </w:tcBorders>
              </w:tcPr>
            </w:tcPrChange>
          </w:tcPr>
          <w:p w:rsidR="000972F6" w:rsidRPr="00A1115A" w:rsidRDefault="000972F6" w:rsidP="000972F6">
            <w:pPr>
              <w:pStyle w:val="TAC"/>
              <w:rPr>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48" w:author="yuanyuan zhang/RF Performance Standard Research Lab/Engineer/Samsung Electronics" w:date="2021-04-08T18:23:00Z">
              <w:tcPr>
                <w:tcW w:w="672" w:type="dxa"/>
                <w:tcBorders>
                  <w:top w:val="single" w:sz="4" w:space="0" w:color="auto"/>
                  <w:left w:val="single" w:sz="4" w:space="0" w:color="auto"/>
                  <w:bottom w:val="single" w:sz="4" w:space="0" w:color="auto"/>
                  <w:right w:val="single" w:sz="4" w:space="0" w:color="auto"/>
                </w:tcBorders>
              </w:tcPr>
            </w:tcPrChange>
          </w:tcPr>
          <w:p w:rsidR="000972F6" w:rsidRPr="00A1115A" w:rsidRDefault="000972F6" w:rsidP="000972F6">
            <w:pPr>
              <w:pStyle w:val="TAC"/>
              <w:rPr>
                <w:rFonts w:hint="eastAsia"/>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Change w:id="49" w:author="yuanyuan zhang/RF Performance Standard Research Lab/Engineer/Samsung Electronics" w:date="2021-04-08T18:23:00Z">
              <w:tcPr>
                <w:tcW w:w="672" w:type="dxa"/>
                <w:tcBorders>
                  <w:top w:val="single" w:sz="4" w:space="0" w:color="auto"/>
                  <w:left w:val="single" w:sz="4" w:space="0" w:color="auto"/>
                  <w:bottom w:val="single" w:sz="4" w:space="0" w:color="auto"/>
                  <w:right w:val="single" w:sz="4" w:space="0" w:color="auto"/>
                </w:tcBorders>
              </w:tcPr>
            </w:tcPrChange>
          </w:tcPr>
          <w:p w:rsidR="000972F6" w:rsidRPr="00A1115A" w:rsidRDefault="000972F6" w:rsidP="000972F6">
            <w:pPr>
              <w:pStyle w:val="TAC"/>
              <w:rPr>
                <w:rFonts w:hint="eastAsia"/>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Change w:id="50" w:author="yuanyuan zhang/RF Performance Standard Research Lab/Engineer/Samsung Electronics" w:date="2021-04-08T18:23:00Z">
              <w:tcPr>
                <w:tcW w:w="672" w:type="dxa"/>
                <w:tcBorders>
                  <w:top w:val="single" w:sz="4" w:space="0" w:color="auto"/>
                  <w:left w:val="single" w:sz="4" w:space="0" w:color="auto"/>
                  <w:bottom w:val="single" w:sz="4" w:space="0" w:color="auto"/>
                  <w:right w:val="single" w:sz="4" w:space="0" w:color="auto"/>
                </w:tcBorders>
              </w:tcPr>
            </w:tcPrChange>
          </w:tcPr>
          <w:p w:rsidR="000972F6" w:rsidRPr="00A1115A" w:rsidRDefault="000972F6" w:rsidP="000972F6">
            <w:pPr>
              <w:pStyle w:val="TAC"/>
              <w:rPr>
                <w:rFonts w:hint="eastAsia"/>
                <w:szCs w:val="18"/>
                <w:lang w:eastAsia="zh-CN"/>
              </w:rPr>
            </w:pPr>
          </w:p>
        </w:tc>
        <w:tc>
          <w:tcPr>
            <w:tcW w:w="1487" w:type="dxa"/>
            <w:vMerge w:val="restart"/>
            <w:tcBorders>
              <w:top w:val="nil"/>
              <w:left w:val="single" w:sz="4" w:space="0" w:color="auto"/>
              <w:right w:val="single" w:sz="4" w:space="0" w:color="auto"/>
            </w:tcBorders>
            <w:shd w:val="clear" w:color="auto" w:fill="auto"/>
            <w:tcPrChange w:id="51" w:author="yuanyuan zhang/RF Performance Standard Research Lab/Engineer/Samsung Electronics" w:date="2021-04-08T18:23:00Z">
              <w:tcPr>
                <w:tcW w:w="1487" w:type="dxa"/>
                <w:vMerge w:val="restart"/>
                <w:tcBorders>
                  <w:top w:val="nil"/>
                  <w:left w:val="single" w:sz="4" w:space="0" w:color="auto"/>
                  <w:right w:val="single" w:sz="4" w:space="0" w:color="auto"/>
                </w:tcBorders>
                <w:shd w:val="clear" w:color="auto" w:fill="auto"/>
              </w:tcPr>
            </w:tcPrChange>
          </w:tcPr>
          <w:p w:rsidR="000972F6" w:rsidRPr="00A1115A" w:rsidRDefault="000972F6" w:rsidP="000972F6">
            <w:pPr>
              <w:pStyle w:val="TAC"/>
              <w:rPr>
                <w:szCs w:val="18"/>
                <w:lang w:val="en-US" w:eastAsia="zh-CN"/>
              </w:rPr>
            </w:pPr>
            <w:ins w:id="52" w:author="yuanyuan zhang/RF Performance Standard Research Lab/Engineer/Samsung Electronics" w:date="2021-04-08T18:23:00Z">
              <w:r>
                <w:rPr>
                  <w:szCs w:val="18"/>
                  <w:lang w:val="en-US" w:eastAsia="zh-CN"/>
                </w:rPr>
                <w:t>1</w:t>
              </w:r>
            </w:ins>
          </w:p>
        </w:tc>
      </w:tr>
      <w:tr w:rsidR="000972F6" w:rsidRPr="00A1115A" w:rsidTr="00EE733C">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3" w:author="yuanyuan zhang/RF Performance Standard Research Lab/Engineer/Samsung Electronics" w:date="2021-04-08T18:23:00Z">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trPrChange w:id="54" w:author="yuanyuan zhang/RF Performance Standard Research Lab/Engineer/Samsung Electronics" w:date="2021-04-08T18:23:00Z">
            <w:trPr>
              <w:trHeight w:val="187"/>
            </w:trPr>
          </w:trPrChange>
        </w:trPr>
        <w:tc>
          <w:tcPr>
            <w:tcW w:w="1644" w:type="dxa"/>
            <w:vMerge/>
            <w:tcBorders>
              <w:left w:val="single" w:sz="4" w:space="0" w:color="auto"/>
              <w:bottom w:val="single" w:sz="4" w:space="0" w:color="auto"/>
              <w:right w:val="single" w:sz="4" w:space="0" w:color="auto"/>
            </w:tcBorders>
            <w:shd w:val="clear" w:color="auto" w:fill="auto"/>
            <w:tcPrChange w:id="55" w:author="yuanyuan zhang/RF Performance Standard Research Lab/Engineer/Samsung Electronics" w:date="2021-04-08T18:23:00Z">
              <w:tcPr>
                <w:tcW w:w="1644" w:type="dxa"/>
                <w:vMerge/>
                <w:tcBorders>
                  <w:left w:val="single" w:sz="4" w:space="0" w:color="auto"/>
                  <w:bottom w:val="single" w:sz="4" w:space="0" w:color="auto"/>
                  <w:right w:val="single" w:sz="4" w:space="0" w:color="auto"/>
                </w:tcBorders>
                <w:shd w:val="clear" w:color="auto" w:fill="auto"/>
              </w:tcPr>
            </w:tcPrChange>
          </w:tcPr>
          <w:p w:rsidR="000972F6" w:rsidRPr="00A1115A" w:rsidRDefault="000972F6" w:rsidP="000972F6">
            <w:pPr>
              <w:pStyle w:val="TAC"/>
              <w:rPr>
                <w:szCs w:val="18"/>
                <w:lang w:val="en-US"/>
              </w:rPr>
            </w:pPr>
          </w:p>
        </w:tc>
        <w:tc>
          <w:tcPr>
            <w:tcW w:w="1382" w:type="dxa"/>
            <w:vMerge/>
            <w:tcBorders>
              <w:left w:val="single" w:sz="4" w:space="0" w:color="auto"/>
              <w:bottom w:val="single" w:sz="4" w:space="0" w:color="auto"/>
              <w:right w:val="single" w:sz="4" w:space="0" w:color="auto"/>
            </w:tcBorders>
            <w:shd w:val="clear" w:color="auto" w:fill="auto"/>
            <w:tcPrChange w:id="56" w:author="yuanyuan zhang/RF Performance Standard Research Lab/Engineer/Samsung Electronics" w:date="2021-04-08T18:23:00Z">
              <w:tcPr>
                <w:tcW w:w="1382" w:type="dxa"/>
                <w:vMerge/>
                <w:tcBorders>
                  <w:left w:val="single" w:sz="4" w:space="0" w:color="auto"/>
                  <w:bottom w:val="single" w:sz="4" w:space="0" w:color="auto"/>
                  <w:right w:val="single" w:sz="4" w:space="0" w:color="auto"/>
                </w:tcBorders>
                <w:shd w:val="clear" w:color="auto" w:fill="auto"/>
              </w:tcPr>
            </w:tcPrChange>
          </w:tcPr>
          <w:p w:rsidR="000972F6" w:rsidRPr="00A1115A" w:rsidRDefault="000972F6" w:rsidP="000972F6">
            <w:pPr>
              <w:pStyle w:val="TAC"/>
              <w:rPr>
                <w:szCs w:val="18"/>
                <w:lang w:val="en-US"/>
              </w:rPr>
            </w:pPr>
          </w:p>
        </w:tc>
        <w:tc>
          <w:tcPr>
            <w:tcW w:w="671" w:type="dxa"/>
            <w:tcBorders>
              <w:left w:val="single" w:sz="4" w:space="0" w:color="auto"/>
              <w:bottom w:val="single" w:sz="4" w:space="0" w:color="auto"/>
              <w:right w:val="single" w:sz="4" w:space="0" w:color="auto"/>
            </w:tcBorders>
            <w:tcPrChange w:id="57" w:author="yuanyuan zhang/RF Performance Standard Research Lab/Engineer/Samsung Electronics" w:date="2021-04-08T18:23:00Z">
              <w:tcPr>
                <w:tcW w:w="671" w:type="dxa"/>
                <w:tcBorders>
                  <w:left w:val="single" w:sz="4" w:space="0" w:color="auto"/>
                  <w:bottom w:val="single" w:sz="4" w:space="0" w:color="auto"/>
                  <w:right w:val="single" w:sz="4" w:space="0" w:color="auto"/>
                </w:tcBorders>
              </w:tcPr>
            </w:tcPrChange>
          </w:tcPr>
          <w:p w:rsidR="000972F6" w:rsidRPr="00A1115A" w:rsidRDefault="000972F6" w:rsidP="000972F6">
            <w:pPr>
              <w:pStyle w:val="TAC"/>
              <w:rPr>
                <w:szCs w:val="18"/>
                <w:lang w:val="en-US" w:eastAsia="zh-CN"/>
              </w:rPr>
            </w:pPr>
            <w:ins w:id="58" w:author="yuanyuan zhang/RF Performance Standard Research Lab/Engineer/Samsung Electronics" w:date="2021-04-08T18:23:00Z">
              <w:r w:rsidRPr="00A1115A">
                <w:rPr>
                  <w:szCs w:val="18"/>
                  <w:lang w:val="en-US" w:eastAsia="zh-CN"/>
                </w:rPr>
                <w:t>n41</w:t>
              </w:r>
            </w:ins>
          </w:p>
        </w:tc>
        <w:tc>
          <w:tcPr>
            <w:tcW w:w="671" w:type="dxa"/>
            <w:tcBorders>
              <w:top w:val="single" w:sz="4" w:space="0" w:color="auto"/>
              <w:left w:val="single" w:sz="4" w:space="0" w:color="auto"/>
              <w:bottom w:val="single" w:sz="4" w:space="0" w:color="auto"/>
              <w:right w:val="single" w:sz="4" w:space="0" w:color="auto"/>
            </w:tcBorders>
            <w:tcPrChange w:id="59" w:author="yuanyuan zhang/RF Performance Standard Research Lab/Engineer/Samsung Electronics" w:date="2021-04-08T18:23:00Z">
              <w:tcPr>
                <w:tcW w:w="671" w:type="dxa"/>
                <w:tcBorders>
                  <w:top w:val="single" w:sz="4" w:space="0" w:color="auto"/>
                  <w:left w:val="single" w:sz="4" w:space="0" w:color="auto"/>
                  <w:bottom w:val="single" w:sz="4" w:space="0" w:color="auto"/>
                  <w:right w:val="single" w:sz="4" w:space="0" w:color="auto"/>
                </w:tcBorders>
              </w:tcPr>
            </w:tcPrChange>
          </w:tcPr>
          <w:p w:rsidR="000972F6" w:rsidRPr="00A1115A" w:rsidRDefault="000972F6" w:rsidP="000972F6">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Change w:id="60" w:author="yuanyuan zhang/RF Performance Standard Research Lab/Engineer/Samsung Electronics" w:date="2021-04-08T18:23:00Z">
              <w:tcPr>
                <w:tcW w:w="672" w:type="dxa"/>
                <w:tcBorders>
                  <w:top w:val="single" w:sz="4" w:space="0" w:color="auto"/>
                  <w:left w:val="single" w:sz="4" w:space="0" w:color="auto"/>
                  <w:bottom w:val="single" w:sz="4" w:space="0" w:color="auto"/>
                  <w:right w:val="single" w:sz="4" w:space="0" w:color="auto"/>
                </w:tcBorders>
              </w:tcPr>
            </w:tcPrChange>
          </w:tcPr>
          <w:p w:rsidR="000972F6" w:rsidRPr="00A1115A" w:rsidRDefault="000972F6" w:rsidP="000972F6">
            <w:pPr>
              <w:pStyle w:val="TAC"/>
              <w:rPr>
                <w:rFonts w:hint="eastAsia"/>
                <w:szCs w:val="18"/>
                <w:lang w:eastAsia="zh-CN"/>
              </w:rPr>
            </w:pPr>
            <w:ins w:id="61" w:author="yuanyuan zhang/RF Performance Standard Research Lab/Engineer/Samsung Electronics" w:date="2021-04-08T18:23:00Z">
              <w:r w:rsidRPr="00E4689F">
                <w:rPr>
                  <w:rFonts w:hint="eastAsia"/>
                  <w:szCs w:val="18"/>
                  <w:lang w:eastAsia="zh-CN"/>
                </w:rPr>
                <w:t>10</w:t>
              </w:r>
            </w:ins>
          </w:p>
        </w:tc>
        <w:tc>
          <w:tcPr>
            <w:tcW w:w="672" w:type="dxa"/>
            <w:tcBorders>
              <w:top w:val="single" w:sz="4" w:space="0" w:color="auto"/>
              <w:left w:val="single" w:sz="4" w:space="0" w:color="auto"/>
              <w:bottom w:val="single" w:sz="4" w:space="0" w:color="auto"/>
              <w:right w:val="single" w:sz="4" w:space="0" w:color="auto"/>
            </w:tcBorders>
            <w:tcPrChange w:id="62" w:author="yuanyuan zhang/RF Performance Standard Research Lab/Engineer/Samsung Electronics" w:date="2021-04-08T18:23:00Z">
              <w:tcPr>
                <w:tcW w:w="672" w:type="dxa"/>
                <w:tcBorders>
                  <w:top w:val="single" w:sz="4" w:space="0" w:color="auto"/>
                  <w:left w:val="single" w:sz="4" w:space="0" w:color="auto"/>
                  <w:bottom w:val="single" w:sz="4" w:space="0" w:color="auto"/>
                  <w:right w:val="single" w:sz="4" w:space="0" w:color="auto"/>
                </w:tcBorders>
              </w:tcPr>
            </w:tcPrChange>
          </w:tcPr>
          <w:p w:rsidR="000972F6" w:rsidRPr="00A1115A" w:rsidRDefault="000972F6" w:rsidP="000972F6">
            <w:pPr>
              <w:pStyle w:val="TAC"/>
              <w:rPr>
                <w:rFonts w:hint="eastAsia"/>
                <w:szCs w:val="18"/>
                <w:lang w:eastAsia="zh-CN"/>
              </w:rPr>
            </w:pPr>
            <w:ins w:id="63" w:author="yuanyuan zhang/RF Performance Standard Research Lab/Engineer/Samsung Electronics" w:date="2021-04-08T18:23:00Z">
              <w:r w:rsidRPr="00E4689F">
                <w:rPr>
                  <w:rFonts w:hint="eastAsia"/>
                  <w:szCs w:val="18"/>
                  <w:lang w:eastAsia="zh-CN"/>
                </w:rPr>
                <w:t>15</w:t>
              </w:r>
            </w:ins>
          </w:p>
        </w:tc>
        <w:tc>
          <w:tcPr>
            <w:tcW w:w="672" w:type="dxa"/>
            <w:tcBorders>
              <w:top w:val="single" w:sz="4" w:space="0" w:color="auto"/>
              <w:left w:val="single" w:sz="4" w:space="0" w:color="auto"/>
              <w:bottom w:val="single" w:sz="4" w:space="0" w:color="auto"/>
              <w:right w:val="single" w:sz="4" w:space="0" w:color="auto"/>
            </w:tcBorders>
            <w:vAlign w:val="center"/>
            <w:tcPrChange w:id="64" w:author="yuanyuan zhang/RF Performance Standard Research Lab/Engineer/Samsung Electronics" w:date="2021-04-08T18:23:00Z">
              <w:tcPr>
                <w:tcW w:w="672" w:type="dxa"/>
                <w:tcBorders>
                  <w:top w:val="single" w:sz="4" w:space="0" w:color="auto"/>
                  <w:left w:val="single" w:sz="4" w:space="0" w:color="auto"/>
                  <w:bottom w:val="single" w:sz="4" w:space="0" w:color="auto"/>
                  <w:right w:val="single" w:sz="4" w:space="0" w:color="auto"/>
                </w:tcBorders>
              </w:tcPr>
            </w:tcPrChange>
          </w:tcPr>
          <w:p w:rsidR="000972F6" w:rsidRPr="00A1115A" w:rsidRDefault="000972F6" w:rsidP="000972F6">
            <w:pPr>
              <w:pStyle w:val="TAC"/>
              <w:rPr>
                <w:rFonts w:hint="eastAsia"/>
                <w:szCs w:val="18"/>
                <w:lang w:eastAsia="zh-CN"/>
              </w:rPr>
            </w:pPr>
            <w:ins w:id="65" w:author="yuanyuan zhang/RF Performance Standard Research Lab/Engineer/Samsung Electronics" w:date="2021-04-08T18:23:00Z">
              <w:r w:rsidRPr="00E4689F">
                <w:rPr>
                  <w:rFonts w:hint="eastAsia"/>
                  <w:szCs w:val="18"/>
                  <w:lang w:eastAsia="zh-CN"/>
                </w:rPr>
                <w:t>2</w:t>
              </w:r>
              <w:r w:rsidRPr="00E4689F">
                <w:rPr>
                  <w:szCs w:val="18"/>
                  <w:lang w:eastAsia="zh-CN"/>
                </w:rPr>
                <w:t>0</w:t>
              </w:r>
            </w:ins>
          </w:p>
        </w:tc>
        <w:tc>
          <w:tcPr>
            <w:tcW w:w="672" w:type="dxa"/>
            <w:tcBorders>
              <w:top w:val="single" w:sz="4" w:space="0" w:color="auto"/>
              <w:left w:val="single" w:sz="4" w:space="0" w:color="auto"/>
              <w:bottom w:val="single" w:sz="4" w:space="0" w:color="auto"/>
              <w:right w:val="single" w:sz="4" w:space="0" w:color="auto"/>
            </w:tcBorders>
            <w:vAlign w:val="center"/>
            <w:tcPrChange w:id="66" w:author="yuanyuan zhang/RF Performance Standard Research Lab/Engineer/Samsung Electronics" w:date="2021-04-08T18:23:00Z">
              <w:tcPr>
                <w:tcW w:w="672" w:type="dxa"/>
                <w:tcBorders>
                  <w:top w:val="single" w:sz="4" w:space="0" w:color="auto"/>
                  <w:left w:val="single" w:sz="4" w:space="0" w:color="auto"/>
                  <w:bottom w:val="single" w:sz="4" w:space="0" w:color="auto"/>
                  <w:right w:val="single" w:sz="4" w:space="0" w:color="auto"/>
                </w:tcBorders>
              </w:tcPr>
            </w:tcPrChange>
          </w:tcPr>
          <w:p w:rsidR="000972F6" w:rsidRPr="00A1115A" w:rsidRDefault="000972F6" w:rsidP="000972F6">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vAlign w:val="center"/>
            <w:tcPrChange w:id="67" w:author="yuanyuan zhang/RF Performance Standard Research Lab/Engineer/Samsung Electronics" w:date="2021-04-08T18:23:00Z">
              <w:tcPr>
                <w:tcW w:w="672" w:type="dxa"/>
                <w:tcBorders>
                  <w:top w:val="single" w:sz="4" w:space="0" w:color="auto"/>
                  <w:left w:val="single" w:sz="4" w:space="0" w:color="auto"/>
                  <w:bottom w:val="single" w:sz="4" w:space="0" w:color="auto"/>
                  <w:right w:val="single" w:sz="4" w:space="0" w:color="auto"/>
                </w:tcBorders>
              </w:tcPr>
            </w:tcPrChange>
          </w:tcPr>
          <w:p w:rsidR="000972F6" w:rsidRPr="00A1115A" w:rsidRDefault="000972F6" w:rsidP="000972F6">
            <w:pPr>
              <w:pStyle w:val="TAC"/>
              <w:rPr>
                <w:szCs w:val="18"/>
                <w:lang w:val="en-US"/>
              </w:rPr>
            </w:pPr>
            <w:ins w:id="68" w:author="yuanyuan zhang/RF Performance Standard Research Lab/Engineer/Samsung Electronics" w:date="2021-04-08T18:23:00Z">
              <w:r w:rsidRPr="00E4689F">
                <w:rPr>
                  <w:rFonts w:hint="eastAsia"/>
                  <w:szCs w:val="18"/>
                  <w:lang w:eastAsia="zh-CN"/>
                </w:rPr>
                <w:t>3</w:t>
              </w:r>
              <w:r w:rsidRPr="00E4689F">
                <w:rPr>
                  <w:szCs w:val="18"/>
                  <w:lang w:eastAsia="zh-CN"/>
                </w:rPr>
                <w:t>0</w:t>
              </w:r>
            </w:ins>
          </w:p>
        </w:tc>
        <w:tc>
          <w:tcPr>
            <w:tcW w:w="671" w:type="dxa"/>
            <w:tcBorders>
              <w:top w:val="single" w:sz="4" w:space="0" w:color="auto"/>
              <w:left w:val="single" w:sz="4" w:space="0" w:color="auto"/>
              <w:bottom w:val="single" w:sz="4" w:space="0" w:color="auto"/>
              <w:right w:val="single" w:sz="4" w:space="0" w:color="auto"/>
            </w:tcBorders>
            <w:vAlign w:val="center"/>
            <w:tcPrChange w:id="69" w:author="yuanyuan zhang/RF Performance Standard Research Lab/Engineer/Samsung Electronics" w:date="2021-04-08T18:23:00Z">
              <w:tcPr>
                <w:tcW w:w="671" w:type="dxa"/>
                <w:tcBorders>
                  <w:top w:val="single" w:sz="4" w:space="0" w:color="auto"/>
                  <w:left w:val="single" w:sz="4" w:space="0" w:color="auto"/>
                  <w:bottom w:val="single" w:sz="4" w:space="0" w:color="auto"/>
                  <w:right w:val="single" w:sz="4" w:space="0" w:color="auto"/>
                </w:tcBorders>
              </w:tcPr>
            </w:tcPrChange>
          </w:tcPr>
          <w:p w:rsidR="000972F6" w:rsidRPr="00A1115A" w:rsidRDefault="000972F6" w:rsidP="000972F6">
            <w:pPr>
              <w:pStyle w:val="TAC"/>
              <w:rPr>
                <w:rFonts w:hint="eastAsia"/>
                <w:szCs w:val="18"/>
                <w:lang w:eastAsia="zh-CN"/>
              </w:rPr>
            </w:pPr>
            <w:ins w:id="70" w:author="yuanyuan zhang/RF Performance Standard Research Lab/Engineer/Samsung Electronics" w:date="2021-04-08T18:23:00Z">
              <w:r w:rsidRPr="00E4689F">
                <w:rPr>
                  <w:rFonts w:hint="eastAsia"/>
                  <w:szCs w:val="18"/>
                  <w:lang w:eastAsia="zh-CN"/>
                </w:rPr>
                <w:t>4</w:t>
              </w:r>
              <w:r w:rsidRPr="00E4689F">
                <w:rPr>
                  <w:szCs w:val="18"/>
                  <w:lang w:eastAsia="zh-CN"/>
                </w:rPr>
                <w:t>0</w:t>
              </w:r>
            </w:ins>
          </w:p>
        </w:tc>
        <w:tc>
          <w:tcPr>
            <w:tcW w:w="672" w:type="dxa"/>
            <w:tcBorders>
              <w:top w:val="single" w:sz="4" w:space="0" w:color="auto"/>
              <w:left w:val="single" w:sz="4" w:space="0" w:color="auto"/>
              <w:bottom w:val="single" w:sz="4" w:space="0" w:color="auto"/>
              <w:right w:val="single" w:sz="4" w:space="0" w:color="auto"/>
            </w:tcBorders>
            <w:vAlign w:val="center"/>
            <w:tcPrChange w:id="71" w:author="yuanyuan zhang/RF Performance Standard Research Lab/Engineer/Samsung Electronics" w:date="2021-04-08T18:23:00Z">
              <w:tcPr>
                <w:tcW w:w="672" w:type="dxa"/>
                <w:tcBorders>
                  <w:top w:val="single" w:sz="4" w:space="0" w:color="auto"/>
                  <w:left w:val="single" w:sz="4" w:space="0" w:color="auto"/>
                  <w:bottom w:val="single" w:sz="4" w:space="0" w:color="auto"/>
                  <w:right w:val="single" w:sz="4" w:space="0" w:color="auto"/>
                </w:tcBorders>
              </w:tcPr>
            </w:tcPrChange>
          </w:tcPr>
          <w:p w:rsidR="000972F6" w:rsidRPr="00A1115A" w:rsidRDefault="000972F6" w:rsidP="000972F6">
            <w:pPr>
              <w:pStyle w:val="TAC"/>
              <w:rPr>
                <w:rFonts w:hint="eastAsia"/>
                <w:szCs w:val="18"/>
                <w:lang w:eastAsia="zh-CN"/>
              </w:rPr>
            </w:pPr>
            <w:ins w:id="72" w:author="yuanyuan zhang/RF Performance Standard Research Lab/Engineer/Samsung Electronics" w:date="2021-04-08T18:23:00Z">
              <w:r w:rsidRPr="00E4689F">
                <w:rPr>
                  <w:rFonts w:hint="eastAsia"/>
                  <w:szCs w:val="18"/>
                  <w:lang w:eastAsia="zh-CN"/>
                </w:rPr>
                <w:t>5</w:t>
              </w:r>
              <w:r w:rsidRPr="00E4689F">
                <w:rPr>
                  <w:szCs w:val="18"/>
                  <w:lang w:eastAsia="zh-CN"/>
                </w:rPr>
                <w:t>0</w:t>
              </w:r>
            </w:ins>
          </w:p>
        </w:tc>
        <w:tc>
          <w:tcPr>
            <w:tcW w:w="672" w:type="dxa"/>
            <w:tcBorders>
              <w:top w:val="single" w:sz="4" w:space="0" w:color="auto"/>
              <w:left w:val="single" w:sz="4" w:space="0" w:color="auto"/>
              <w:bottom w:val="single" w:sz="4" w:space="0" w:color="auto"/>
              <w:right w:val="single" w:sz="4" w:space="0" w:color="auto"/>
            </w:tcBorders>
            <w:vAlign w:val="center"/>
            <w:tcPrChange w:id="73" w:author="yuanyuan zhang/RF Performance Standard Research Lab/Engineer/Samsung Electronics" w:date="2021-04-08T18:23:00Z">
              <w:tcPr>
                <w:tcW w:w="672" w:type="dxa"/>
                <w:tcBorders>
                  <w:top w:val="single" w:sz="4" w:space="0" w:color="auto"/>
                  <w:left w:val="single" w:sz="4" w:space="0" w:color="auto"/>
                  <w:bottom w:val="single" w:sz="4" w:space="0" w:color="auto"/>
                  <w:right w:val="single" w:sz="4" w:space="0" w:color="auto"/>
                </w:tcBorders>
              </w:tcPr>
            </w:tcPrChange>
          </w:tcPr>
          <w:p w:rsidR="000972F6" w:rsidRPr="00A1115A" w:rsidRDefault="000972F6" w:rsidP="000972F6">
            <w:pPr>
              <w:pStyle w:val="TAC"/>
              <w:rPr>
                <w:rFonts w:hint="eastAsia"/>
                <w:szCs w:val="18"/>
                <w:lang w:eastAsia="zh-CN"/>
              </w:rPr>
            </w:pPr>
            <w:ins w:id="74" w:author="yuanyuan zhang/RF Performance Standard Research Lab/Engineer/Samsung Electronics" w:date="2021-04-08T18:23:00Z">
              <w:r w:rsidRPr="00E4689F">
                <w:rPr>
                  <w:rFonts w:hint="eastAsia"/>
                  <w:szCs w:val="18"/>
                  <w:lang w:eastAsia="zh-CN"/>
                </w:rPr>
                <w:t>6</w:t>
              </w:r>
              <w:r w:rsidRPr="00E4689F">
                <w:rPr>
                  <w:szCs w:val="18"/>
                  <w:lang w:eastAsia="zh-CN"/>
                </w:rPr>
                <w:t>0</w:t>
              </w:r>
            </w:ins>
          </w:p>
        </w:tc>
        <w:tc>
          <w:tcPr>
            <w:tcW w:w="672" w:type="dxa"/>
            <w:tcBorders>
              <w:top w:val="single" w:sz="4" w:space="0" w:color="auto"/>
              <w:left w:val="single" w:sz="4" w:space="0" w:color="auto"/>
              <w:bottom w:val="single" w:sz="4" w:space="0" w:color="auto"/>
              <w:right w:val="single" w:sz="4" w:space="0" w:color="auto"/>
            </w:tcBorders>
            <w:tcPrChange w:id="75" w:author="yuanyuan zhang/RF Performance Standard Research Lab/Engineer/Samsung Electronics" w:date="2021-04-08T18:23:00Z">
              <w:tcPr>
                <w:tcW w:w="672" w:type="dxa"/>
                <w:tcBorders>
                  <w:top w:val="single" w:sz="4" w:space="0" w:color="auto"/>
                  <w:left w:val="single" w:sz="4" w:space="0" w:color="auto"/>
                  <w:bottom w:val="single" w:sz="4" w:space="0" w:color="auto"/>
                  <w:right w:val="single" w:sz="4" w:space="0" w:color="auto"/>
                </w:tcBorders>
              </w:tcPr>
            </w:tcPrChange>
          </w:tcPr>
          <w:p w:rsidR="000972F6" w:rsidRPr="00A1115A" w:rsidRDefault="000972F6" w:rsidP="000972F6">
            <w:pPr>
              <w:pStyle w:val="TAC"/>
              <w:rPr>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76" w:author="yuanyuan zhang/RF Performance Standard Research Lab/Engineer/Samsung Electronics" w:date="2021-04-08T18:23:00Z">
              <w:tcPr>
                <w:tcW w:w="672" w:type="dxa"/>
                <w:tcBorders>
                  <w:top w:val="single" w:sz="4" w:space="0" w:color="auto"/>
                  <w:left w:val="single" w:sz="4" w:space="0" w:color="auto"/>
                  <w:bottom w:val="single" w:sz="4" w:space="0" w:color="auto"/>
                  <w:right w:val="single" w:sz="4" w:space="0" w:color="auto"/>
                </w:tcBorders>
              </w:tcPr>
            </w:tcPrChange>
          </w:tcPr>
          <w:p w:rsidR="000972F6" w:rsidRPr="00A1115A" w:rsidRDefault="000972F6" w:rsidP="000972F6">
            <w:pPr>
              <w:pStyle w:val="TAC"/>
              <w:rPr>
                <w:rFonts w:hint="eastAsia"/>
                <w:szCs w:val="18"/>
                <w:lang w:eastAsia="zh-CN"/>
              </w:rPr>
            </w:pPr>
            <w:ins w:id="77" w:author="yuanyuan zhang/RF Performance Standard Research Lab/Engineer/Samsung Electronics" w:date="2021-04-08T18:23:00Z">
              <w:r w:rsidRPr="00E4689F">
                <w:rPr>
                  <w:rFonts w:hint="eastAsia"/>
                  <w:szCs w:val="18"/>
                  <w:lang w:eastAsia="zh-CN"/>
                </w:rPr>
                <w:t>8</w:t>
              </w:r>
              <w:r w:rsidRPr="00E4689F">
                <w:rPr>
                  <w:szCs w:val="18"/>
                  <w:lang w:eastAsia="zh-CN"/>
                </w:rPr>
                <w:t>0</w:t>
              </w:r>
            </w:ins>
          </w:p>
        </w:tc>
        <w:tc>
          <w:tcPr>
            <w:tcW w:w="672" w:type="dxa"/>
            <w:tcBorders>
              <w:top w:val="single" w:sz="4" w:space="0" w:color="auto"/>
              <w:left w:val="single" w:sz="4" w:space="0" w:color="auto"/>
              <w:bottom w:val="single" w:sz="4" w:space="0" w:color="auto"/>
              <w:right w:val="single" w:sz="4" w:space="0" w:color="auto"/>
            </w:tcBorders>
            <w:vAlign w:val="center"/>
            <w:tcPrChange w:id="78" w:author="yuanyuan zhang/RF Performance Standard Research Lab/Engineer/Samsung Electronics" w:date="2021-04-08T18:23:00Z">
              <w:tcPr>
                <w:tcW w:w="672" w:type="dxa"/>
                <w:tcBorders>
                  <w:top w:val="single" w:sz="4" w:space="0" w:color="auto"/>
                  <w:left w:val="single" w:sz="4" w:space="0" w:color="auto"/>
                  <w:bottom w:val="single" w:sz="4" w:space="0" w:color="auto"/>
                  <w:right w:val="single" w:sz="4" w:space="0" w:color="auto"/>
                </w:tcBorders>
              </w:tcPr>
            </w:tcPrChange>
          </w:tcPr>
          <w:p w:rsidR="000972F6" w:rsidRPr="00A1115A" w:rsidRDefault="000972F6" w:rsidP="000972F6">
            <w:pPr>
              <w:pStyle w:val="TAC"/>
              <w:rPr>
                <w:rFonts w:hint="eastAsia"/>
                <w:szCs w:val="18"/>
                <w:lang w:eastAsia="zh-CN"/>
              </w:rPr>
            </w:pPr>
            <w:ins w:id="79" w:author="yuanyuan zhang/RF Performance Standard Research Lab/Engineer/Samsung Electronics" w:date="2021-04-08T18:23:00Z">
              <w:r w:rsidRPr="00E4689F">
                <w:rPr>
                  <w:rFonts w:hint="eastAsia"/>
                  <w:szCs w:val="18"/>
                  <w:lang w:eastAsia="zh-CN"/>
                </w:rPr>
                <w:t>9</w:t>
              </w:r>
              <w:r w:rsidRPr="00E4689F">
                <w:rPr>
                  <w:szCs w:val="18"/>
                  <w:lang w:eastAsia="zh-CN"/>
                </w:rPr>
                <w:t>0</w:t>
              </w:r>
            </w:ins>
          </w:p>
        </w:tc>
        <w:tc>
          <w:tcPr>
            <w:tcW w:w="672" w:type="dxa"/>
            <w:tcBorders>
              <w:top w:val="single" w:sz="4" w:space="0" w:color="auto"/>
              <w:left w:val="single" w:sz="4" w:space="0" w:color="auto"/>
              <w:bottom w:val="single" w:sz="4" w:space="0" w:color="auto"/>
              <w:right w:val="single" w:sz="4" w:space="0" w:color="auto"/>
            </w:tcBorders>
            <w:vAlign w:val="center"/>
            <w:tcPrChange w:id="80" w:author="yuanyuan zhang/RF Performance Standard Research Lab/Engineer/Samsung Electronics" w:date="2021-04-08T18:23:00Z">
              <w:tcPr>
                <w:tcW w:w="672" w:type="dxa"/>
                <w:tcBorders>
                  <w:top w:val="single" w:sz="4" w:space="0" w:color="auto"/>
                  <w:left w:val="single" w:sz="4" w:space="0" w:color="auto"/>
                  <w:bottom w:val="single" w:sz="4" w:space="0" w:color="auto"/>
                  <w:right w:val="single" w:sz="4" w:space="0" w:color="auto"/>
                </w:tcBorders>
              </w:tcPr>
            </w:tcPrChange>
          </w:tcPr>
          <w:p w:rsidR="000972F6" w:rsidRPr="00A1115A" w:rsidRDefault="000972F6" w:rsidP="000972F6">
            <w:pPr>
              <w:pStyle w:val="TAC"/>
              <w:rPr>
                <w:rFonts w:hint="eastAsia"/>
                <w:szCs w:val="18"/>
                <w:lang w:eastAsia="zh-CN"/>
              </w:rPr>
            </w:pPr>
            <w:ins w:id="81" w:author="yuanyuan zhang/RF Performance Standard Research Lab/Engineer/Samsung Electronics" w:date="2021-04-08T18:23:00Z">
              <w:r w:rsidRPr="00E4689F">
                <w:rPr>
                  <w:rFonts w:hint="eastAsia"/>
                  <w:szCs w:val="18"/>
                  <w:lang w:eastAsia="zh-CN"/>
                </w:rPr>
                <w:t>1</w:t>
              </w:r>
              <w:r w:rsidRPr="00E4689F">
                <w:rPr>
                  <w:szCs w:val="18"/>
                  <w:lang w:eastAsia="zh-CN"/>
                </w:rPr>
                <w:t>00</w:t>
              </w:r>
            </w:ins>
          </w:p>
        </w:tc>
        <w:tc>
          <w:tcPr>
            <w:tcW w:w="1487" w:type="dxa"/>
            <w:vMerge/>
            <w:tcBorders>
              <w:left w:val="single" w:sz="4" w:space="0" w:color="auto"/>
              <w:bottom w:val="single" w:sz="4" w:space="0" w:color="auto"/>
              <w:right w:val="single" w:sz="4" w:space="0" w:color="auto"/>
            </w:tcBorders>
            <w:shd w:val="clear" w:color="auto" w:fill="auto"/>
            <w:tcPrChange w:id="82" w:author="yuanyuan zhang/RF Performance Standard Research Lab/Engineer/Samsung Electronics" w:date="2021-04-08T18:23:00Z">
              <w:tcPr>
                <w:tcW w:w="1487" w:type="dxa"/>
                <w:vMerge/>
                <w:tcBorders>
                  <w:left w:val="single" w:sz="4" w:space="0" w:color="auto"/>
                  <w:bottom w:val="single" w:sz="4" w:space="0" w:color="auto"/>
                  <w:right w:val="single" w:sz="4" w:space="0" w:color="auto"/>
                </w:tcBorders>
                <w:shd w:val="clear" w:color="auto" w:fill="auto"/>
              </w:tcPr>
            </w:tcPrChange>
          </w:tcPr>
          <w:p w:rsidR="000972F6" w:rsidRPr="00A1115A" w:rsidRDefault="000972F6" w:rsidP="000972F6">
            <w:pPr>
              <w:pStyle w:val="TAC"/>
              <w:rPr>
                <w:szCs w:val="18"/>
                <w:lang w:val="en-US" w:eastAsia="zh-CN"/>
              </w:rPr>
            </w:pPr>
          </w:p>
        </w:tc>
      </w:tr>
      <w:tr w:rsidR="000972F6" w:rsidRPr="00A1115A" w:rsidTr="00EE733C">
        <w:trPr>
          <w:trHeight w:val="187"/>
        </w:trPr>
        <w:tc>
          <w:tcPr>
            <w:tcW w:w="1644" w:type="dxa"/>
            <w:tcBorders>
              <w:left w:val="single" w:sz="4" w:space="0" w:color="auto"/>
              <w:bottom w:val="nil"/>
              <w:right w:val="single" w:sz="4" w:space="0" w:color="auto"/>
            </w:tcBorders>
            <w:shd w:val="clear" w:color="auto" w:fill="auto"/>
          </w:tcPr>
          <w:p w:rsidR="000972F6" w:rsidRPr="00A1115A" w:rsidRDefault="000972F6" w:rsidP="000972F6">
            <w:pPr>
              <w:pStyle w:val="TAC"/>
              <w:rPr>
                <w:szCs w:val="18"/>
                <w:lang w:val="en-US"/>
              </w:rPr>
            </w:pPr>
            <w:r w:rsidRPr="00A1115A">
              <w:rPr>
                <w:szCs w:val="18"/>
                <w:lang w:val="en-US"/>
              </w:rPr>
              <w:t>CA_n</w:t>
            </w:r>
            <w:r w:rsidRPr="00A1115A">
              <w:rPr>
                <w:rFonts w:hint="eastAsia"/>
                <w:szCs w:val="18"/>
                <w:lang w:val="en-US" w:eastAsia="zh-CN"/>
              </w:rPr>
              <w:t>1</w:t>
            </w:r>
            <w:r w:rsidRPr="00A1115A">
              <w:rPr>
                <w:szCs w:val="18"/>
                <w:lang w:val="en-US"/>
              </w:rPr>
              <w:t>A-n77A</w:t>
            </w:r>
          </w:p>
        </w:tc>
        <w:tc>
          <w:tcPr>
            <w:tcW w:w="1382" w:type="dxa"/>
            <w:tcBorders>
              <w:left w:val="single" w:sz="4" w:space="0" w:color="auto"/>
              <w:bottom w:val="nil"/>
              <w:right w:val="single" w:sz="4" w:space="0" w:color="auto"/>
            </w:tcBorders>
            <w:shd w:val="clear" w:color="auto" w:fill="auto"/>
          </w:tcPr>
          <w:p w:rsidR="000972F6" w:rsidRPr="00A1115A" w:rsidRDefault="000972F6" w:rsidP="000972F6">
            <w:pPr>
              <w:pStyle w:val="TAC"/>
              <w:rPr>
                <w:szCs w:val="18"/>
                <w:lang w:val="en-US"/>
              </w:rPr>
            </w:pPr>
            <w:r w:rsidRPr="00A1115A">
              <w:rPr>
                <w:rFonts w:eastAsia="Yu Mincho" w:hint="eastAsia"/>
                <w:lang w:val="en-US" w:eastAsia="ja-JP"/>
              </w:rPr>
              <w:t>C</w:t>
            </w:r>
            <w:r w:rsidRPr="00A1115A">
              <w:rPr>
                <w:rFonts w:eastAsia="Yu Mincho"/>
                <w:lang w:val="en-US" w:eastAsia="ja-JP"/>
              </w:rPr>
              <w:t>A_n1A-n77A</w:t>
            </w:r>
          </w:p>
        </w:tc>
        <w:tc>
          <w:tcPr>
            <w:tcW w:w="671" w:type="dxa"/>
            <w:tcBorders>
              <w:left w:val="single" w:sz="4" w:space="0" w:color="auto"/>
              <w:bottom w:val="single" w:sz="4" w:space="0" w:color="auto"/>
              <w:right w:val="single" w:sz="4" w:space="0" w:color="auto"/>
            </w:tcBorders>
          </w:tcPr>
          <w:p w:rsidR="000972F6" w:rsidRPr="00A1115A" w:rsidRDefault="000972F6" w:rsidP="000972F6">
            <w:pPr>
              <w:pStyle w:val="TAC"/>
              <w:rPr>
                <w:szCs w:val="18"/>
                <w:lang w:val="en-US"/>
              </w:rPr>
            </w:pPr>
            <w:r w:rsidRPr="00A1115A">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val="en-US" w:eastAsia="zh-CN"/>
              </w:rPr>
            </w:pPr>
          </w:p>
        </w:tc>
        <w:tc>
          <w:tcPr>
            <w:tcW w:w="1487" w:type="dxa"/>
            <w:tcBorders>
              <w:left w:val="single" w:sz="4" w:space="0" w:color="auto"/>
              <w:bottom w:val="nil"/>
              <w:right w:val="single" w:sz="4" w:space="0" w:color="auto"/>
            </w:tcBorders>
            <w:shd w:val="clear" w:color="auto" w:fill="auto"/>
          </w:tcPr>
          <w:p w:rsidR="000972F6" w:rsidRPr="00A1115A" w:rsidRDefault="000972F6" w:rsidP="000972F6">
            <w:pPr>
              <w:pStyle w:val="TAC"/>
              <w:rPr>
                <w:szCs w:val="18"/>
                <w:lang w:val="en-US" w:eastAsia="zh-CN"/>
              </w:rPr>
            </w:pPr>
            <w:r w:rsidRPr="00A1115A">
              <w:rPr>
                <w:rFonts w:hint="eastAsia"/>
                <w:szCs w:val="18"/>
                <w:lang w:val="en-US" w:eastAsia="zh-CN"/>
              </w:rPr>
              <w:t>0</w:t>
            </w:r>
          </w:p>
        </w:tc>
      </w:tr>
      <w:tr w:rsidR="000972F6" w:rsidRPr="00A1115A" w:rsidTr="00EE733C">
        <w:trPr>
          <w:trHeight w:val="187"/>
        </w:trPr>
        <w:tc>
          <w:tcPr>
            <w:tcW w:w="1644" w:type="dxa"/>
            <w:tcBorders>
              <w:top w:val="nil"/>
              <w:left w:val="single" w:sz="4" w:space="0" w:color="auto"/>
              <w:bottom w:val="single" w:sz="4" w:space="0" w:color="auto"/>
              <w:right w:val="single" w:sz="4" w:space="0" w:color="auto"/>
            </w:tcBorders>
            <w:shd w:val="clear" w:color="auto" w:fill="auto"/>
          </w:tcPr>
          <w:p w:rsidR="000972F6" w:rsidRPr="00A1115A" w:rsidRDefault="000972F6" w:rsidP="000972F6">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rsidR="000972F6" w:rsidRPr="00A1115A" w:rsidRDefault="000972F6" w:rsidP="000972F6">
            <w:pPr>
              <w:pStyle w:val="TAC"/>
              <w:rPr>
                <w:szCs w:val="18"/>
                <w:lang w:val="en-US"/>
              </w:rPr>
            </w:pPr>
          </w:p>
        </w:tc>
        <w:tc>
          <w:tcPr>
            <w:tcW w:w="671" w:type="dxa"/>
            <w:tcBorders>
              <w:left w:val="single" w:sz="4" w:space="0" w:color="auto"/>
              <w:bottom w:val="single" w:sz="4" w:space="0" w:color="auto"/>
              <w:right w:val="single" w:sz="4" w:space="0" w:color="auto"/>
            </w:tcBorders>
          </w:tcPr>
          <w:p w:rsidR="000972F6" w:rsidRPr="00A1115A" w:rsidRDefault="000972F6" w:rsidP="000972F6">
            <w:pPr>
              <w:pStyle w:val="TAC"/>
              <w:rPr>
                <w:szCs w:val="18"/>
                <w:lang w:val="en-US"/>
              </w:rPr>
            </w:pPr>
            <w:r w:rsidRPr="00A1115A">
              <w:rPr>
                <w:rFonts w:hint="eastAsia"/>
                <w:szCs w:val="18"/>
                <w:lang w:val="en-US" w:eastAsia="zh-CN"/>
              </w:rPr>
              <w:t>n77</w:t>
            </w:r>
          </w:p>
        </w:tc>
        <w:tc>
          <w:tcPr>
            <w:tcW w:w="671"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val="en-US" w:eastAsia="zh-CN"/>
              </w:rPr>
            </w:pPr>
            <w:r w:rsidRPr="00A1115A">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val="en-US" w:eastAsia="zh-CN"/>
              </w:rPr>
            </w:pPr>
            <w:r w:rsidRPr="00A1115A">
              <w:rPr>
                <w:rFonts w:hint="eastAsia"/>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val="en-US" w:eastAsia="zh-CN"/>
              </w:rPr>
            </w:pPr>
            <w:r w:rsidRPr="00A1115A">
              <w:rPr>
                <w:rFonts w:hint="eastAsia"/>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val="en-US" w:eastAsia="zh-CN"/>
              </w:rPr>
            </w:pPr>
            <w:r w:rsidRPr="00A1115A">
              <w:rPr>
                <w:rFonts w:hint="eastAsia"/>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val="en-US" w:eastAsia="zh-CN"/>
              </w:rPr>
            </w:pPr>
            <w:r w:rsidRPr="00A1115A">
              <w:rPr>
                <w:rFonts w:hint="eastAsia"/>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val="en-US" w:eastAsia="zh-CN"/>
              </w:rPr>
            </w:pPr>
            <w:r w:rsidRPr="00A1115A">
              <w:rPr>
                <w:rFonts w:hint="eastAsia"/>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0972F6" w:rsidRPr="00A1115A" w:rsidRDefault="000972F6" w:rsidP="000972F6">
            <w:pPr>
              <w:pStyle w:val="TAC"/>
              <w:rPr>
                <w:szCs w:val="18"/>
                <w:lang w:val="en-US" w:eastAsia="zh-CN"/>
              </w:rPr>
            </w:pPr>
          </w:p>
        </w:tc>
      </w:tr>
      <w:tr w:rsidR="000972F6" w:rsidRPr="00A1115A" w:rsidTr="00EE733C">
        <w:trPr>
          <w:trHeight w:val="187"/>
        </w:trPr>
        <w:tc>
          <w:tcPr>
            <w:tcW w:w="1644" w:type="dxa"/>
            <w:tcBorders>
              <w:left w:val="single" w:sz="4" w:space="0" w:color="auto"/>
              <w:bottom w:val="nil"/>
              <w:right w:val="single" w:sz="4" w:space="0" w:color="auto"/>
            </w:tcBorders>
            <w:shd w:val="clear" w:color="auto" w:fill="auto"/>
          </w:tcPr>
          <w:p w:rsidR="000972F6" w:rsidRPr="00A1115A" w:rsidRDefault="000972F6" w:rsidP="000972F6">
            <w:pPr>
              <w:pStyle w:val="TAC"/>
              <w:rPr>
                <w:szCs w:val="18"/>
                <w:lang w:val="en-US"/>
              </w:rPr>
            </w:pPr>
            <w:r w:rsidRPr="00A1115A">
              <w:rPr>
                <w:szCs w:val="18"/>
                <w:lang w:val="en-US"/>
              </w:rPr>
              <w:t>CA_n</w:t>
            </w:r>
            <w:r w:rsidRPr="00A1115A">
              <w:rPr>
                <w:rFonts w:hint="eastAsia"/>
                <w:szCs w:val="18"/>
                <w:lang w:val="en-US" w:eastAsia="zh-CN"/>
              </w:rPr>
              <w:t>1</w:t>
            </w:r>
            <w:r w:rsidRPr="00A1115A">
              <w:rPr>
                <w:szCs w:val="18"/>
                <w:lang w:val="en-US"/>
              </w:rPr>
              <w:t>A-n7</w:t>
            </w:r>
            <w:r w:rsidRPr="00A1115A">
              <w:rPr>
                <w:rFonts w:hint="eastAsia"/>
                <w:szCs w:val="18"/>
                <w:lang w:val="en-US" w:eastAsia="zh-CN"/>
              </w:rPr>
              <w:t>8</w:t>
            </w:r>
            <w:r w:rsidRPr="00A1115A">
              <w:rPr>
                <w:szCs w:val="18"/>
                <w:lang w:val="en-US"/>
              </w:rPr>
              <w:t>A</w:t>
            </w:r>
          </w:p>
        </w:tc>
        <w:tc>
          <w:tcPr>
            <w:tcW w:w="1382" w:type="dxa"/>
            <w:tcBorders>
              <w:left w:val="single" w:sz="4" w:space="0" w:color="auto"/>
              <w:bottom w:val="nil"/>
              <w:right w:val="single" w:sz="4" w:space="0" w:color="auto"/>
            </w:tcBorders>
            <w:shd w:val="clear" w:color="auto" w:fill="auto"/>
          </w:tcPr>
          <w:p w:rsidR="000972F6" w:rsidRPr="00A1115A" w:rsidRDefault="000972F6" w:rsidP="000972F6">
            <w:pPr>
              <w:pStyle w:val="TAC"/>
              <w:rPr>
                <w:szCs w:val="18"/>
                <w:lang w:val="en-US"/>
              </w:rPr>
            </w:pPr>
            <w:r w:rsidRPr="00A1115A">
              <w:rPr>
                <w:szCs w:val="18"/>
                <w:lang w:val="en-US"/>
              </w:rPr>
              <w:t>CA_n</w:t>
            </w:r>
            <w:r w:rsidRPr="00A1115A">
              <w:rPr>
                <w:rFonts w:hint="eastAsia"/>
                <w:szCs w:val="18"/>
                <w:lang w:val="en-US" w:eastAsia="zh-CN"/>
              </w:rPr>
              <w:t>1</w:t>
            </w:r>
            <w:r w:rsidRPr="00A1115A">
              <w:rPr>
                <w:szCs w:val="18"/>
                <w:lang w:val="en-US"/>
              </w:rPr>
              <w:t>A-n7</w:t>
            </w:r>
            <w:r w:rsidRPr="00A1115A">
              <w:rPr>
                <w:rFonts w:hint="eastAsia"/>
                <w:szCs w:val="18"/>
                <w:lang w:val="en-US" w:eastAsia="zh-CN"/>
              </w:rPr>
              <w:t>8</w:t>
            </w:r>
            <w:r w:rsidRPr="00A1115A">
              <w:rPr>
                <w:szCs w:val="18"/>
                <w:lang w:val="en-US"/>
              </w:rPr>
              <w:t>A</w:t>
            </w:r>
          </w:p>
        </w:tc>
        <w:tc>
          <w:tcPr>
            <w:tcW w:w="671" w:type="dxa"/>
            <w:tcBorders>
              <w:left w:val="single" w:sz="4" w:space="0" w:color="auto"/>
              <w:bottom w:val="single" w:sz="4" w:space="0" w:color="auto"/>
              <w:right w:val="single" w:sz="4" w:space="0" w:color="auto"/>
            </w:tcBorders>
          </w:tcPr>
          <w:p w:rsidR="000972F6" w:rsidRPr="00A1115A" w:rsidRDefault="000972F6" w:rsidP="000972F6">
            <w:pPr>
              <w:pStyle w:val="TAC"/>
              <w:rPr>
                <w:szCs w:val="18"/>
                <w:lang w:val="en-US"/>
              </w:rPr>
            </w:pPr>
            <w:r w:rsidRPr="00A1115A">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val="en-US" w:eastAsia="zh-CN"/>
              </w:rPr>
            </w:pPr>
          </w:p>
        </w:tc>
        <w:tc>
          <w:tcPr>
            <w:tcW w:w="1487" w:type="dxa"/>
            <w:tcBorders>
              <w:left w:val="single" w:sz="4" w:space="0" w:color="auto"/>
              <w:bottom w:val="nil"/>
              <w:right w:val="single" w:sz="4" w:space="0" w:color="auto"/>
            </w:tcBorders>
            <w:shd w:val="clear" w:color="auto" w:fill="auto"/>
          </w:tcPr>
          <w:p w:rsidR="000972F6" w:rsidRPr="00A1115A" w:rsidRDefault="000972F6" w:rsidP="000972F6">
            <w:pPr>
              <w:pStyle w:val="TAC"/>
              <w:rPr>
                <w:szCs w:val="18"/>
                <w:lang w:val="en-US" w:eastAsia="zh-CN"/>
              </w:rPr>
            </w:pPr>
            <w:r w:rsidRPr="00A1115A">
              <w:rPr>
                <w:rFonts w:hint="eastAsia"/>
                <w:szCs w:val="18"/>
                <w:lang w:val="en-US" w:eastAsia="zh-CN"/>
              </w:rPr>
              <w:t>0</w:t>
            </w:r>
          </w:p>
        </w:tc>
      </w:tr>
      <w:tr w:rsidR="000972F6" w:rsidRPr="00A1115A" w:rsidTr="00EE733C">
        <w:trPr>
          <w:trHeight w:val="187"/>
        </w:trPr>
        <w:tc>
          <w:tcPr>
            <w:tcW w:w="1644" w:type="dxa"/>
            <w:tcBorders>
              <w:top w:val="nil"/>
              <w:left w:val="single" w:sz="4" w:space="0" w:color="auto"/>
              <w:bottom w:val="nil"/>
              <w:right w:val="single" w:sz="4" w:space="0" w:color="auto"/>
            </w:tcBorders>
            <w:shd w:val="clear" w:color="auto" w:fill="auto"/>
          </w:tcPr>
          <w:p w:rsidR="000972F6" w:rsidRPr="00A1115A" w:rsidRDefault="000972F6" w:rsidP="000972F6">
            <w:pPr>
              <w:pStyle w:val="TAC"/>
              <w:rPr>
                <w:szCs w:val="18"/>
                <w:lang w:val="en-US"/>
              </w:rPr>
            </w:pPr>
          </w:p>
        </w:tc>
        <w:tc>
          <w:tcPr>
            <w:tcW w:w="1382" w:type="dxa"/>
            <w:tcBorders>
              <w:top w:val="nil"/>
              <w:left w:val="single" w:sz="4" w:space="0" w:color="auto"/>
              <w:bottom w:val="nil"/>
              <w:right w:val="single" w:sz="4" w:space="0" w:color="auto"/>
            </w:tcBorders>
            <w:shd w:val="clear" w:color="auto" w:fill="auto"/>
          </w:tcPr>
          <w:p w:rsidR="000972F6" w:rsidRPr="00A1115A" w:rsidRDefault="000972F6" w:rsidP="000972F6">
            <w:pPr>
              <w:pStyle w:val="TAC"/>
              <w:rPr>
                <w:szCs w:val="18"/>
                <w:lang w:val="en-US"/>
              </w:rPr>
            </w:pPr>
          </w:p>
        </w:tc>
        <w:tc>
          <w:tcPr>
            <w:tcW w:w="671" w:type="dxa"/>
            <w:tcBorders>
              <w:left w:val="single" w:sz="4" w:space="0" w:color="auto"/>
              <w:bottom w:val="single" w:sz="4" w:space="0" w:color="auto"/>
              <w:right w:val="single" w:sz="4" w:space="0" w:color="auto"/>
            </w:tcBorders>
          </w:tcPr>
          <w:p w:rsidR="000972F6" w:rsidRPr="00A1115A" w:rsidRDefault="000972F6" w:rsidP="000972F6">
            <w:pPr>
              <w:pStyle w:val="TAC"/>
              <w:rPr>
                <w:szCs w:val="18"/>
                <w:lang w:val="en-US"/>
              </w:rPr>
            </w:pPr>
            <w:r w:rsidRPr="00A1115A">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val="en-US" w:eastAsia="zh-CN"/>
              </w:rPr>
            </w:pPr>
            <w:r w:rsidRPr="00A1115A">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val="en-US" w:eastAsia="zh-CN"/>
              </w:rPr>
            </w:pPr>
            <w:r w:rsidRPr="00A1115A">
              <w:rPr>
                <w:rFonts w:hint="eastAsia"/>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val="en-US" w:eastAsia="zh-CN"/>
              </w:rPr>
            </w:pPr>
            <w:r w:rsidRPr="00A1115A">
              <w:rPr>
                <w:rFonts w:hint="eastAsia"/>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val="en-US" w:eastAsia="zh-CN"/>
              </w:rPr>
            </w:pPr>
            <w:r w:rsidRPr="00A1115A">
              <w:rPr>
                <w:rFonts w:hint="eastAsia"/>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val="en-US" w:eastAsia="zh-CN"/>
              </w:rPr>
            </w:pPr>
            <w:r w:rsidRPr="00A1115A">
              <w:rPr>
                <w:rFonts w:hint="eastAsia"/>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val="en-US" w:eastAsia="zh-CN"/>
              </w:rPr>
            </w:pPr>
            <w:r w:rsidRPr="00A1115A">
              <w:rPr>
                <w:rFonts w:hint="eastAsia"/>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0972F6" w:rsidRPr="00A1115A" w:rsidRDefault="000972F6" w:rsidP="000972F6">
            <w:pPr>
              <w:pStyle w:val="TAC"/>
              <w:rPr>
                <w:szCs w:val="18"/>
                <w:lang w:val="en-US" w:eastAsia="zh-CN"/>
              </w:rPr>
            </w:pPr>
          </w:p>
        </w:tc>
      </w:tr>
      <w:tr w:rsidR="000972F6" w:rsidRPr="00A1115A" w:rsidTr="00EE733C">
        <w:trPr>
          <w:trHeight w:val="187"/>
        </w:trPr>
        <w:tc>
          <w:tcPr>
            <w:tcW w:w="1644" w:type="dxa"/>
            <w:tcBorders>
              <w:top w:val="nil"/>
              <w:left w:val="single" w:sz="4" w:space="0" w:color="auto"/>
              <w:bottom w:val="nil"/>
              <w:right w:val="single" w:sz="4" w:space="0" w:color="auto"/>
            </w:tcBorders>
            <w:shd w:val="clear" w:color="auto" w:fill="auto"/>
          </w:tcPr>
          <w:p w:rsidR="000972F6" w:rsidRPr="00A1115A" w:rsidRDefault="000972F6" w:rsidP="000972F6">
            <w:pPr>
              <w:pStyle w:val="TAC"/>
              <w:rPr>
                <w:szCs w:val="18"/>
                <w:lang w:val="en-US"/>
              </w:rPr>
            </w:pPr>
          </w:p>
        </w:tc>
        <w:tc>
          <w:tcPr>
            <w:tcW w:w="1382" w:type="dxa"/>
            <w:tcBorders>
              <w:top w:val="nil"/>
              <w:left w:val="single" w:sz="4" w:space="0" w:color="auto"/>
              <w:bottom w:val="nil"/>
              <w:right w:val="single" w:sz="4" w:space="0" w:color="auto"/>
            </w:tcBorders>
            <w:shd w:val="clear" w:color="auto" w:fill="auto"/>
          </w:tcPr>
          <w:p w:rsidR="000972F6" w:rsidRPr="00A1115A" w:rsidRDefault="000972F6" w:rsidP="000972F6">
            <w:pPr>
              <w:pStyle w:val="TAC"/>
              <w:rPr>
                <w:szCs w:val="18"/>
                <w:lang w:val="en-US"/>
              </w:rPr>
            </w:pPr>
          </w:p>
        </w:tc>
        <w:tc>
          <w:tcPr>
            <w:tcW w:w="671" w:type="dxa"/>
            <w:tcBorders>
              <w:left w:val="single" w:sz="4" w:space="0" w:color="auto"/>
              <w:bottom w:val="single" w:sz="4" w:space="0" w:color="auto"/>
              <w:right w:val="single" w:sz="4" w:space="0" w:color="auto"/>
            </w:tcBorders>
            <w:vAlign w:val="center"/>
          </w:tcPr>
          <w:p w:rsidR="000972F6" w:rsidRPr="00A1115A" w:rsidRDefault="000972F6" w:rsidP="000972F6">
            <w:pPr>
              <w:pStyle w:val="TAC"/>
              <w:rPr>
                <w:szCs w:val="18"/>
                <w:lang w:val="en-US" w:eastAsia="zh-CN"/>
              </w:rPr>
            </w:pPr>
            <w:r w:rsidRPr="00A1115A">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val="en-US" w:eastAsia="zh-CN"/>
              </w:rPr>
            </w:pPr>
            <w:r w:rsidRPr="00A1115A">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val="en-US" w:eastAsia="zh-CN"/>
              </w:rPr>
            </w:pPr>
            <w:r w:rsidRPr="00A1115A">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val="en-US" w:eastAsia="zh-CN"/>
              </w:rPr>
            </w:pPr>
            <w:r w:rsidRPr="00A1115A">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val="en-US" w:eastAsia="zh-CN"/>
              </w:rPr>
            </w:pPr>
            <w:r w:rsidRPr="00A1115A">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val="en-US"/>
              </w:rPr>
            </w:pPr>
            <w:r w:rsidRPr="00A1115A">
              <w:rPr>
                <w:szCs w:val="18"/>
                <w:lang w:val="en-US"/>
              </w:rPr>
              <w:t>25</w:t>
            </w: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val="en-US"/>
              </w:rPr>
            </w:pPr>
            <w:r w:rsidRPr="00A1115A">
              <w:rPr>
                <w:szCs w:val="18"/>
                <w:lang w:val="en-US"/>
              </w:rPr>
              <w:t>30</w:t>
            </w:r>
          </w:p>
        </w:tc>
        <w:tc>
          <w:tcPr>
            <w:tcW w:w="671"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val="en-US" w:eastAsia="zh-CN"/>
              </w:rPr>
            </w:pPr>
            <w:r w:rsidRPr="00A1115A">
              <w:rPr>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val="en-US" w:eastAsia="zh-CN"/>
              </w:rPr>
            </w:pPr>
            <w:r w:rsidRPr="00A1115A">
              <w:rPr>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val="en-US" w:eastAsia="zh-CN"/>
              </w:rPr>
            </w:pPr>
          </w:p>
        </w:tc>
        <w:tc>
          <w:tcPr>
            <w:tcW w:w="1487" w:type="dxa"/>
            <w:tcBorders>
              <w:top w:val="nil"/>
              <w:left w:val="single" w:sz="4" w:space="0" w:color="auto"/>
              <w:bottom w:val="nil"/>
              <w:right w:val="single" w:sz="4" w:space="0" w:color="auto"/>
            </w:tcBorders>
            <w:shd w:val="clear" w:color="auto" w:fill="auto"/>
          </w:tcPr>
          <w:p w:rsidR="000972F6" w:rsidRPr="00A1115A" w:rsidRDefault="000972F6" w:rsidP="000972F6">
            <w:pPr>
              <w:pStyle w:val="TAC"/>
              <w:rPr>
                <w:szCs w:val="18"/>
                <w:lang w:val="en-US" w:eastAsia="zh-CN"/>
              </w:rPr>
            </w:pPr>
            <w:r w:rsidRPr="00A1115A">
              <w:rPr>
                <w:rFonts w:hint="eastAsia"/>
                <w:lang w:val="en-US" w:eastAsia="zh-CN"/>
              </w:rPr>
              <w:t>1</w:t>
            </w:r>
          </w:p>
        </w:tc>
      </w:tr>
      <w:tr w:rsidR="000972F6" w:rsidRPr="00A1115A" w:rsidTr="00EE733C">
        <w:trPr>
          <w:trHeight w:val="187"/>
        </w:trPr>
        <w:tc>
          <w:tcPr>
            <w:tcW w:w="1644" w:type="dxa"/>
            <w:tcBorders>
              <w:top w:val="nil"/>
              <w:left w:val="single" w:sz="4" w:space="0" w:color="auto"/>
              <w:bottom w:val="nil"/>
              <w:right w:val="single" w:sz="4" w:space="0" w:color="auto"/>
            </w:tcBorders>
            <w:shd w:val="clear" w:color="auto" w:fill="auto"/>
          </w:tcPr>
          <w:p w:rsidR="000972F6" w:rsidRPr="00A1115A" w:rsidRDefault="000972F6" w:rsidP="000972F6">
            <w:pPr>
              <w:pStyle w:val="TAC"/>
              <w:rPr>
                <w:szCs w:val="18"/>
                <w:lang w:val="en-US"/>
              </w:rPr>
            </w:pPr>
          </w:p>
        </w:tc>
        <w:tc>
          <w:tcPr>
            <w:tcW w:w="1382" w:type="dxa"/>
            <w:tcBorders>
              <w:top w:val="nil"/>
              <w:left w:val="single" w:sz="4" w:space="0" w:color="auto"/>
              <w:bottom w:val="nil"/>
              <w:right w:val="single" w:sz="4" w:space="0" w:color="auto"/>
            </w:tcBorders>
            <w:shd w:val="clear" w:color="auto" w:fill="auto"/>
          </w:tcPr>
          <w:p w:rsidR="000972F6" w:rsidRPr="00A1115A" w:rsidRDefault="000972F6" w:rsidP="000972F6">
            <w:pPr>
              <w:pStyle w:val="TAC"/>
              <w:rPr>
                <w:szCs w:val="18"/>
                <w:lang w:val="en-US"/>
              </w:rPr>
            </w:pPr>
          </w:p>
        </w:tc>
        <w:tc>
          <w:tcPr>
            <w:tcW w:w="671" w:type="dxa"/>
            <w:tcBorders>
              <w:left w:val="single" w:sz="4" w:space="0" w:color="auto"/>
              <w:bottom w:val="single" w:sz="4" w:space="0" w:color="auto"/>
              <w:right w:val="single" w:sz="4" w:space="0" w:color="auto"/>
            </w:tcBorders>
            <w:vAlign w:val="center"/>
          </w:tcPr>
          <w:p w:rsidR="000972F6" w:rsidRPr="00A1115A" w:rsidRDefault="000972F6" w:rsidP="000972F6">
            <w:pPr>
              <w:pStyle w:val="TAC"/>
              <w:rPr>
                <w:szCs w:val="18"/>
                <w:lang w:val="en-US" w:eastAsia="zh-CN"/>
              </w:rPr>
            </w:pPr>
            <w:r w:rsidRPr="00A1115A">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val="en-US" w:eastAsia="zh-CN"/>
              </w:rPr>
            </w:pPr>
            <w:r w:rsidRPr="00A1115A">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val="en-US" w:eastAsia="zh-CN"/>
              </w:rPr>
            </w:pPr>
            <w:r w:rsidRPr="00A1115A">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val="en-US" w:eastAsia="zh-CN"/>
              </w:rPr>
            </w:pPr>
            <w:r w:rsidRPr="00A1115A">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val="en-US"/>
              </w:rPr>
            </w:pPr>
            <w:r w:rsidRPr="00A1115A">
              <w:rPr>
                <w:szCs w:val="18"/>
                <w:lang w:val="en-US"/>
              </w:rPr>
              <w:t>25</w:t>
            </w: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val="en-US"/>
              </w:rPr>
            </w:pPr>
            <w:r w:rsidRPr="00A1115A">
              <w:rPr>
                <w:szCs w:val="18"/>
                <w:lang w:val="en-US"/>
              </w:rPr>
              <w:t>30</w:t>
            </w:r>
          </w:p>
        </w:tc>
        <w:tc>
          <w:tcPr>
            <w:tcW w:w="671"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val="en-US" w:eastAsia="zh-CN"/>
              </w:rPr>
            </w:pPr>
            <w:r w:rsidRPr="00A1115A">
              <w:rPr>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val="en-US" w:eastAsia="zh-CN"/>
              </w:rPr>
            </w:pPr>
            <w:r w:rsidRPr="00A1115A">
              <w:rPr>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val="en-US" w:eastAsia="zh-CN"/>
              </w:rPr>
            </w:pPr>
            <w:r w:rsidRPr="00A1115A">
              <w:rPr>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val="en-US" w:eastAsia="zh-CN"/>
              </w:rPr>
            </w:pPr>
            <w:r w:rsidRPr="00A1115A">
              <w:rPr>
                <w:szCs w:val="18"/>
                <w:lang w:val="en-US" w:eastAsia="zh-CN"/>
              </w:rPr>
              <w:t>70</w:t>
            </w: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val="en-US" w:eastAsia="zh-CN"/>
              </w:rPr>
            </w:pPr>
            <w:r w:rsidRPr="00A1115A">
              <w:rPr>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val="en-US" w:eastAsia="zh-CN"/>
              </w:rPr>
            </w:pPr>
            <w:r w:rsidRPr="00A1115A">
              <w:rPr>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val="en-US" w:eastAsia="zh-CN"/>
              </w:rPr>
            </w:pPr>
            <w:r w:rsidRPr="00A1115A">
              <w:rPr>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0972F6" w:rsidRPr="00A1115A" w:rsidRDefault="000972F6" w:rsidP="000972F6">
            <w:pPr>
              <w:pStyle w:val="TAC"/>
              <w:rPr>
                <w:szCs w:val="18"/>
                <w:lang w:val="en-US" w:eastAsia="zh-CN"/>
              </w:rPr>
            </w:pPr>
          </w:p>
        </w:tc>
      </w:tr>
      <w:tr w:rsidR="000972F6" w:rsidRPr="00A1115A" w:rsidTr="00EE733C">
        <w:trPr>
          <w:trHeight w:val="187"/>
        </w:trPr>
        <w:tc>
          <w:tcPr>
            <w:tcW w:w="1644" w:type="dxa"/>
            <w:tcBorders>
              <w:top w:val="nil"/>
              <w:left w:val="single" w:sz="4" w:space="0" w:color="auto"/>
              <w:bottom w:val="nil"/>
              <w:right w:val="single" w:sz="4" w:space="0" w:color="auto"/>
            </w:tcBorders>
            <w:shd w:val="clear" w:color="auto" w:fill="auto"/>
          </w:tcPr>
          <w:p w:rsidR="000972F6" w:rsidRPr="00A1115A" w:rsidRDefault="000972F6" w:rsidP="000972F6">
            <w:pPr>
              <w:pStyle w:val="TAC"/>
              <w:rPr>
                <w:szCs w:val="18"/>
                <w:lang w:val="en-US"/>
              </w:rPr>
            </w:pPr>
          </w:p>
        </w:tc>
        <w:tc>
          <w:tcPr>
            <w:tcW w:w="1382" w:type="dxa"/>
            <w:tcBorders>
              <w:top w:val="nil"/>
              <w:left w:val="single" w:sz="4" w:space="0" w:color="auto"/>
              <w:bottom w:val="nil"/>
              <w:right w:val="single" w:sz="4" w:space="0" w:color="auto"/>
            </w:tcBorders>
            <w:shd w:val="clear" w:color="auto" w:fill="auto"/>
          </w:tcPr>
          <w:p w:rsidR="000972F6" w:rsidRPr="00A1115A" w:rsidRDefault="000972F6" w:rsidP="000972F6">
            <w:pPr>
              <w:pStyle w:val="TAC"/>
              <w:rPr>
                <w:szCs w:val="18"/>
                <w:lang w:val="en-US"/>
              </w:rPr>
            </w:pPr>
          </w:p>
        </w:tc>
        <w:tc>
          <w:tcPr>
            <w:tcW w:w="671" w:type="dxa"/>
            <w:tcBorders>
              <w:left w:val="single" w:sz="4" w:space="0" w:color="auto"/>
              <w:bottom w:val="single" w:sz="4" w:space="0" w:color="auto"/>
              <w:right w:val="single" w:sz="4" w:space="0" w:color="auto"/>
            </w:tcBorders>
            <w:vAlign w:val="center"/>
          </w:tcPr>
          <w:p w:rsidR="000972F6" w:rsidRPr="00A1115A" w:rsidRDefault="000972F6" w:rsidP="000972F6">
            <w:pPr>
              <w:pStyle w:val="TAC"/>
              <w:rPr>
                <w:szCs w:val="18"/>
                <w:lang w:val="en-US" w:eastAsia="zh-CN"/>
              </w:rPr>
            </w:pPr>
            <w:r w:rsidRPr="00A1115A">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val="en-US" w:eastAsia="zh-CN"/>
              </w:rPr>
            </w:pPr>
            <w:r w:rsidRPr="00A1115A">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val="en-US" w:eastAsia="zh-CN"/>
              </w:rPr>
            </w:pPr>
            <w:r w:rsidRPr="00A1115A">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val="en-US" w:eastAsia="zh-CN"/>
              </w:rPr>
            </w:pPr>
            <w:r w:rsidRPr="00A1115A">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val="en-US" w:eastAsia="zh-CN"/>
              </w:rPr>
            </w:pPr>
            <w:r w:rsidRPr="00A1115A">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val="en-US"/>
              </w:rPr>
            </w:pPr>
            <w:r w:rsidRPr="00A1115A">
              <w:rPr>
                <w:szCs w:val="18"/>
                <w:lang w:val="en-US"/>
              </w:rPr>
              <w:t>25</w:t>
            </w: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val="en-US"/>
              </w:rPr>
            </w:pPr>
            <w:r w:rsidRPr="00A1115A">
              <w:rPr>
                <w:szCs w:val="18"/>
                <w:lang w:val="en-US"/>
              </w:rPr>
              <w:t>30</w:t>
            </w:r>
          </w:p>
        </w:tc>
        <w:tc>
          <w:tcPr>
            <w:tcW w:w="671"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val="en-US" w:eastAsia="zh-CN"/>
              </w:rPr>
            </w:pPr>
            <w:r w:rsidRPr="00A1115A">
              <w:rPr>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val="en-US" w:eastAsia="zh-CN"/>
              </w:rPr>
            </w:pPr>
          </w:p>
        </w:tc>
        <w:tc>
          <w:tcPr>
            <w:tcW w:w="1487" w:type="dxa"/>
            <w:tcBorders>
              <w:top w:val="nil"/>
              <w:left w:val="single" w:sz="4" w:space="0" w:color="auto"/>
              <w:bottom w:val="nil"/>
              <w:right w:val="single" w:sz="4" w:space="0" w:color="auto"/>
            </w:tcBorders>
            <w:shd w:val="clear" w:color="auto" w:fill="auto"/>
          </w:tcPr>
          <w:p w:rsidR="000972F6" w:rsidRPr="00A1115A" w:rsidRDefault="000972F6" w:rsidP="000972F6">
            <w:pPr>
              <w:pStyle w:val="TAC"/>
              <w:rPr>
                <w:szCs w:val="18"/>
                <w:lang w:val="en-US" w:eastAsia="zh-CN"/>
              </w:rPr>
            </w:pPr>
            <w:r w:rsidRPr="00A1115A">
              <w:rPr>
                <w:rFonts w:hint="eastAsia"/>
                <w:lang w:val="en-US" w:eastAsia="zh-CN"/>
              </w:rPr>
              <w:t>2</w:t>
            </w:r>
          </w:p>
        </w:tc>
      </w:tr>
      <w:tr w:rsidR="000972F6" w:rsidRPr="00A1115A" w:rsidTr="00EE733C">
        <w:trPr>
          <w:trHeight w:val="187"/>
        </w:trPr>
        <w:tc>
          <w:tcPr>
            <w:tcW w:w="1644" w:type="dxa"/>
            <w:tcBorders>
              <w:top w:val="nil"/>
              <w:left w:val="single" w:sz="4" w:space="0" w:color="auto"/>
              <w:bottom w:val="single" w:sz="4" w:space="0" w:color="auto"/>
              <w:right w:val="single" w:sz="4" w:space="0" w:color="auto"/>
            </w:tcBorders>
            <w:shd w:val="clear" w:color="auto" w:fill="auto"/>
          </w:tcPr>
          <w:p w:rsidR="000972F6" w:rsidRPr="00A1115A" w:rsidRDefault="000972F6" w:rsidP="000972F6">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rsidR="000972F6" w:rsidRPr="00A1115A" w:rsidRDefault="000972F6" w:rsidP="000972F6">
            <w:pPr>
              <w:pStyle w:val="TAC"/>
              <w:rPr>
                <w:szCs w:val="18"/>
                <w:lang w:val="en-US"/>
              </w:rPr>
            </w:pPr>
          </w:p>
        </w:tc>
        <w:tc>
          <w:tcPr>
            <w:tcW w:w="671" w:type="dxa"/>
            <w:tcBorders>
              <w:left w:val="single" w:sz="4" w:space="0" w:color="auto"/>
              <w:bottom w:val="single" w:sz="4" w:space="0" w:color="auto"/>
              <w:right w:val="single" w:sz="4" w:space="0" w:color="auto"/>
            </w:tcBorders>
            <w:vAlign w:val="center"/>
          </w:tcPr>
          <w:p w:rsidR="000972F6" w:rsidRPr="00A1115A" w:rsidRDefault="000972F6" w:rsidP="000972F6">
            <w:pPr>
              <w:pStyle w:val="TAC"/>
              <w:rPr>
                <w:szCs w:val="18"/>
                <w:lang w:val="en-US" w:eastAsia="zh-CN"/>
              </w:rPr>
            </w:pPr>
            <w:r w:rsidRPr="00A1115A">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val="en-US" w:eastAsia="zh-CN"/>
              </w:rPr>
            </w:pPr>
            <w:r w:rsidRPr="00A1115A">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val="en-US" w:eastAsia="zh-CN"/>
              </w:rPr>
            </w:pPr>
            <w:r w:rsidRPr="00A1115A">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val="en-US" w:eastAsia="zh-CN"/>
              </w:rPr>
            </w:pPr>
            <w:r w:rsidRPr="00A1115A">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val="en-US" w:eastAsia="zh-CN"/>
              </w:rPr>
            </w:pPr>
            <w:r w:rsidRPr="00A1115A">
              <w:rPr>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val="en-US" w:eastAsia="zh-CN"/>
              </w:rPr>
            </w:pPr>
            <w:r w:rsidRPr="00A1115A">
              <w:rPr>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val="en-US" w:eastAsia="zh-CN"/>
              </w:rPr>
            </w:pPr>
            <w:r w:rsidRPr="00A1115A">
              <w:rPr>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val="en-US" w:eastAsia="zh-CN"/>
              </w:rPr>
            </w:pPr>
            <w:r w:rsidRPr="00A1115A">
              <w:rPr>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val="en-US" w:eastAsia="zh-CN"/>
              </w:rPr>
            </w:pPr>
            <w:r w:rsidRPr="00A1115A">
              <w:rPr>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val="en-US" w:eastAsia="zh-CN"/>
              </w:rPr>
            </w:pPr>
            <w:r w:rsidRPr="00A1115A">
              <w:rPr>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0972F6" w:rsidRPr="00A1115A" w:rsidRDefault="000972F6" w:rsidP="000972F6">
            <w:pPr>
              <w:pStyle w:val="TAC"/>
              <w:rPr>
                <w:szCs w:val="18"/>
                <w:lang w:val="en-US" w:eastAsia="zh-CN"/>
              </w:rPr>
            </w:pPr>
          </w:p>
        </w:tc>
      </w:tr>
      <w:tr w:rsidR="000972F6" w:rsidRPr="00A1115A" w:rsidTr="00EE733C">
        <w:trPr>
          <w:trHeight w:val="187"/>
        </w:trPr>
        <w:tc>
          <w:tcPr>
            <w:tcW w:w="1644" w:type="dxa"/>
            <w:tcBorders>
              <w:left w:val="single" w:sz="4" w:space="0" w:color="auto"/>
              <w:bottom w:val="nil"/>
              <w:right w:val="single" w:sz="4" w:space="0" w:color="auto"/>
            </w:tcBorders>
            <w:shd w:val="clear" w:color="auto" w:fill="auto"/>
          </w:tcPr>
          <w:p w:rsidR="000972F6" w:rsidRPr="00A1115A" w:rsidRDefault="000972F6" w:rsidP="000972F6">
            <w:pPr>
              <w:pStyle w:val="TAC"/>
              <w:rPr>
                <w:szCs w:val="18"/>
                <w:lang w:val="en-US"/>
              </w:rPr>
            </w:pPr>
            <w:r w:rsidRPr="00A1115A">
              <w:rPr>
                <w:rFonts w:hint="eastAsia"/>
                <w:szCs w:val="18"/>
                <w:lang w:eastAsia="zh-CN"/>
              </w:rPr>
              <w:t>CA</w:t>
            </w:r>
            <w:r w:rsidRPr="00A1115A">
              <w:rPr>
                <w:szCs w:val="18"/>
              </w:rPr>
              <w:t>_</w:t>
            </w:r>
            <w:r w:rsidRPr="00A1115A">
              <w:rPr>
                <w:rFonts w:hint="eastAsia"/>
                <w:szCs w:val="18"/>
                <w:lang w:val="en-US" w:eastAsia="zh-CN"/>
              </w:rPr>
              <w:t>n1</w:t>
            </w:r>
            <w:r w:rsidRPr="00A1115A">
              <w:rPr>
                <w:szCs w:val="18"/>
                <w:lang w:val="sv-SE" w:eastAsia="ja-JP"/>
              </w:rPr>
              <w:t>A-</w:t>
            </w:r>
            <w:r w:rsidRPr="00A1115A">
              <w:rPr>
                <w:rFonts w:hint="eastAsia"/>
                <w:szCs w:val="18"/>
                <w:lang w:val="en-US" w:eastAsia="zh-CN"/>
              </w:rPr>
              <w:t>n78</w:t>
            </w:r>
            <w:r w:rsidRPr="00A1115A">
              <w:rPr>
                <w:szCs w:val="18"/>
                <w:lang w:val="en-US" w:eastAsia="zh-CN"/>
              </w:rPr>
              <w:t>(2</w:t>
            </w:r>
            <w:r w:rsidRPr="00A1115A">
              <w:rPr>
                <w:szCs w:val="18"/>
                <w:lang w:val="sv-SE" w:eastAsia="ja-JP"/>
              </w:rPr>
              <w:t>A)</w:t>
            </w:r>
          </w:p>
        </w:tc>
        <w:tc>
          <w:tcPr>
            <w:tcW w:w="1382" w:type="dxa"/>
            <w:tcBorders>
              <w:left w:val="single" w:sz="4" w:space="0" w:color="auto"/>
              <w:bottom w:val="nil"/>
              <w:right w:val="single" w:sz="4" w:space="0" w:color="auto"/>
            </w:tcBorders>
            <w:shd w:val="clear" w:color="auto" w:fill="auto"/>
          </w:tcPr>
          <w:p w:rsidR="000972F6" w:rsidRPr="00A1115A" w:rsidRDefault="000972F6" w:rsidP="000972F6">
            <w:pPr>
              <w:pStyle w:val="TAC"/>
              <w:rPr>
                <w:szCs w:val="18"/>
                <w:lang w:val="en-US"/>
              </w:rPr>
            </w:pPr>
            <w:r w:rsidRPr="00A1115A">
              <w:rPr>
                <w:rFonts w:hint="eastAsia"/>
                <w:szCs w:val="18"/>
                <w:lang w:eastAsia="zh-CN"/>
              </w:rPr>
              <w:t>CA</w:t>
            </w:r>
            <w:r w:rsidRPr="00A1115A">
              <w:rPr>
                <w:szCs w:val="18"/>
              </w:rPr>
              <w:t>_</w:t>
            </w:r>
            <w:r w:rsidRPr="00A1115A">
              <w:rPr>
                <w:rFonts w:hint="eastAsia"/>
                <w:szCs w:val="18"/>
                <w:lang w:val="en-US" w:eastAsia="zh-CN"/>
              </w:rPr>
              <w:t>n1</w:t>
            </w:r>
            <w:r w:rsidRPr="00A1115A">
              <w:rPr>
                <w:szCs w:val="18"/>
                <w:lang w:val="sv-SE" w:eastAsia="ja-JP"/>
              </w:rPr>
              <w:t>A-</w:t>
            </w:r>
            <w:r w:rsidRPr="00A1115A">
              <w:rPr>
                <w:rFonts w:hint="eastAsia"/>
                <w:szCs w:val="18"/>
                <w:lang w:val="en-US" w:eastAsia="zh-CN"/>
              </w:rPr>
              <w:t>n78</w:t>
            </w:r>
            <w:r w:rsidRPr="00A1115A">
              <w:rPr>
                <w:szCs w:val="18"/>
                <w:lang w:val="sv-SE" w:eastAsia="ja-JP"/>
              </w:rPr>
              <w:t>A</w:t>
            </w:r>
          </w:p>
        </w:tc>
        <w:tc>
          <w:tcPr>
            <w:tcW w:w="671" w:type="dxa"/>
            <w:tcBorders>
              <w:left w:val="single" w:sz="4" w:space="0" w:color="auto"/>
              <w:right w:val="single" w:sz="4" w:space="0" w:color="auto"/>
            </w:tcBorders>
          </w:tcPr>
          <w:p w:rsidR="000972F6" w:rsidRPr="00A1115A" w:rsidRDefault="000972F6" w:rsidP="000972F6">
            <w:pPr>
              <w:pStyle w:val="TAC"/>
              <w:rPr>
                <w:szCs w:val="18"/>
                <w:lang w:val="en-US" w:eastAsia="zh-CN"/>
              </w:rPr>
            </w:pPr>
            <w:r w:rsidRPr="00A1115A">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val="en-US" w:eastAsia="zh-CN"/>
              </w:rPr>
            </w:pPr>
          </w:p>
        </w:tc>
        <w:tc>
          <w:tcPr>
            <w:tcW w:w="1487" w:type="dxa"/>
            <w:tcBorders>
              <w:left w:val="single" w:sz="4" w:space="0" w:color="auto"/>
              <w:bottom w:val="nil"/>
              <w:right w:val="single" w:sz="4" w:space="0" w:color="auto"/>
            </w:tcBorders>
            <w:shd w:val="clear" w:color="auto" w:fill="auto"/>
          </w:tcPr>
          <w:p w:rsidR="000972F6" w:rsidRPr="00A1115A" w:rsidRDefault="000972F6" w:rsidP="000972F6">
            <w:pPr>
              <w:pStyle w:val="TAC"/>
              <w:rPr>
                <w:szCs w:val="18"/>
                <w:lang w:val="en-US" w:eastAsia="zh-CN"/>
              </w:rPr>
            </w:pPr>
            <w:r w:rsidRPr="00A1115A">
              <w:rPr>
                <w:rFonts w:hint="eastAsia"/>
                <w:szCs w:val="18"/>
                <w:lang w:val="en-US" w:eastAsia="zh-CN"/>
              </w:rPr>
              <w:t>0</w:t>
            </w:r>
          </w:p>
        </w:tc>
      </w:tr>
      <w:tr w:rsidR="000972F6" w:rsidRPr="00A1115A" w:rsidTr="00EE733C">
        <w:trPr>
          <w:trHeight w:val="187"/>
        </w:trPr>
        <w:tc>
          <w:tcPr>
            <w:tcW w:w="1644" w:type="dxa"/>
            <w:tcBorders>
              <w:top w:val="nil"/>
              <w:left w:val="single" w:sz="4" w:space="0" w:color="auto"/>
              <w:bottom w:val="nil"/>
              <w:right w:val="single" w:sz="4" w:space="0" w:color="auto"/>
            </w:tcBorders>
            <w:shd w:val="clear" w:color="auto" w:fill="auto"/>
          </w:tcPr>
          <w:p w:rsidR="000972F6" w:rsidRPr="00A1115A" w:rsidRDefault="000972F6" w:rsidP="000972F6">
            <w:pPr>
              <w:pStyle w:val="TAC"/>
              <w:rPr>
                <w:szCs w:val="18"/>
                <w:lang w:val="en-US"/>
              </w:rPr>
            </w:pPr>
          </w:p>
        </w:tc>
        <w:tc>
          <w:tcPr>
            <w:tcW w:w="1382" w:type="dxa"/>
            <w:tcBorders>
              <w:top w:val="nil"/>
              <w:left w:val="single" w:sz="4" w:space="0" w:color="auto"/>
              <w:bottom w:val="nil"/>
              <w:right w:val="single" w:sz="4" w:space="0" w:color="auto"/>
            </w:tcBorders>
            <w:shd w:val="clear" w:color="auto" w:fill="auto"/>
          </w:tcPr>
          <w:p w:rsidR="000972F6" w:rsidRPr="00A1115A" w:rsidRDefault="000972F6" w:rsidP="000972F6">
            <w:pPr>
              <w:pStyle w:val="TAC"/>
              <w:rPr>
                <w:szCs w:val="18"/>
                <w:lang w:val="en-US"/>
              </w:rPr>
            </w:pPr>
          </w:p>
        </w:tc>
        <w:tc>
          <w:tcPr>
            <w:tcW w:w="671" w:type="dxa"/>
            <w:tcBorders>
              <w:left w:val="single" w:sz="4" w:space="0" w:color="auto"/>
              <w:right w:val="single" w:sz="4" w:space="0" w:color="auto"/>
            </w:tcBorders>
          </w:tcPr>
          <w:p w:rsidR="000972F6" w:rsidRPr="00A1115A" w:rsidRDefault="000972F6" w:rsidP="000972F6">
            <w:pPr>
              <w:pStyle w:val="TAC"/>
              <w:rPr>
                <w:szCs w:val="18"/>
                <w:lang w:val="en-US" w:eastAsia="zh-CN"/>
              </w:rPr>
            </w:pPr>
            <w:r w:rsidRPr="00A1115A">
              <w:rPr>
                <w:rFonts w:hint="eastAsia"/>
                <w:szCs w:val="18"/>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val="en-US" w:eastAsia="zh-CN"/>
              </w:rPr>
            </w:pPr>
            <w:r w:rsidRPr="00A1115A">
              <w:rPr>
                <w:szCs w:val="18"/>
                <w:lang w:val="en-US" w:eastAsia="zh-CN"/>
              </w:rPr>
              <w:t>See CA_n78(2A)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rsidR="000972F6" w:rsidRPr="00A1115A" w:rsidRDefault="000972F6" w:rsidP="000972F6">
            <w:pPr>
              <w:pStyle w:val="TAC"/>
              <w:rPr>
                <w:szCs w:val="18"/>
                <w:lang w:val="en-US" w:eastAsia="zh-CN"/>
              </w:rPr>
            </w:pPr>
          </w:p>
        </w:tc>
      </w:tr>
      <w:tr w:rsidR="000972F6" w:rsidRPr="00A1115A" w:rsidTr="00EE733C">
        <w:trPr>
          <w:trHeight w:val="187"/>
        </w:trPr>
        <w:tc>
          <w:tcPr>
            <w:tcW w:w="1644" w:type="dxa"/>
            <w:tcBorders>
              <w:top w:val="nil"/>
              <w:left w:val="single" w:sz="4" w:space="0" w:color="auto"/>
              <w:bottom w:val="nil"/>
              <w:right w:val="single" w:sz="4" w:space="0" w:color="auto"/>
            </w:tcBorders>
            <w:shd w:val="clear" w:color="auto" w:fill="auto"/>
          </w:tcPr>
          <w:p w:rsidR="000972F6" w:rsidRPr="00A1115A" w:rsidRDefault="000972F6" w:rsidP="000972F6">
            <w:pPr>
              <w:pStyle w:val="TAC"/>
              <w:rPr>
                <w:szCs w:val="18"/>
                <w:lang w:val="en-US"/>
              </w:rPr>
            </w:pPr>
          </w:p>
        </w:tc>
        <w:tc>
          <w:tcPr>
            <w:tcW w:w="1382" w:type="dxa"/>
            <w:tcBorders>
              <w:top w:val="nil"/>
              <w:left w:val="single" w:sz="4" w:space="0" w:color="auto"/>
              <w:bottom w:val="nil"/>
              <w:right w:val="single" w:sz="4" w:space="0" w:color="auto"/>
            </w:tcBorders>
            <w:shd w:val="clear" w:color="auto" w:fill="auto"/>
          </w:tcPr>
          <w:p w:rsidR="000972F6" w:rsidRPr="00A1115A" w:rsidRDefault="000972F6" w:rsidP="000972F6">
            <w:pPr>
              <w:pStyle w:val="TAC"/>
              <w:rPr>
                <w:szCs w:val="18"/>
                <w:lang w:val="en-US"/>
              </w:rPr>
            </w:pPr>
          </w:p>
        </w:tc>
        <w:tc>
          <w:tcPr>
            <w:tcW w:w="671" w:type="dxa"/>
            <w:tcBorders>
              <w:left w:val="single" w:sz="4" w:space="0" w:color="auto"/>
              <w:right w:val="single" w:sz="4" w:space="0" w:color="auto"/>
            </w:tcBorders>
            <w:vAlign w:val="center"/>
          </w:tcPr>
          <w:p w:rsidR="000972F6" w:rsidRPr="00A1115A" w:rsidRDefault="000972F6" w:rsidP="000972F6">
            <w:pPr>
              <w:pStyle w:val="TAC"/>
              <w:rPr>
                <w:szCs w:val="18"/>
                <w:lang w:val="en-US" w:eastAsia="zh-CN"/>
              </w:rPr>
            </w:pPr>
            <w:r w:rsidRPr="00A1115A">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val="en-US" w:eastAsia="zh-CN"/>
              </w:rPr>
            </w:pPr>
            <w:r w:rsidRPr="00A1115A">
              <w:rPr>
                <w:szCs w:val="18"/>
                <w:lang w:val="en-US" w:eastAsia="zh-CN"/>
              </w:rPr>
              <w:t>2</w:t>
            </w: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val="en-US" w:eastAsia="zh-CN"/>
              </w:rPr>
            </w:pPr>
            <w:r w:rsidRPr="00A1115A">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val="en-US" w:eastAsia="zh-CN"/>
              </w:rPr>
            </w:pPr>
            <w:r w:rsidRPr="00A1115A">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val="en-US" w:eastAsia="zh-CN"/>
              </w:rPr>
            </w:pPr>
            <w:r w:rsidRPr="00A1115A">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val="en-US" w:eastAsia="zh-CN"/>
              </w:rPr>
            </w:pPr>
            <w:r w:rsidRPr="00A1115A">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val="en-US" w:eastAsia="zh-CN"/>
              </w:rPr>
            </w:pPr>
            <w:r w:rsidRPr="00A1115A">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val="en-US" w:eastAsia="zh-CN"/>
              </w:rPr>
            </w:pPr>
            <w:r w:rsidRPr="00A1115A">
              <w:rPr>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val="en-US" w:eastAsia="zh-CN"/>
              </w:rPr>
            </w:pPr>
            <w:r w:rsidRPr="00A1115A">
              <w:rPr>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val="en-US" w:eastAsia="zh-CN"/>
              </w:rPr>
            </w:pPr>
          </w:p>
        </w:tc>
        <w:tc>
          <w:tcPr>
            <w:tcW w:w="1487" w:type="dxa"/>
            <w:tcBorders>
              <w:top w:val="nil"/>
              <w:left w:val="single" w:sz="4" w:space="0" w:color="auto"/>
              <w:bottom w:val="nil"/>
              <w:right w:val="single" w:sz="4" w:space="0" w:color="auto"/>
            </w:tcBorders>
            <w:shd w:val="clear" w:color="auto" w:fill="auto"/>
          </w:tcPr>
          <w:p w:rsidR="000972F6" w:rsidRPr="00A1115A" w:rsidRDefault="000972F6" w:rsidP="000972F6">
            <w:pPr>
              <w:pStyle w:val="TAC"/>
              <w:rPr>
                <w:szCs w:val="18"/>
                <w:lang w:val="en-US" w:eastAsia="zh-CN"/>
              </w:rPr>
            </w:pPr>
            <w:r w:rsidRPr="00A1115A">
              <w:rPr>
                <w:rFonts w:hint="eastAsia"/>
                <w:lang w:val="en-US" w:eastAsia="zh-CN"/>
              </w:rPr>
              <w:t>1</w:t>
            </w:r>
          </w:p>
        </w:tc>
      </w:tr>
      <w:tr w:rsidR="000972F6" w:rsidRPr="00A1115A" w:rsidTr="00EE733C">
        <w:trPr>
          <w:trHeight w:val="187"/>
        </w:trPr>
        <w:tc>
          <w:tcPr>
            <w:tcW w:w="1644" w:type="dxa"/>
            <w:tcBorders>
              <w:top w:val="nil"/>
              <w:left w:val="single" w:sz="4" w:space="0" w:color="auto"/>
              <w:bottom w:val="single" w:sz="4" w:space="0" w:color="auto"/>
              <w:right w:val="single" w:sz="4" w:space="0" w:color="auto"/>
            </w:tcBorders>
            <w:shd w:val="clear" w:color="auto" w:fill="auto"/>
          </w:tcPr>
          <w:p w:rsidR="000972F6" w:rsidRPr="00A1115A" w:rsidRDefault="000972F6" w:rsidP="000972F6">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rsidR="000972F6" w:rsidRPr="00A1115A" w:rsidRDefault="000972F6" w:rsidP="000972F6">
            <w:pPr>
              <w:pStyle w:val="TAC"/>
              <w:rPr>
                <w:szCs w:val="18"/>
                <w:lang w:val="en-US"/>
              </w:rPr>
            </w:pPr>
          </w:p>
        </w:tc>
        <w:tc>
          <w:tcPr>
            <w:tcW w:w="671" w:type="dxa"/>
            <w:tcBorders>
              <w:left w:val="single" w:sz="4" w:space="0" w:color="auto"/>
              <w:right w:val="single" w:sz="4" w:space="0" w:color="auto"/>
            </w:tcBorders>
            <w:vAlign w:val="center"/>
          </w:tcPr>
          <w:p w:rsidR="000972F6" w:rsidRPr="00A1115A" w:rsidRDefault="000972F6" w:rsidP="000972F6">
            <w:pPr>
              <w:pStyle w:val="TAC"/>
              <w:rPr>
                <w:szCs w:val="18"/>
                <w:lang w:val="en-US" w:eastAsia="zh-CN"/>
              </w:rPr>
            </w:pPr>
            <w:r w:rsidRPr="00A1115A">
              <w:rPr>
                <w:rFonts w:hint="eastAsia"/>
                <w:szCs w:val="18"/>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val="en-US" w:eastAsia="zh-CN"/>
              </w:rPr>
            </w:pPr>
            <w:r w:rsidRPr="00A1115A">
              <w:rPr>
                <w:lang w:val="en-US" w:eastAsia="zh-CN"/>
              </w:rPr>
              <w:t>See CA_n78(2A)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rsidR="000972F6" w:rsidRPr="00A1115A" w:rsidRDefault="000972F6" w:rsidP="000972F6">
            <w:pPr>
              <w:pStyle w:val="TAC"/>
              <w:rPr>
                <w:szCs w:val="18"/>
                <w:lang w:val="en-US" w:eastAsia="zh-CN"/>
              </w:rPr>
            </w:pPr>
          </w:p>
        </w:tc>
      </w:tr>
      <w:tr w:rsidR="000972F6" w:rsidRPr="00A1115A" w:rsidTr="00EE733C">
        <w:trPr>
          <w:trHeight w:val="187"/>
        </w:trPr>
        <w:tc>
          <w:tcPr>
            <w:tcW w:w="1644" w:type="dxa"/>
            <w:tcBorders>
              <w:top w:val="single" w:sz="4" w:space="0" w:color="auto"/>
              <w:left w:val="single" w:sz="4" w:space="0" w:color="auto"/>
              <w:bottom w:val="nil"/>
              <w:right w:val="single" w:sz="4" w:space="0" w:color="auto"/>
            </w:tcBorders>
            <w:shd w:val="clear" w:color="auto" w:fill="auto"/>
          </w:tcPr>
          <w:p w:rsidR="000972F6" w:rsidRPr="00A1115A" w:rsidRDefault="000972F6" w:rsidP="000972F6">
            <w:pPr>
              <w:pStyle w:val="TAC"/>
              <w:rPr>
                <w:szCs w:val="18"/>
                <w:lang w:val="en-US"/>
              </w:rPr>
            </w:pPr>
            <w:r w:rsidRPr="00A1115A">
              <w:rPr>
                <w:szCs w:val="18"/>
                <w:lang w:val="en-US"/>
              </w:rPr>
              <w:t>CA_n</w:t>
            </w:r>
            <w:r w:rsidRPr="00A1115A">
              <w:rPr>
                <w:rFonts w:hint="eastAsia"/>
                <w:szCs w:val="18"/>
                <w:lang w:val="en-US" w:eastAsia="zh-CN"/>
              </w:rPr>
              <w:t>1</w:t>
            </w:r>
            <w:r w:rsidRPr="00A1115A">
              <w:rPr>
                <w:szCs w:val="18"/>
                <w:lang w:val="en-US"/>
              </w:rPr>
              <w:t>A-n7</w:t>
            </w:r>
            <w:r w:rsidRPr="00A1115A">
              <w:rPr>
                <w:rFonts w:hint="eastAsia"/>
                <w:szCs w:val="18"/>
                <w:lang w:val="en-US" w:eastAsia="zh-CN"/>
              </w:rPr>
              <w:t>8C</w:t>
            </w:r>
          </w:p>
        </w:tc>
        <w:tc>
          <w:tcPr>
            <w:tcW w:w="1382" w:type="dxa"/>
            <w:tcBorders>
              <w:top w:val="single" w:sz="4" w:space="0" w:color="auto"/>
              <w:left w:val="single" w:sz="4" w:space="0" w:color="auto"/>
              <w:bottom w:val="nil"/>
              <w:right w:val="single" w:sz="4" w:space="0" w:color="auto"/>
            </w:tcBorders>
            <w:shd w:val="clear" w:color="auto" w:fill="auto"/>
          </w:tcPr>
          <w:p w:rsidR="000972F6" w:rsidRPr="00A1115A" w:rsidRDefault="000972F6" w:rsidP="000972F6">
            <w:pPr>
              <w:pStyle w:val="TAC"/>
              <w:rPr>
                <w:szCs w:val="18"/>
                <w:lang w:val="en-US"/>
              </w:rPr>
            </w:pPr>
            <w:r w:rsidRPr="00A1115A">
              <w:rPr>
                <w:szCs w:val="18"/>
                <w:lang w:val="en-US"/>
              </w:rPr>
              <w:t>CA_n</w:t>
            </w:r>
            <w:r w:rsidRPr="00A1115A">
              <w:rPr>
                <w:rFonts w:hint="eastAsia"/>
                <w:szCs w:val="18"/>
                <w:lang w:val="en-US" w:eastAsia="zh-CN"/>
              </w:rPr>
              <w:t>1</w:t>
            </w:r>
            <w:r w:rsidRPr="00A1115A">
              <w:rPr>
                <w:szCs w:val="18"/>
                <w:lang w:val="en-US"/>
              </w:rPr>
              <w:t>A-n7</w:t>
            </w:r>
            <w:r w:rsidRPr="00A1115A">
              <w:rPr>
                <w:rFonts w:hint="eastAsia"/>
                <w:szCs w:val="18"/>
                <w:lang w:val="en-US" w:eastAsia="zh-CN"/>
              </w:rPr>
              <w:t>8</w:t>
            </w:r>
            <w:r w:rsidRPr="00A1115A">
              <w:rPr>
                <w:szCs w:val="18"/>
                <w:lang w:val="en-US"/>
              </w:rPr>
              <w:t>A</w:t>
            </w:r>
          </w:p>
        </w:tc>
        <w:tc>
          <w:tcPr>
            <w:tcW w:w="671" w:type="dxa"/>
            <w:tcBorders>
              <w:top w:val="single" w:sz="4" w:space="0" w:color="auto"/>
              <w:left w:val="single" w:sz="4" w:space="0" w:color="auto"/>
              <w:right w:val="single" w:sz="4" w:space="0" w:color="auto"/>
            </w:tcBorders>
          </w:tcPr>
          <w:p w:rsidR="000972F6" w:rsidRPr="00A1115A" w:rsidRDefault="000972F6" w:rsidP="000972F6">
            <w:pPr>
              <w:pStyle w:val="TAC"/>
              <w:rPr>
                <w:szCs w:val="18"/>
                <w:lang w:val="en-US" w:eastAsia="zh-CN"/>
              </w:rPr>
            </w:pPr>
            <w:r w:rsidRPr="00A1115A">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rsidR="000972F6" w:rsidRPr="00A1115A" w:rsidRDefault="000972F6" w:rsidP="000972F6">
            <w:pPr>
              <w:pStyle w:val="TAC"/>
              <w:rPr>
                <w:szCs w:val="18"/>
                <w:lang w:val="en-US" w:eastAsia="zh-CN"/>
              </w:rPr>
            </w:pPr>
            <w:r w:rsidRPr="00A1115A">
              <w:rPr>
                <w:rFonts w:hint="eastAsia"/>
                <w:szCs w:val="18"/>
                <w:lang w:val="en-US" w:eastAsia="zh-CN"/>
              </w:rPr>
              <w:t>0</w:t>
            </w:r>
          </w:p>
        </w:tc>
      </w:tr>
      <w:tr w:rsidR="000972F6" w:rsidRPr="00A1115A" w:rsidTr="00EE733C">
        <w:trPr>
          <w:trHeight w:val="187"/>
        </w:trPr>
        <w:tc>
          <w:tcPr>
            <w:tcW w:w="1644" w:type="dxa"/>
            <w:tcBorders>
              <w:top w:val="nil"/>
              <w:left w:val="single" w:sz="4" w:space="0" w:color="auto"/>
              <w:bottom w:val="single" w:sz="4" w:space="0" w:color="auto"/>
              <w:right w:val="single" w:sz="4" w:space="0" w:color="auto"/>
            </w:tcBorders>
            <w:shd w:val="clear" w:color="auto" w:fill="auto"/>
          </w:tcPr>
          <w:p w:rsidR="000972F6" w:rsidRPr="00A1115A" w:rsidRDefault="000972F6" w:rsidP="000972F6">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rsidR="000972F6" w:rsidRPr="00A1115A" w:rsidRDefault="000972F6" w:rsidP="000972F6">
            <w:pPr>
              <w:pStyle w:val="TAC"/>
              <w:rPr>
                <w:szCs w:val="18"/>
                <w:lang w:val="en-US"/>
              </w:rPr>
            </w:pPr>
          </w:p>
        </w:tc>
        <w:tc>
          <w:tcPr>
            <w:tcW w:w="671" w:type="dxa"/>
            <w:tcBorders>
              <w:top w:val="single" w:sz="4" w:space="0" w:color="auto"/>
              <w:left w:val="single" w:sz="4" w:space="0" w:color="auto"/>
              <w:right w:val="single" w:sz="4" w:space="0" w:color="auto"/>
            </w:tcBorders>
          </w:tcPr>
          <w:p w:rsidR="000972F6" w:rsidRPr="00A1115A" w:rsidRDefault="000972F6" w:rsidP="000972F6">
            <w:pPr>
              <w:pStyle w:val="TAC"/>
              <w:rPr>
                <w:szCs w:val="18"/>
                <w:lang w:val="en-US" w:eastAsia="zh-CN"/>
              </w:rPr>
            </w:pPr>
            <w:r w:rsidRPr="00A1115A">
              <w:rPr>
                <w:rFonts w:hint="eastAsia"/>
                <w:szCs w:val="18"/>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eastAsia="zh-CN"/>
              </w:rPr>
            </w:pPr>
            <w:r w:rsidRPr="00A1115A">
              <w:rPr>
                <w:szCs w:val="18"/>
                <w:lang w:val="en-US" w:eastAsia="zh-CN"/>
              </w:rPr>
              <w:t>See CA_</w:t>
            </w:r>
            <w:r w:rsidRPr="00A1115A">
              <w:rPr>
                <w:rFonts w:hint="eastAsia"/>
                <w:szCs w:val="18"/>
                <w:lang w:val="en-US" w:eastAsia="zh-CN"/>
              </w:rPr>
              <w:t>n78</w:t>
            </w:r>
            <w:r w:rsidRPr="00A1115A">
              <w:rPr>
                <w:szCs w:val="18"/>
                <w:lang w:val="en-US" w:eastAsia="zh-CN"/>
              </w:rPr>
              <w:t>C Bandwidth Combination Set 0 in Table 5.</w:t>
            </w:r>
            <w:r w:rsidRPr="00A1115A">
              <w:rPr>
                <w:rFonts w:hint="eastAsia"/>
                <w:szCs w:val="18"/>
                <w:lang w:val="en-US" w:eastAsia="zh-CN"/>
              </w:rPr>
              <w:t>5</w:t>
            </w:r>
            <w:r w:rsidRPr="00A1115A">
              <w:rPr>
                <w:szCs w:val="18"/>
                <w:lang w:val="en-US" w:eastAsia="zh-CN"/>
              </w:rPr>
              <w:t>A.1-1</w:t>
            </w:r>
          </w:p>
        </w:tc>
        <w:tc>
          <w:tcPr>
            <w:tcW w:w="1487" w:type="dxa"/>
            <w:tcBorders>
              <w:top w:val="nil"/>
              <w:left w:val="single" w:sz="4" w:space="0" w:color="auto"/>
              <w:bottom w:val="single" w:sz="4" w:space="0" w:color="auto"/>
              <w:right w:val="single" w:sz="4" w:space="0" w:color="auto"/>
            </w:tcBorders>
            <w:shd w:val="clear" w:color="auto" w:fill="auto"/>
          </w:tcPr>
          <w:p w:rsidR="000972F6" w:rsidRPr="00A1115A" w:rsidRDefault="000972F6" w:rsidP="000972F6">
            <w:pPr>
              <w:pStyle w:val="TAC"/>
              <w:rPr>
                <w:szCs w:val="18"/>
                <w:lang w:val="en-US" w:eastAsia="zh-CN"/>
              </w:rPr>
            </w:pPr>
          </w:p>
        </w:tc>
      </w:tr>
      <w:tr w:rsidR="000972F6" w:rsidRPr="00A1115A" w:rsidTr="00EE733C">
        <w:trPr>
          <w:trHeight w:val="187"/>
        </w:trPr>
        <w:tc>
          <w:tcPr>
            <w:tcW w:w="1644" w:type="dxa"/>
            <w:tcBorders>
              <w:left w:val="single" w:sz="4" w:space="0" w:color="auto"/>
              <w:bottom w:val="nil"/>
              <w:right w:val="single" w:sz="4" w:space="0" w:color="auto"/>
            </w:tcBorders>
            <w:shd w:val="clear" w:color="auto" w:fill="auto"/>
          </w:tcPr>
          <w:p w:rsidR="000972F6" w:rsidRPr="00A1115A" w:rsidRDefault="000972F6" w:rsidP="000972F6">
            <w:pPr>
              <w:pStyle w:val="TAC"/>
              <w:rPr>
                <w:szCs w:val="18"/>
                <w:lang w:val="en-US"/>
              </w:rPr>
            </w:pPr>
            <w:r w:rsidRPr="00A1115A">
              <w:rPr>
                <w:szCs w:val="18"/>
                <w:lang w:val="en-US"/>
              </w:rPr>
              <w:t>CA_n</w:t>
            </w:r>
            <w:r w:rsidRPr="00A1115A">
              <w:rPr>
                <w:rFonts w:hint="eastAsia"/>
                <w:szCs w:val="18"/>
                <w:lang w:val="en-US" w:eastAsia="zh-CN"/>
              </w:rPr>
              <w:t>1</w:t>
            </w:r>
            <w:r w:rsidRPr="00A1115A">
              <w:rPr>
                <w:szCs w:val="18"/>
                <w:lang w:val="en-US"/>
              </w:rPr>
              <w:t>A-n7</w:t>
            </w:r>
            <w:r w:rsidRPr="00A1115A">
              <w:rPr>
                <w:rFonts w:hint="eastAsia"/>
                <w:szCs w:val="18"/>
                <w:lang w:val="en-US" w:eastAsia="zh-CN"/>
              </w:rPr>
              <w:t>9</w:t>
            </w:r>
            <w:r w:rsidRPr="00A1115A">
              <w:rPr>
                <w:szCs w:val="18"/>
                <w:lang w:val="en-US"/>
              </w:rPr>
              <w:t>A</w:t>
            </w:r>
          </w:p>
        </w:tc>
        <w:tc>
          <w:tcPr>
            <w:tcW w:w="1382" w:type="dxa"/>
            <w:tcBorders>
              <w:left w:val="single" w:sz="4" w:space="0" w:color="auto"/>
              <w:bottom w:val="nil"/>
              <w:right w:val="single" w:sz="4" w:space="0" w:color="auto"/>
            </w:tcBorders>
            <w:shd w:val="clear" w:color="auto" w:fill="auto"/>
          </w:tcPr>
          <w:p w:rsidR="000972F6" w:rsidRPr="00A1115A" w:rsidRDefault="000972F6" w:rsidP="000972F6">
            <w:pPr>
              <w:pStyle w:val="TAC"/>
              <w:rPr>
                <w:szCs w:val="18"/>
                <w:lang w:val="en-US"/>
              </w:rPr>
            </w:pPr>
            <w:r w:rsidRPr="00A1115A">
              <w:rPr>
                <w:szCs w:val="18"/>
                <w:lang w:val="en-US"/>
              </w:rPr>
              <w:t>CA_n</w:t>
            </w:r>
            <w:r w:rsidRPr="00A1115A">
              <w:rPr>
                <w:rFonts w:hint="eastAsia"/>
                <w:szCs w:val="18"/>
                <w:lang w:val="en-US" w:eastAsia="zh-CN"/>
              </w:rPr>
              <w:t>1</w:t>
            </w:r>
            <w:r w:rsidRPr="00A1115A">
              <w:rPr>
                <w:szCs w:val="18"/>
                <w:lang w:val="en-US"/>
              </w:rPr>
              <w:t>A-n7</w:t>
            </w:r>
            <w:r w:rsidRPr="00A1115A">
              <w:rPr>
                <w:rFonts w:hint="eastAsia"/>
                <w:szCs w:val="18"/>
                <w:lang w:val="en-US" w:eastAsia="zh-CN"/>
              </w:rPr>
              <w:t>9</w:t>
            </w:r>
            <w:r w:rsidRPr="00A1115A">
              <w:rPr>
                <w:szCs w:val="18"/>
                <w:lang w:val="en-US"/>
              </w:rPr>
              <w:t>A</w:t>
            </w:r>
          </w:p>
        </w:tc>
        <w:tc>
          <w:tcPr>
            <w:tcW w:w="671" w:type="dxa"/>
            <w:tcBorders>
              <w:left w:val="single" w:sz="4" w:space="0" w:color="auto"/>
              <w:bottom w:val="single" w:sz="4" w:space="0" w:color="auto"/>
              <w:right w:val="single" w:sz="4" w:space="0" w:color="auto"/>
            </w:tcBorders>
          </w:tcPr>
          <w:p w:rsidR="000972F6" w:rsidRPr="00A1115A" w:rsidRDefault="000972F6" w:rsidP="000972F6">
            <w:pPr>
              <w:pStyle w:val="TAC"/>
              <w:rPr>
                <w:szCs w:val="18"/>
                <w:lang w:val="en-US"/>
              </w:rPr>
            </w:pPr>
            <w:r w:rsidRPr="00A1115A">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val="en-US" w:eastAsia="zh-CN"/>
              </w:rPr>
            </w:pPr>
          </w:p>
        </w:tc>
        <w:tc>
          <w:tcPr>
            <w:tcW w:w="1487" w:type="dxa"/>
            <w:tcBorders>
              <w:left w:val="single" w:sz="4" w:space="0" w:color="auto"/>
              <w:bottom w:val="nil"/>
              <w:right w:val="single" w:sz="4" w:space="0" w:color="auto"/>
            </w:tcBorders>
            <w:shd w:val="clear" w:color="auto" w:fill="auto"/>
          </w:tcPr>
          <w:p w:rsidR="000972F6" w:rsidRPr="00A1115A" w:rsidRDefault="000972F6" w:rsidP="000972F6">
            <w:pPr>
              <w:pStyle w:val="TAC"/>
              <w:rPr>
                <w:szCs w:val="18"/>
                <w:lang w:val="en-US" w:eastAsia="zh-CN"/>
              </w:rPr>
            </w:pPr>
            <w:r w:rsidRPr="00A1115A">
              <w:rPr>
                <w:rFonts w:hint="eastAsia"/>
                <w:szCs w:val="18"/>
                <w:lang w:val="en-US" w:eastAsia="zh-CN"/>
              </w:rPr>
              <w:t>0</w:t>
            </w:r>
          </w:p>
        </w:tc>
      </w:tr>
      <w:tr w:rsidR="000972F6" w:rsidRPr="00A1115A" w:rsidTr="00EE733C">
        <w:trPr>
          <w:trHeight w:val="187"/>
        </w:trPr>
        <w:tc>
          <w:tcPr>
            <w:tcW w:w="1644" w:type="dxa"/>
            <w:tcBorders>
              <w:top w:val="nil"/>
              <w:left w:val="single" w:sz="4" w:space="0" w:color="auto"/>
              <w:bottom w:val="single" w:sz="4" w:space="0" w:color="auto"/>
              <w:right w:val="single" w:sz="4" w:space="0" w:color="auto"/>
            </w:tcBorders>
            <w:shd w:val="clear" w:color="auto" w:fill="auto"/>
          </w:tcPr>
          <w:p w:rsidR="000972F6" w:rsidRPr="00A1115A" w:rsidRDefault="000972F6" w:rsidP="000972F6">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rsidR="000972F6" w:rsidRPr="00A1115A" w:rsidRDefault="000972F6" w:rsidP="000972F6">
            <w:pPr>
              <w:pStyle w:val="TAC"/>
              <w:rPr>
                <w:szCs w:val="18"/>
                <w:lang w:val="en-US"/>
              </w:rPr>
            </w:pPr>
          </w:p>
        </w:tc>
        <w:tc>
          <w:tcPr>
            <w:tcW w:w="671" w:type="dxa"/>
            <w:tcBorders>
              <w:left w:val="single" w:sz="4" w:space="0" w:color="auto"/>
              <w:bottom w:val="single" w:sz="4" w:space="0" w:color="auto"/>
              <w:right w:val="single" w:sz="4" w:space="0" w:color="auto"/>
            </w:tcBorders>
          </w:tcPr>
          <w:p w:rsidR="000972F6" w:rsidRPr="00A1115A" w:rsidRDefault="000972F6" w:rsidP="000972F6">
            <w:pPr>
              <w:pStyle w:val="TAC"/>
              <w:rPr>
                <w:szCs w:val="18"/>
                <w:lang w:val="en-US"/>
              </w:rPr>
            </w:pPr>
            <w:r w:rsidRPr="00A1115A">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val="en-US" w:eastAsia="zh-CN"/>
              </w:rPr>
            </w:pPr>
            <w:r w:rsidRPr="00A1115A">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val="en-US" w:eastAsia="zh-CN"/>
              </w:rPr>
            </w:pPr>
            <w:r w:rsidRPr="00A1115A">
              <w:rPr>
                <w:rFonts w:hint="eastAsia"/>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val="en-US" w:eastAsia="zh-CN"/>
              </w:rPr>
            </w:pPr>
            <w:r w:rsidRPr="00A1115A">
              <w:rPr>
                <w:rFonts w:hint="eastAsia"/>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val="en-US" w:eastAsia="zh-CN"/>
              </w:rPr>
            </w:pPr>
            <w:r w:rsidRPr="00A1115A">
              <w:rPr>
                <w:rFonts w:hint="eastAsia"/>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val="en-US" w:eastAsia="zh-CN"/>
              </w:rPr>
            </w:pPr>
            <w:r w:rsidRPr="00A1115A">
              <w:rPr>
                <w:rFonts w:hint="eastAsia"/>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0972F6" w:rsidRPr="00A1115A" w:rsidRDefault="000972F6" w:rsidP="000972F6">
            <w:pPr>
              <w:pStyle w:val="TAC"/>
              <w:rPr>
                <w:szCs w:val="18"/>
                <w:lang w:val="en-US" w:eastAsia="zh-CN"/>
              </w:rPr>
            </w:pPr>
          </w:p>
        </w:tc>
      </w:tr>
      <w:tr w:rsidR="000972F6" w:rsidRPr="00A1115A" w:rsidTr="00EE733C">
        <w:trPr>
          <w:trHeight w:val="187"/>
        </w:trPr>
        <w:tc>
          <w:tcPr>
            <w:tcW w:w="1644" w:type="dxa"/>
            <w:tcBorders>
              <w:top w:val="single" w:sz="4" w:space="0" w:color="auto"/>
              <w:left w:val="single" w:sz="4" w:space="0" w:color="auto"/>
              <w:bottom w:val="nil"/>
              <w:right w:val="single" w:sz="4" w:space="0" w:color="auto"/>
            </w:tcBorders>
            <w:shd w:val="clear" w:color="auto" w:fill="auto"/>
          </w:tcPr>
          <w:p w:rsidR="000972F6" w:rsidRPr="00A1115A" w:rsidRDefault="000972F6" w:rsidP="000972F6">
            <w:pPr>
              <w:pStyle w:val="TAC"/>
              <w:rPr>
                <w:szCs w:val="18"/>
                <w:lang w:val="en-US" w:eastAsia="zh-CN"/>
              </w:rPr>
            </w:pPr>
            <w:r w:rsidRPr="00A1115A">
              <w:rPr>
                <w:szCs w:val="18"/>
                <w:lang w:val="en-US"/>
              </w:rPr>
              <w:t>CA_n</w:t>
            </w:r>
            <w:r w:rsidRPr="00A1115A">
              <w:rPr>
                <w:rFonts w:hint="eastAsia"/>
                <w:szCs w:val="18"/>
                <w:lang w:val="en-US" w:eastAsia="zh-CN"/>
              </w:rPr>
              <w:t>1</w:t>
            </w:r>
            <w:r w:rsidRPr="00A1115A">
              <w:rPr>
                <w:szCs w:val="18"/>
                <w:lang w:val="en-US"/>
              </w:rPr>
              <w:t>A-n7</w:t>
            </w:r>
            <w:r w:rsidRPr="00A1115A">
              <w:rPr>
                <w:rFonts w:hint="eastAsia"/>
                <w:szCs w:val="18"/>
                <w:lang w:val="en-US" w:eastAsia="zh-CN"/>
              </w:rPr>
              <w:t>9C</w:t>
            </w:r>
          </w:p>
        </w:tc>
        <w:tc>
          <w:tcPr>
            <w:tcW w:w="1382" w:type="dxa"/>
            <w:tcBorders>
              <w:top w:val="single" w:sz="4" w:space="0" w:color="auto"/>
              <w:left w:val="single" w:sz="4" w:space="0" w:color="auto"/>
              <w:bottom w:val="nil"/>
              <w:right w:val="single" w:sz="4" w:space="0" w:color="auto"/>
            </w:tcBorders>
            <w:shd w:val="clear" w:color="auto" w:fill="auto"/>
          </w:tcPr>
          <w:p w:rsidR="000972F6" w:rsidRPr="00A1115A" w:rsidRDefault="000972F6" w:rsidP="000972F6">
            <w:pPr>
              <w:pStyle w:val="TAC"/>
              <w:rPr>
                <w:szCs w:val="18"/>
                <w:lang w:val="en-US" w:eastAsia="zh-CN"/>
              </w:rPr>
            </w:pPr>
            <w:r w:rsidRPr="00A1115A">
              <w:rPr>
                <w:szCs w:val="18"/>
                <w:lang w:val="en-US"/>
              </w:rPr>
              <w:t>CA_n</w:t>
            </w:r>
            <w:r w:rsidRPr="00A1115A">
              <w:rPr>
                <w:rFonts w:hint="eastAsia"/>
                <w:szCs w:val="18"/>
                <w:lang w:val="en-US" w:eastAsia="zh-CN"/>
              </w:rPr>
              <w:t>1</w:t>
            </w:r>
            <w:r w:rsidRPr="00A1115A">
              <w:rPr>
                <w:szCs w:val="18"/>
                <w:lang w:val="en-US"/>
              </w:rPr>
              <w:t>A-n7</w:t>
            </w:r>
            <w:r w:rsidRPr="00A1115A">
              <w:rPr>
                <w:rFonts w:hint="eastAsia"/>
                <w:szCs w:val="18"/>
                <w:lang w:val="en-US" w:eastAsia="zh-CN"/>
              </w:rPr>
              <w:t>9</w:t>
            </w:r>
            <w:r w:rsidRPr="00A1115A">
              <w:rPr>
                <w:szCs w:val="18"/>
                <w:lang w:val="en-US"/>
              </w:rPr>
              <w:t>A</w:t>
            </w:r>
          </w:p>
        </w:tc>
        <w:tc>
          <w:tcPr>
            <w:tcW w:w="671" w:type="dxa"/>
            <w:tcBorders>
              <w:top w:val="single" w:sz="4" w:space="0" w:color="auto"/>
              <w:left w:val="single" w:sz="4" w:space="0" w:color="auto"/>
              <w:right w:val="single" w:sz="4" w:space="0" w:color="auto"/>
            </w:tcBorders>
          </w:tcPr>
          <w:p w:rsidR="000972F6" w:rsidRPr="00A1115A" w:rsidRDefault="000972F6" w:rsidP="000972F6">
            <w:pPr>
              <w:pStyle w:val="TAC"/>
              <w:rPr>
                <w:szCs w:val="18"/>
                <w:lang w:val="en-US"/>
              </w:rPr>
            </w:pPr>
            <w:r w:rsidRPr="00A1115A">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rsidR="000972F6" w:rsidRPr="00A1115A" w:rsidRDefault="000972F6" w:rsidP="000972F6">
            <w:pPr>
              <w:pStyle w:val="TAC"/>
              <w:rPr>
                <w:szCs w:val="18"/>
                <w:lang w:val="en-US" w:eastAsia="zh-CN"/>
              </w:rPr>
            </w:pPr>
            <w:r w:rsidRPr="00A1115A">
              <w:rPr>
                <w:rFonts w:hint="eastAsia"/>
                <w:szCs w:val="18"/>
                <w:lang w:val="en-US" w:eastAsia="zh-CN"/>
              </w:rPr>
              <w:t>0</w:t>
            </w:r>
          </w:p>
        </w:tc>
      </w:tr>
      <w:tr w:rsidR="000972F6" w:rsidRPr="00A1115A" w:rsidTr="00EE733C">
        <w:trPr>
          <w:trHeight w:val="187"/>
        </w:trPr>
        <w:tc>
          <w:tcPr>
            <w:tcW w:w="1644" w:type="dxa"/>
            <w:tcBorders>
              <w:top w:val="nil"/>
              <w:left w:val="single" w:sz="4" w:space="0" w:color="auto"/>
              <w:bottom w:val="single" w:sz="4" w:space="0" w:color="auto"/>
              <w:right w:val="single" w:sz="4" w:space="0" w:color="auto"/>
            </w:tcBorders>
            <w:shd w:val="clear" w:color="auto" w:fill="auto"/>
          </w:tcPr>
          <w:p w:rsidR="000972F6" w:rsidRPr="00A1115A" w:rsidRDefault="000972F6" w:rsidP="000972F6">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0972F6" w:rsidRPr="00A1115A" w:rsidRDefault="000972F6" w:rsidP="000972F6">
            <w:pPr>
              <w:pStyle w:val="TAC"/>
              <w:rPr>
                <w:szCs w:val="18"/>
                <w:lang w:val="en-US" w:eastAsia="zh-CN"/>
              </w:rPr>
            </w:pPr>
          </w:p>
        </w:tc>
        <w:tc>
          <w:tcPr>
            <w:tcW w:w="671" w:type="dxa"/>
            <w:tcBorders>
              <w:top w:val="single" w:sz="4" w:space="0" w:color="auto"/>
              <w:left w:val="single" w:sz="4" w:space="0" w:color="auto"/>
              <w:right w:val="single" w:sz="4" w:space="0" w:color="auto"/>
            </w:tcBorders>
          </w:tcPr>
          <w:p w:rsidR="000972F6" w:rsidRPr="00A1115A" w:rsidRDefault="000972F6" w:rsidP="000972F6">
            <w:pPr>
              <w:pStyle w:val="TAC"/>
              <w:rPr>
                <w:szCs w:val="18"/>
                <w:lang w:val="en-US"/>
              </w:rPr>
            </w:pPr>
            <w:r w:rsidRPr="00A1115A">
              <w:rPr>
                <w:rFonts w:hint="eastAsia"/>
                <w:szCs w:val="18"/>
                <w:lang w:val="en-US" w:eastAsia="zh-CN"/>
              </w:rPr>
              <w:t>n79</w:t>
            </w:r>
          </w:p>
        </w:tc>
        <w:tc>
          <w:tcPr>
            <w:tcW w:w="8734" w:type="dxa"/>
            <w:gridSpan w:val="13"/>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eastAsia="zh-CN"/>
              </w:rPr>
            </w:pPr>
            <w:r w:rsidRPr="00A1115A">
              <w:rPr>
                <w:szCs w:val="18"/>
                <w:lang w:val="en-US" w:eastAsia="zh-CN"/>
              </w:rPr>
              <w:t>See CA_</w:t>
            </w:r>
            <w:r w:rsidRPr="00A1115A">
              <w:rPr>
                <w:rFonts w:hint="eastAsia"/>
                <w:szCs w:val="18"/>
                <w:lang w:val="en-US" w:eastAsia="zh-CN"/>
              </w:rPr>
              <w:t>n79</w:t>
            </w:r>
            <w:r w:rsidRPr="00A1115A">
              <w:rPr>
                <w:szCs w:val="18"/>
                <w:lang w:val="en-US" w:eastAsia="zh-CN"/>
              </w:rPr>
              <w:t>C Bandwidth Combination Set 0 in Table 5.</w:t>
            </w:r>
            <w:r w:rsidRPr="00A1115A">
              <w:rPr>
                <w:rFonts w:hint="eastAsia"/>
                <w:szCs w:val="18"/>
                <w:lang w:val="en-US" w:eastAsia="zh-CN"/>
              </w:rPr>
              <w:t>5</w:t>
            </w:r>
            <w:r w:rsidRPr="00A1115A">
              <w:rPr>
                <w:szCs w:val="18"/>
                <w:lang w:val="en-US" w:eastAsia="zh-CN"/>
              </w:rPr>
              <w:t>A.1-1</w:t>
            </w:r>
          </w:p>
        </w:tc>
        <w:tc>
          <w:tcPr>
            <w:tcW w:w="1487" w:type="dxa"/>
            <w:tcBorders>
              <w:top w:val="nil"/>
              <w:left w:val="single" w:sz="4" w:space="0" w:color="auto"/>
              <w:bottom w:val="single" w:sz="4" w:space="0" w:color="auto"/>
              <w:right w:val="single" w:sz="4" w:space="0" w:color="auto"/>
            </w:tcBorders>
            <w:shd w:val="clear" w:color="auto" w:fill="auto"/>
          </w:tcPr>
          <w:p w:rsidR="000972F6" w:rsidRPr="00A1115A" w:rsidRDefault="000972F6" w:rsidP="000972F6">
            <w:pPr>
              <w:pStyle w:val="TAC"/>
              <w:rPr>
                <w:szCs w:val="18"/>
                <w:lang w:val="en-US" w:eastAsia="zh-CN"/>
              </w:rPr>
            </w:pPr>
          </w:p>
        </w:tc>
      </w:tr>
      <w:tr w:rsidR="000972F6" w:rsidRPr="00A1115A" w:rsidTr="00EE733C">
        <w:trPr>
          <w:trHeight w:val="187"/>
        </w:trPr>
        <w:tc>
          <w:tcPr>
            <w:tcW w:w="1644" w:type="dxa"/>
            <w:tcBorders>
              <w:left w:val="single" w:sz="4" w:space="0" w:color="auto"/>
              <w:bottom w:val="nil"/>
              <w:right w:val="single" w:sz="4" w:space="0" w:color="auto"/>
            </w:tcBorders>
            <w:shd w:val="clear" w:color="auto" w:fill="auto"/>
          </w:tcPr>
          <w:p w:rsidR="000972F6" w:rsidRPr="00A1115A" w:rsidRDefault="000972F6" w:rsidP="000972F6">
            <w:pPr>
              <w:pStyle w:val="TAC"/>
              <w:rPr>
                <w:szCs w:val="18"/>
                <w:lang w:val="en-US"/>
              </w:rPr>
            </w:pPr>
            <w:r w:rsidRPr="00A1115A">
              <w:rPr>
                <w:szCs w:val="18"/>
                <w:lang w:val="en-US" w:eastAsia="zh-CN"/>
              </w:rPr>
              <w:t>CA_</w:t>
            </w:r>
            <w:r w:rsidRPr="00A1115A">
              <w:rPr>
                <w:szCs w:val="18"/>
                <w:lang w:val="en-US" w:eastAsia="ja-JP"/>
              </w:rPr>
              <w:t>n2A-n5A</w:t>
            </w:r>
          </w:p>
        </w:tc>
        <w:tc>
          <w:tcPr>
            <w:tcW w:w="1382" w:type="dxa"/>
            <w:tcBorders>
              <w:left w:val="single" w:sz="4" w:space="0" w:color="auto"/>
              <w:bottom w:val="nil"/>
              <w:right w:val="single" w:sz="4" w:space="0" w:color="auto"/>
            </w:tcBorders>
            <w:shd w:val="clear" w:color="auto" w:fill="auto"/>
          </w:tcPr>
          <w:p w:rsidR="000972F6" w:rsidRPr="00A1115A" w:rsidRDefault="000972F6" w:rsidP="000972F6">
            <w:pPr>
              <w:pStyle w:val="TAC"/>
              <w:rPr>
                <w:szCs w:val="18"/>
                <w:lang w:val="en-US"/>
              </w:rPr>
            </w:pPr>
            <w:r w:rsidRPr="00A1115A">
              <w:rPr>
                <w:szCs w:val="18"/>
                <w:lang w:val="en-US" w:eastAsia="zh-CN"/>
              </w:rPr>
              <w:t>CA_</w:t>
            </w:r>
            <w:r w:rsidRPr="00A1115A">
              <w:rPr>
                <w:szCs w:val="18"/>
                <w:lang w:val="en-US" w:eastAsia="ja-JP"/>
              </w:rPr>
              <w:t>n2A-n5A</w:t>
            </w:r>
          </w:p>
        </w:tc>
        <w:tc>
          <w:tcPr>
            <w:tcW w:w="671" w:type="dxa"/>
            <w:tcBorders>
              <w:left w:val="single" w:sz="4" w:space="0" w:color="auto"/>
              <w:right w:val="single" w:sz="4" w:space="0" w:color="auto"/>
            </w:tcBorders>
          </w:tcPr>
          <w:p w:rsidR="000972F6" w:rsidRPr="00A1115A" w:rsidRDefault="000972F6" w:rsidP="000972F6">
            <w:pPr>
              <w:pStyle w:val="TAC"/>
              <w:rPr>
                <w:szCs w:val="18"/>
                <w:lang w:val="en-US" w:eastAsia="zh-CN"/>
              </w:rPr>
            </w:pPr>
            <w:r w:rsidRPr="00A1115A">
              <w:rPr>
                <w:szCs w:val="18"/>
                <w:lang w:val="en-US"/>
              </w:rPr>
              <w:t>n2</w:t>
            </w:r>
          </w:p>
        </w:tc>
        <w:tc>
          <w:tcPr>
            <w:tcW w:w="671"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eastAsia="zh-CN"/>
              </w:rPr>
            </w:pPr>
          </w:p>
        </w:tc>
        <w:tc>
          <w:tcPr>
            <w:tcW w:w="1487" w:type="dxa"/>
            <w:tcBorders>
              <w:left w:val="single" w:sz="4" w:space="0" w:color="auto"/>
              <w:bottom w:val="nil"/>
              <w:right w:val="single" w:sz="4" w:space="0" w:color="auto"/>
            </w:tcBorders>
            <w:shd w:val="clear" w:color="auto" w:fill="auto"/>
          </w:tcPr>
          <w:p w:rsidR="000972F6" w:rsidRPr="00A1115A" w:rsidRDefault="000972F6" w:rsidP="000972F6">
            <w:pPr>
              <w:pStyle w:val="TAC"/>
              <w:rPr>
                <w:szCs w:val="18"/>
                <w:lang w:val="en-US" w:eastAsia="zh-CN"/>
              </w:rPr>
            </w:pPr>
            <w:r w:rsidRPr="00A1115A">
              <w:rPr>
                <w:rFonts w:hint="eastAsia"/>
                <w:szCs w:val="18"/>
                <w:lang w:val="en-US" w:eastAsia="zh-CN"/>
              </w:rPr>
              <w:t>0</w:t>
            </w:r>
          </w:p>
        </w:tc>
      </w:tr>
      <w:tr w:rsidR="000972F6" w:rsidRPr="00A1115A" w:rsidTr="00EE733C">
        <w:trPr>
          <w:trHeight w:val="187"/>
        </w:trPr>
        <w:tc>
          <w:tcPr>
            <w:tcW w:w="1644" w:type="dxa"/>
            <w:tcBorders>
              <w:top w:val="nil"/>
              <w:left w:val="single" w:sz="4" w:space="0" w:color="auto"/>
              <w:bottom w:val="single" w:sz="4" w:space="0" w:color="auto"/>
              <w:right w:val="single" w:sz="4" w:space="0" w:color="auto"/>
            </w:tcBorders>
            <w:shd w:val="clear" w:color="auto" w:fill="auto"/>
          </w:tcPr>
          <w:p w:rsidR="000972F6" w:rsidRPr="00A1115A" w:rsidRDefault="000972F6" w:rsidP="000972F6">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rsidR="000972F6" w:rsidRPr="00A1115A" w:rsidRDefault="000972F6" w:rsidP="000972F6">
            <w:pPr>
              <w:pStyle w:val="TAC"/>
              <w:rPr>
                <w:szCs w:val="18"/>
                <w:lang w:val="en-US"/>
              </w:rPr>
            </w:pPr>
          </w:p>
        </w:tc>
        <w:tc>
          <w:tcPr>
            <w:tcW w:w="671" w:type="dxa"/>
            <w:tcBorders>
              <w:left w:val="single" w:sz="4" w:space="0" w:color="auto"/>
              <w:right w:val="single" w:sz="4" w:space="0" w:color="auto"/>
            </w:tcBorders>
          </w:tcPr>
          <w:p w:rsidR="000972F6" w:rsidRPr="00A1115A" w:rsidRDefault="000972F6" w:rsidP="000972F6">
            <w:pPr>
              <w:pStyle w:val="TAC"/>
              <w:rPr>
                <w:szCs w:val="18"/>
                <w:lang w:val="en-US" w:eastAsia="zh-CN"/>
              </w:rPr>
            </w:pPr>
            <w:r w:rsidRPr="00A1115A">
              <w:rPr>
                <w:szCs w:val="18"/>
                <w:lang w:val="en-US"/>
              </w:rPr>
              <w:t>n5</w:t>
            </w:r>
          </w:p>
        </w:tc>
        <w:tc>
          <w:tcPr>
            <w:tcW w:w="671"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rsidR="000972F6" w:rsidRPr="00A1115A" w:rsidRDefault="000972F6" w:rsidP="000972F6">
            <w:pPr>
              <w:pStyle w:val="TAC"/>
              <w:rPr>
                <w:szCs w:val="18"/>
                <w:lang w:val="en-US" w:eastAsia="zh-CN"/>
              </w:rPr>
            </w:pPr>
          </w:p>
        </w:tc>
      </w:tr>
      <w:tr w:rsidR="000972F6" w:rsidRPr="00A1115A" w:rsidTr="00EE733C">
        <w:trPr>
          <w:trHeight w:val="187"/>
        </w:trPr>
        <w:tc>
          <w:tcPr>
            <w:tcW w:w="1644" w:type="dxa"/>
            <w:tcBorders>
              <w:left w:val="single" w:sz="4" w:space="0" w:color="auto"/>
              <w:bottom w:val="nil"/>
              <w:right w:val="single" w:sz="4" w:space="0" w:color="auto"/>
            </w:tcBorders>
            <w:shd w:val="clear" w:color="auto" w:fill="auto"/>
          </w:tcPr>
          <w:p w:rsidR="000972F6" w:rsidRPr="00A1115A" w:rsidRDefault="000972F6" w:rsidP="000972F6">
            <w:pPr>
              <w:pStyle w:val="TAC"/>
              <w:rPr>
                <w:szCs w:val="18"/>
                <w:lang w:val="en-US"/>
              </w:rPr>
            </w:pPr>
            <w:r w:rsidRPr="00A1115A">
              <w:rPr>
                <w:szCs w:val="18"/>
                <w:lang w:val="en-US"/>
              </w:rPr>
              <w:t>CA_n</w:t>
            </w:r>
            <w:r w:rsidRPr="00A1115A">
              <w:rPr>
                <w:rFonts w:hint="eastAsia"/>
                <w:szCs w:val="18"/>
                <w:lang w:val="en-US" w:eastAsia="zh-CN"/>
              </w:rPr>
              <w:t>2</w:t>
            </w:r>
            <w:r w:rsidRPr="00A1115A">
              <w:rPr>
                <w:szCs w:val="18"/>
                <w:lang w:val="en-US"/>
              </w:rPr>
              <w:t>A-n</w:t>
            </w:r>
            <w:r w:rsidRPr="00A1115A">
              <w:rPr>
                <w:rFonts w:hint="eastAsia"/>
                <w:szCs w:val="18"/>
                <w:lang w:val="en-US" w:eastAsia="zh-CN"/>
              </w:rPr>
              <w:t>48</w:t>
            </w:r>
            <w:r w:rsidRPr="00A1115A">
              <w:rPr>
                <w:szCs w:val="18"/>
                <w:lang w:val="en-US"/>
              </w:rPr>
              <w:t>A</w:t>
            </w:r>
          </w:p>
        </w:tc>
        <w:tc>
          <w:tcPr>
            <w:tcW w:w="1382" w:type="dxa"/>
            <w:tcBorders>
              <w:left w:val="single" w:sz="4" w:space="0" w:color="auto"/>
              <w:bottom w:val="nil"/>
              <w:right w:val="single" w:sz="4" w:space="0" w:color="auto"/>
            </w:tcBorders>
            <w:shd w:val="clear" w:color="auto" w:fill="auto"/>
          </w:tcPr>
          <w:p w:rsidR="000972F6" w:rsidRPr="00A1115A" w:rsidRDefault="000972F6" w:rsidP="000972F6">
            <w:pPr>
              <w:pStyle w:val="TAC"/>
              <w:rPr>
                <w:szCs w:val="18"/>
                <w:lang w:val="en-US"/>
              </w:rPr>
            </w:pPr>
            <w:r w:rsidRPr="00A1115A">
              <w:rPr>
                <w:szCs w:val="18"/>
                <w:lang w:val="en-US"/>
              </w:rPr>
              <w:t>CA_n</w:t>
            </w:r>
            <w:r w:rsidRPr="00A1115A">
              <w:rPr>
                <w:rFonts w:hint="eastAsia"/>
                <w:szCs w:val="18"/>
                <w:lang w:val="en-US" w:eastAsia="zh-CN"/>
              </w:rPr>
              <w:t>2</w:t>
            </w:r>
            <w:r w:rsidRPr="00A1115A">
              <w:rPr>
                <w:szCs w:val="18"/>
                <w:lang w:val="en-US"/>
              </w:rPr>
              <w:t>A-n</w:t>
            </w:r>
            <w:r w:rsidRPr="00A1115A">
              <w:rPr>
                <w:rFonts w:hint="eastAsia"/>
                <w:szCs w:val="18"/>
                <w:lang w:val="en-US" w:eastAsia="zh-CN"/>
              </w:rPr>
              <w:t>48</w:t>
            </w:r>
            <w:r w:rsidRPr="00A1115A">
              <w:rPr>
                <w:szCs w:val="18"/>
                <w:lang w:val="en-US"/>
              </w:rPr>
              <w:t>A</w:t>
            </w:r>
          </w:p>
        </w:tc>
        <w:tc>
          <w:tcPr>
            <w:tcW w:w="671" w:type="dxa"/>
            <w:tcBorders>
              <w:left w:val="single" w:sz="4" w:space="0" w:color="auto"/>
              <w:bottom w:val="single" w:sz="4" w:space="0" w:color="auto"/>
              <w:right w:val="single" w:sz="4" w:space="0" w:color="auto"/>
            </w:tcBorders>
          </w:tcPr>
          <w:p w:rsidR="000972F6" w:rsidRPr="00A1115A" w:rsidRDefault="000972F6" w:rsidP="000972F6">
            <w:pPr>
              <w:pStyle w:val="TAC"/>
              <w:rPr>
                <w:szCs w:val="18"/>
                <w:lang w:val="en-US"/>
              </w:rPr>
            </w:pPr>
            <w:r w:rsidRPr="00A1115A">
              <w:rPr>
                <w:rFonts w:hint="eastAsia"/>
                <w:szCs w:val="18"/>
                <w:lang w:val="en-US" w:eastAsia="zh-CN"/>
              </w:rPr>
              <w:t>n2</w:t>
            </w:r>
          </w:p>
        </w:tc>
        <w:tc>
          <w:tcPr>
            <w:tcW w:w="671"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rsidR="000972F6" w:rsidRPr="00A1115A" w:rsidRDefault="000972F6" w:rsidP="000972F6">
            <w:pPr>
              <w:pStyle w:val="TAC"/>
              <w:rPr>
                <w:szCs w:val="18"/>
                <w:lang w:val="en-US" w:eastAsia="zh-CN"/>
              </w:rPr>
            </w:pPr>
            <w:r w:rsidRPr="00A1115A">
              <w:rPr>
                <w:rFonts w:hint="eastAsia"/>
                <w:szCs w:val="18"/>
                <w:lang w:val="en-US" w:eastAsia="zh-CN"/>
              </w:rPr>
              <w:t>0</w:t>
            </w:r>
          </w:p>
        </w:tc>
      </w:tr>
      <w:tr w:rsidR="000972F6" w:rsidRPr="00A1115A" w:rsidTr="00EE733C">
        <w:trPr>
          <w:trHeight w:val="187"/>
        </w:trPr>
        <w:tc>
          <w:tcPr>
            <w:tcW w:w="1644" w:type="dxa"/>
            <w:tcBorders>
              <w:top w:val="nil"/>
              <w:left w:val="single" w:sz="4" w:space="0" w:color="auto"/>
              <w:bottom w:val="single" w:sz="4" w:space="0" w:color="auto"/>
              <w:right w:val="single" w:sz="4" w:space="0" w:color="auto"/>
            </w:tcBorders>
            <w:shd w:val="clear" w:color="auto" w:fill="auto"/>
          </w:tcPr>
          <w:p w:rsidR="000972F6" w:rsidRPr="00A1115A" w:rsidRDefault="000972F6" w:rsidP="000972F6">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rsidR="000972F6" w:rsidRPr="00A1115A" w:rsidRDefault="000972F6" w:rsidP="000972F6">
            <w:pPr>
              <w:pStyle w:val="TAC"/>
              <w:rPr>
                <w:szCs w:val="18"/>
                <w:lang w:val="en-US"/>
              </w:rPr>
            </w:pPr>
          </w:p>
        </w:tc>
        <w:tc>
          <w:tcPr>
            <w:tcW w:w="671" w:type="dxa"/>
            <w:tcBorders>
              <w:left w:val="single" w:sz="4" w:space="0" w:color="auto"/>
              <w:bottom w:val="single" w:sz="4" w:space="0" w:color="auto"/>
              <w:right w:val="single" w:sz="4" w:space="0" w:color="auto"/>
            </w:tcBorders>
          </w:tcPr>
          <w:p w:rsidR="000972F6" w:rsidRPr="00A1115A" w:rsidRDefault="000972F6" w:rsidP="000972F6">
            <w:pPr>
              <w:pStyle w:val="TAC"/>
              <w:rPr>
                <w:szCs w:val="18"/>
                <w:lang w:val="en-US"/>
              </w:rPr>
            </w:pPr>
            <w:r w:rsidRPr="00A1115A">
              <w:rPr>
                <w:rFonts w:hint="eastAsia"/>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val="en-US" w:eastAsia="zh-CN"/>
              </w:rPr>
            </w:pPr>
            <w:r w:rsidRPr="00A1115A">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vertAlign w:val="superscript"/>
                <w:lang w:eastAsia="zh-CN"/>
              </w:rPr>
            </w:pPr>
            <w:r w:rsidRPr="00A1115A">
              <w:rPr>
                <w:rFonts w:hint="eastAsia"/>
                <w:szCs w:val="18"/>
                <w:lang w:eastAsia="zh-CN"/>
              </w:rPr>
              <w:t>50</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vertAlign w:val="superscript"/>
                <w:lang w:eastAsia="zh-CN"/>
              </w:rPr>
            </w:pPr>
            <w:r w:rsidRPr="00A1115A">
              <w:rPr>
                <w:rFonts w:hint="eastAsia"/>
                <w:szCs w:val="18"/>
                <w:lang w:eastAsia="zh-CN"/>
              </w:rPr>
              <w:t>60</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vertAlign w:val="superscript"/>
                <w:lang w:eastAsia="zh-CN"/>
              </w:rPr>
            </w:pPr>
            <w:r w:rsidRPr="00A1115A">
              <w:rPr>
                <w:rFonts w:hint="eastAsia"/>
                <w:szCs w:val="18"/>
                <w:lang w:eastAsia="zh-CN"/>
              </w:rPr>
              <w:t>80</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vertAlign w:val="superscript"/>
                <w:lang w:eastAsia="zh-CN"/>
              </w:rPr>
            </w:pPr>
            <w:r w:rsidRPr="00A1115A">
              <w:rPr>
                <w:rFonts w:hint="eastAsia"/>
                <w:szCs w:val="18"/>
                <w:lang w:eastAsia="zh-CN"/>
              </w:rPr>
              <w:t>90</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vertAlign w:val="superscript"/>
                <w:lang w:eastAsia="zh-CN"/>
              </w:rPr>
            </w:pPr>
            <w:r w:rsidRPr="00A1115A">
              <w:rPr>
                <w:rFonts w:hint="eastAsia"/>
                <w:szCs w:val="18"/>
                <w:lang w:eastAsia="zh-CN"/>
              </w:rPr>
              <w:t>100</w:t>
            </w:r>
            <w:r w:rsidRPr="00A1115A">
              <w:rPr>
                <w:szCs w:val="18"/>
                <w:vertAlign w:val="superscript"/>
                <w:lang w:eastAsia="zh-CN"/>
              </w:rPr>
              <w:t>1</w:t>
            </w:r>
          </w:p>
        </w:tc>
        <w:tc>
          <w:tcPr>
            <w:tcW w:w="1487" w:type="dxa"/>
            <w:tcBorders>
              <w:top w:val="nil"/>
              <w:left w:val="single" w:sz="4" w:space="0" w:color="auto"/>
              <w:bottom w:val="single" w:sz="4" w:space="0" w:color="auto"/>
              <w:right w:val="single" w:sz="4" w:space="0" w:color="auto"/>
            </w:tcBorders>
            <w:shd w:val="clear" w:color="auto" w:fill="auto"/>
          </w:tcPr>
          <w:p w:rsidR="000972F6" w:rsidRPr="00A1115A" w:rsidRDefault="000972F6" w:rsidP="000972F6">
            <w:pPr>
              <w:pStyle w:val="TAC"/>
              <w:rPr>
                <w:szCs w:val="18"/>
                <w:lang w:val="en-US" w:eastAsia="zh-CN"/>
              </w:rPr>
            </w:pPr>
          </w:p>
        </w:tc>
      </w:tr>
      <w:tr w:rsidR="000972F6" w:rsidRPr="00A1115A" w:rsidTr="00EE733C">
        <w:trPr>
          <w:trHeight w:val="187"/>
        </w:trPr>
        <w:tc>
          <w:tcPr>
            <w:tcW w:w="1644" w:type="dxa"/>
            <w:tcBorders>
              <w:top w:val="single" w:sz="4" w:space="0" w:color="auto"/>
              <w:left w:val="single" w:sz="4" w:space="0" w:color="auto"/>
              <w:bottom w:val="nil"/>
              <w:right w:val="single" w:sz="4" w:space="0" w:color="auto"/>
            </w:tcBorders>
            <w:shd w:val="clear" w:color="auto" w:fill="auto"/>
          </w:tcPr>
          <w:p w:rsidR="000972F6" w:rsidRPr="00A1115A" w:rsidRDefault="000972F6" w:rsidP="000972F6">
            <w:pPr>
              <w:pStyle w:val="TAC"/>
              <w:rPr>
                <w:szCs w:val="18"/>
                <w:lang w:val="en-US"/>
              </w:rPr>
            </w:pPr>
            <w:r w:rsidRPr="00023DA8">
              <w:rPr>
                <w:szCs w:val="18"/>
                <w:lang w:val="en-US"/>
              </w:rPr>
              <w:t>CA_n2A-n48B</w:t>
            </w:r>
          </w:p>
        </w:tc>
        <w:tc>
          <w:tcPr>
            <w:tcW w:w="1382" w:type="dxa"/>
            <w:tcBorders>
              <w:top w:val="single" w:sz="4" w:space="0" w:color="auto"/>
              <w:left w:val="single" w:sz="4" w:space="0" w:color="auto"/>
              <w:bottom w:val="nil"/>
              <w:right w:val="single" w:sz="4" w:space="0" w:color="auto"/>
            </w:tcBorders>
            <w:shd w:val="clear" w:color="auto" w:fill="auto"/>
          </w:tcPr>
          <w:p w:rsidR="000972F6" w:rsidRPr="00A1115A" w:rsidRDefault="000972F6" w:rsidP="000972F6">
            <w:pPr>
              <w:pStyle w:val="TAC"/>
              <w:rPr>
                <w:rFonts w:cs="Arial"/>
                <w:szCs w:val="18"/>
                <w:lang w:eastAsia="zh-CN"/>
              </w:rPr>
            </w:pPr>
            <w:r w:rsidRPr="000F7893">
              <w:t>CA_n2A-n48A</w:t>
            </w:r>
          </w:p>
        </w:tc>
        <w:tc>
          <w:tcPr>
            <w:tcW w:w="671" w:type="dxa"/>
            <w:tcBorders>
              <w:top w:val="single" w:sz="4" w:space="0" w:color="auto"/>
              <w:left w:val="single" w:sz="4" w:space="0" w:color="auto"/>
              <w:right w:val="single" w:sz="4" w:space="0" w:color="auto"/>
            </w:tcBorders>
          </w:tcPr>
          <w:p w:rsidR="000972F6" w:rsidRPr="00A1115A" w:rsidRDefault="000972F6" w:rsidP="000972F6">
            <w:pPr>
              <w:pStyle w:val="TAC"/>
              <w:rPr>
                <w:szCs w:val="18"/>
                <w:lang w:val="en-US" w:eastAsia="zh-CN"/>
              </w:rPr>
            </w:pPr>
            <w:r w:rsidRPr="002A39B0">
              <w:t>n2</w:t>
            </w:r>
          </w:p>
        </w:tc>
        <w:tc>
          <w:tcPr>
            <w:tcW w:w="671"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rFonts w:cs="Arial"/>
                <w:szCs w:val="18"/>
                <w:lang w:eastAsia="zh-CN"/>
              </w:rPr>
            </w:pPr>
            <w:r w:rsidRPr="00D45427">
              <w:t>5</w:t>
            </w: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rFonts w:cs="Arial"/>
                <w:szCs w:val="18"/>
                <w:lang w:eastAsia="zh-CN"/>
              </w:rPr>
            </w:pPr>
            <w:r w:rsidRPr="00D45427">
              <w:t>10</w:t>
            </w: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rFonts w:cs="Arial"/>
                <w:szCs w:val="18"/>
                <w:lang w:eastAsia="zh-CN"/>
              </w:rPr>
            </w:pPr>
            <w:r w:rsidRPr="00D45427">
              <w:t>15</w:t>
            </w: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rFonts w:cs="Arial"/>
                <w:szCs w:val="18"/>
                <w:lang w:eastAsia="zh-CN"/>
              </w:rPr>
            </w:pPr>
            <w:r w:rsidRPr="00D45427">
              <w:t>20</w:t>
            </w: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rsidR="000972F6" w:rsidRPr="00A1115A" w:rsidRDefault="000972F6" w:rsidP="000972F6">
            <w:pPr>
              <w:pStyle w:val="TAC"/>
              <w:rPr>
                <w:szCs w:val="18"/>
                <w:lang w:val="en-US" w:eastAsia="zh-CN"/>
              </w:rPr>
            </w:pPr>
            <w:r>
              <w:rPr>
                <w:szCs w:val="18"/>
                <w:lang w:val="en-US" w:eastAsia="zh-CN"/>
              </w:rPr>
              <w:t>0</w:t>
            </w:r>
          </w:p>
        </w:tc>
      </w:tr>
      <w:tr w:rsidR="000972F6" w:rsidRPr="00A1115A" w:rsidTr="00EE733C">
        <w:trPr>
          <w:trHeight w:val="187"/>
        </w:trPr>
        <w:tc>
          <w:tcPr>
            <w:tcW w:w="1644" w:type="dxa"/>
            <w:tcBorders>
              <w:top w:val="nil"/>
              <w:left w:val="single" w:sz="4" w:space="0" w:color="auto"/>
              <w:bottom w:val="single" w:sz="4" w:space="0" w:color="auto"/>
              <w:right w:val="single" w:sz="4" w:space="0" w:color="auto"/>
            </w:tcBorders>
            <w:shd w:val="clear" w:color="auto" w:fill="auto"/>
          </w:tcPr>
          <w:p w:rsidR="000972F6" w:rsidRPr="00A1115A" w:rsidRDefault="000972F6" w:rsidP="000972F6">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rsidR="000972F6" w:rsidRPr="00A1115A" w:rsidRDefault="000972F6" w:rsidP="000972F6">
            <w:pPr>
              <w:pStyle w:val="TAC"/>
              <w:rPr>
                <w:rFonts w:cs="Arial"/>
                <w:szCs w:val="18"/>
                <w:lang w:eastAsia="zh-CN"/>
              </w:rPr>
            </w:pPr>
            <w:r w:rsidRPr="000F7893">
              <w:t>CA_n48B</w:t>
            </w:r>
          </w:p>
        </w:tc>
        <w:tc>
          <w:tcPr>
            <w:tcW w:w="671" w:type="dxa"/>
            <w:tcBorders>
              <w:top w:val="single" w:sz="4" w:space="0" w:color="auto"/>
              <w:left w:val="single" w:sz="4" w:space="0" w:color="auto"/>
              <w:right w:val="single" w:sz="4" w:space="0" w:color="auto"/>
            </w:tcBorders>
          </w:tcPr>
          <w:p w:rsidR="000972F6" w:rsidRPr="00A1115A" w:rsidRDefault="000972F6" w:rsidP="000972F6">
            <w:pPr>
              <w:pStyle w:val="TAC"/>
              <w:rPr>
                <w:szCs w:val="18"/>
                <w:lang w:val="en-US" w:eastAsia="zh-CN"/>
              </w:rPr>
            </w:pPr>
            <w:r w:rsidRPr="002A39B0">
              <w:t>n48</w:t>
            </w:r>
          </w:p>
        </w:tc>
        <w:tc>
          <w:tcPr>
            <w:tcW w:w="8734" w:type="dxa"/>
            <w:gridSpan w:val="13"/>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eastAsia="zh-CN"/>
              </w:rPr>
            </w:pPr>
            <w:r w:rsidRPr="00023DA8">
              <w:rPr>
                <w:szCs w:val="18"/>
                <w:lang w:eastAsia="zh-CN"/>
              </w:rPr>
              <w:t>See CA_n48B Bandwidth Combination Set 0 in Table 5.5A.1-1</w:t>
            </w:r>
          </w:p>
        </w:tc>
        <w:tc>
          <w:tcPr>
            <w:tcW w:w="1487" w:type="dxa"/>
            <w:tcBorders>
              <w:top w:val="single" w:sz="4" w:space="0" w:color="auto"/>
              <w:left w:val="single" w:sz="4" w:space="0" w:color="auto"/>
              <w:bottom w:val="nil"/>
              <w:right w:val="single" w:sz="4" w:space="0" w:color="auto"/>
            </w:tcBorders>
            <w:shd w:val="clear" w:color="auto" w:fill="auto"/>
          </w:tcPr>
          <w:p w:rsidR="000972F6" w:rsidRPr="00A1115A" w:rsidRDefault="000972F6" w:rsidP="000972F6">
            <w:pPr>
              <w:pStyle w:val="TAC"/>
              <w:rPr>
                <w:szCs w:val="18"/>
                <w:lang w:val="en-US" w:eastAsia="zh-CN"/>
              </w:rPr>
            </w:pPr>
          </w:p>
        </w:tc>
      </w:tr>
      <w:tr w:rsidR="000972F6" w:rsidRPr="00A1115A" w:rsidTr="00EE733C">
        <w:trPr>
          <w:trHeight w:val="187"/>
        </w:trPr>
        <w:tc>
          <w:tcPr>
            <w:tcW w:w="1644" w:type="dxa"/>
            <w:tcBorders>
              <w:top w:val="single" w:sz="4" w:space="0" w:color="auto"/>
              <w:left w:val="single" w:sz="4" w:space="0" w:color="auto"/>
              <w:bottom w:val="nil"/>
              <w:right w:val="single" w:sz="4" w:space="0" w:color="auto"/>
            </w:tcBorders>
            <w:shd w:val="clear" w:color="auto" w:fill="auto"/>
          </w:tcPr>
          <w:p w:rsidR="000972F6" w:rsidRPr="00A1115A" w:rsidRDefault="000972F6" w:rsidP="000972F6">
            <w:pPr>
              <w:pStyle w:val="TAC"/>
              <w:rPr>
                <w:rFonts w:eastAsia="Yu Mincho" w:cs="Arial"/>
                <w:szCs w:val="18"/>
                <w:lang w:eastAsia="ko-KR"/>
              </w:rPr>
            </w:pPr>
            <w:r w:rsidRPr="00A1115A">
              <w:rPr>
                <w:szCs w:val="18"/>
                <w:lang w:val="en-US"/>
              </w:rPr>
              <w:t>CA_n</w:t>
            </w:r>
            <w:r w:rsidRPr="00A1115A">
              <w:rPr>
                <w:szCs w:val="18"/>
                <w:lang w:val="en-US" w:eastAsia="zh-CN"/>
              </w:rPr>
              <w:t>2</w:t>
            </w:r>
            <w:r w:rsidRPr="00A1115A">
              <w:rPr>
                <w:szCs w:val="18"/>
                <w:lang w:val="en-US"/>
              </w:rPr>
              <w:t>A-n</w:t>
            </w:r>
            <w:r w:rsidRPr="00A1115A">
              <w:rPr>
                <w:szCs w:val="18"/>
                <w:lang w:val="en-US" w:eastAsia="zh-CN"/>
              </w:rPr>
              <w:t>48C</w:t>
            </w:r>
          </w:p>
        </w:tc>
        <w:tc>
          <w:tcPr>
            <w:tcW w:w="1382" w:type="dxa"/>
            <w:tcBorders>
              <w:top w:val="single" w:sz="4" w:space="0" w:color="auto"/>
              <w:left w:val="single" w:sz="4" w:space="0" w:color="auto"/>
              <w:bottom w:val="nil"/>
              <w:right w:val="single" w:sz="4" w:space="0" w:color="auto"/>
            </w:tcBorders>
            <w:shd w:val="clear" w:color="auto" w:fill="auto"/>
          </w:tcPr>
          <w:p w:rsidR="000972F6" w:rsidRPr="00A1115A" w:rsidRDefault="000972F6" w:rsidP="000972F6">
            <w:pPr>
              <w:pStyle w:val="TAC"/>
              <w:rPr>
                <w:rFonts w:cs="Arial"/>
                <w:szCs w:val="18"/>
                <w:lang w:eastAsia="zh-CN"/>
              </w:rPr>
            </w:pPr>
            <w:r w:rsidRPr="00A1115A">
              <w:rPr>
                <w:rFonts w:cs="Arial" w:hint="eastAsia"/>
                <w:szCs w:val="18"/>
                <w:lang w:eastAsia="zh-CN"/>
              </w:rPr>
              <w:t>CA</w:t>
            </w:r>
            <w:r w:rsidRPr="00A1115A">
              <w:rPr>
                <w:rFonts w:cs="Arial"/>
                <w:szCs w:val="18"/>
                <w:lang w:eastAsia="zh-CN"/>
              </w:rPr>
              <w:t>_n2A-n48A</w:t>
            </w:r>
          </w:p>
          <w:p w:rsidR="000972F6" w:rsidRPr="00A1115A" w:rsidRDefault="000972F6" w:rsidP="000972F6">
            <w:pPr>
              <w:pStyle w:val="TAC"/>
              <w:rPr>
                <w:rFonts w:cs="Arial"/>
                <w:szCs w:val="18"/>
                <w:lang w:eastAsia="zh-CN"/>
              </w:rPr>
            </w:pPr>
            <w:r w:rsidRPr="00A1115A">
              <w:rPr>
                <w:rFonts w:cs="Arial"/>
                <w:szCs w:val="18"/>
                <w:lang w:eastAsia="zh-CN"/>
              </w:rPr>
              <w:t>CA_n48C</w:t>
            </w:r>
          </w:p>
        </w:tc>
        <w:tc>
          <w:tcPr>
            <w:tcW w:w="671" w:type="dxa"/>
            <w:tcBorders>
              <w:top w:val="single" w:sz="4" w:space="0" w:color="auto"/>
              <w:left w:val="single" w:sz="4" w:space="0" w:color="auto"/>
              <w:right w:val="single" w:sz="4" w:space="0" w:color="auto"/>
            </w:tcBorders>
          </w:tcPr>
          <w:p w:rsidR="000972F6" w:rsidRPr="00A1115A" w:rsidRDefault="000972F6" w:rsidP="000972F6">
            <w:pPr>
              <w:pStyle w:val="TAC"/>
              <w:rPr>
                <w:rFonts w:eastAsia="Yu Mincho" w:cs="Arial"/>
                <w:szCs w:val="18"/>
                <w:lang w:val="en-US" w:eastAsia="ko-KR"/>
              </w:rPr>
            </w:pPr>
            <w:r w:rsidRPr="00A1115A">
              <w:rPr>
                <w:szCs w:val="18"/>
                <w:lang w:val="en-US" w:eastAsia="zh-CN"/>
              </w:rPr>
              <w:t>n2</w:t>
            </w:r>
          </w:p>
        </w:tc>
        <w:tc>
          <w:tcPr>
            <w:tcW w:w="671"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rFonts w:cs="Arial"/>
                <w:szCs w:val="18"/>
                <w:lang w:eastAsia="zh-CN"/>
              </w:rPr>
            </w:pPr>
            <w:r w:rsidRPr="00A1115A">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rsidR="000972F6" w:rsidRPr="00A1115A" w:rsidRDefault="000972F6" w:rsidP="000972F6">
            <w:pPr>
              <w:pStyle w:val="TAC"/>
              <w:rPr>
                <w:szCs w:val="18"/>
                <w:lang w:val="en-US" w:eastAsia="zh-CN"/>
              </w:rPr>
            </w:pPr>
            <w:r w:rsidRPr="00A1115A">
              <w:rPr>
                <w:rFonts w:hint="eastAsia"/>
                <w:szCs w:val="18"/>
                <w:lang w:val="en-US" w:eastAsia="zh-CN"/>
              </w:rPr>
              <w:t>0</w:t>
            </w:r>
          </w:p>
        </w:tc>
      </w:tr>
      <w:tr w:rsidR="000972F6" w:rsidRPr="00A1115A" w:rsidTr="00EE733C">
        <w:trPr>
          <w:trHeight w:val="187"/>
        </w:trPr>
        <w:tc>
          <w:tcPr>
            <w:tcW w:w="1644" w:type="dxa"/>
            <w:tcBorders>
              <w:top w:val="nil"/>
              <w:left w:val="single" w:sz="4" w:space="0" w:color="auto"/>
              <w:bottom w:val="single" w:sz="4" w:space="0" w:color="auto"/>
              <w:right w:val="single" w:sz="4" w:space="0" w:color="auto"/>
            </w:tcBorders>
            <w:shd w:val="clear" w:color="auto" w:fill="auto"/>
          </w:tcPr>
          <w:p w:rsidR="000972F6" w:rsidRPr="00A1115A" w:rsidRDefault="000972F6" w:rsidP="000972F6">
            <w:pPr>
              <w:pStyle w:val="TAC"/>
              <w:rPr>
                <w:rFonts w:eastAsia="Yu Mincho" w:cs="Arial"/>
                <w:szCs w:val="18"/>
                <w:lang w:eastAsia="ko-KR"/>
              </w:rPr>
            </w:pPr>
          </w:p>
        </w:tc>
        <w:tc>
          <w:tcPr>
            <w:tcW w:w="1382" w:type="dxa"/>
            <w:tcBorders>
              <w:top w:val="nil"/>
              <w:left w:val="single" w:sz="4" w:space="0" w:color="auto"/>
              <w:bottom w:val="single" w:sz="4" w:space="0" w:color="auto"/>
              <w:right w:val="single" w:sz="4" w:space="0" w:color="auto"/>
            </w:tcBorders>
            <w:shd w:val="clear" w:color="auto" w:fill="auto"/>
          </w:tcPr>
          <w:p w:rsidR="000972F6" w:rsidRPr="00A1115A" w:rsidRDefault="000972F6" w:rsidP="000972F6">
            <w:pPr>
              <w:pStyle w:val="TAC"/>
              <w:rPr>
                <w:rFonts w:cs="Arial"/>
                <w:szCs w:val="18"/>
              </w:rPr>
            </w:pPr>
          </w:p>
        </w:tc>
        <w:tc>
          <w:tcPr>
            <w:tcW w:w="671" w:type="dxa"/>
            <w:tcBorders>
              <w:top w:val="single" w:sz="4" w:space="0" w:color="auto"/>
              <w:left w:val="single" w:sz="4" w:space="0" w:color="auto"/>
              <w:right w:val="single" w:sz="4" w:space="0" w:color="auto"/>
            </w:tcBorders>
          </w:tcPr>
          <w:p w:rsidR="000972F6" w:rsidRPr="00A1115A" w:rsidRDefault="000972F6" w:rsidP="000972F6">
            <w:pPr>
              <w:pStyle w:val="TAC"/>
              <w:rPr>
                <w:rFonts w:eastAsia="Yu Mincho" w:cs="Arial"/>
                <w:szCs w:val="18"/>
                <w:lang w:val="en-US" w:eastAsia="ko-KR"/>
              </w:rPr>
            </w:pPr>
            <w:r w:rsidRPr="00A1115A">
              <w:rPr>
                <w:szCs w:val="18"/>
                <w:lang w:val="en-US" w:eastAsia="zh-CN"/>
              </w:rPr>
              <w:t>n48</w:t>
            </w:r>
          </w:p>
        </w:tc>
        <w:tc>
          <w:tcPr>
            <w:tcW w:w="8734" w:type="dxa"/>
            <w:gridSpan w:val="13"/>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eastAsia="zh-CN"/>
              </w:rPr>
            </w:pPr>
            <w:r w:rsidRPr="00A1115A">
              <w:rPr>
                <w:szCs w:val="18"/>
                <w:lang w:val="en-US" w:eastAsia="zh-CN"/>
              </w:rPr>
              <w:t>See CA_</w:t>
            </w:r>
            <w:r w:rsidRPr="00A1115A">
              <w:rPr>
                <w:rFonts w:hint="eastAsia"/>
                <w:szCs w:val="18"/>
                <w:lang w:val="en-US" w:eastAsia="zh-CN"/>
              </w:rPr>
              <w:t>n48</w:t>
            </w:r>
            <w:r w:rsidRPr="00A1115A">
              <w:rPr>
                <w:szCs w:val="18"/>
                <w:lang w:val="en-US" w:eastAsia="zh-CN"/>
              </w:rPr>
              <w:t>C Bandwidth Combination Set 0 in Table 5.</w:t>
            </w:r>
            <w:r w:rsidRPr="00A1115A">
              <w:rPr>
                <w:rFonts w:hint="eastAsia"/>
                <w:szCs w:val="18"/>
                <w:lang w:val="en-US" w:eastAsia="zh-CN"/>
              </w:rPr>
              <w:t>5</w:t>
            </w:r>
            <w:r w:rsidRPr="00A1115A">
              <w:rPr>
                <w:szCs w:val="18"/>
                <w:lang w:val="en-US" w:eastAsia="zh-CN"/>
              </w:rPr>
              <w:t>A.1-1</w:t>
            </w:r>
          </w:p>
        </w:tc>
        <w:tc>
          <w:tcPr>
            <w:tcW w:w="1487" w:type="dxa"/>
            <w:tcBorders>
              <w:top w:val="nil"/>
              <w:left w:val="single" w:sz="4" w:space="0" w:color="auto"/>
              <w:bottom w:val="single" w:sz="4" w:space="0" w:color="auto"/>
              <w:right w:val="single" w:sz="4" w:space="0" w:color="auto"/>
            </w:tcBorders>
            <w:shd w:val="clear" w:color="auto" w:fill="auto"/>
          </w:tcPr>
          <w:p w:rsidR="000972F6" w:rsidRPr="00A1115A" w:rsidRDefault="000972F6" w:rsidP="000972F6">
            <w:pPr>
              <w:pStyle w:val="TAC"/>
              <w:rPr>
                <w:szCs w:val="18"/>
                <w:lang w:val="en-US" w:eastAsia="zh-CN"/>
              </w:rPr>
            </w:pPr>
          </w:p>
        </w:tc>
      </w:tr>
      <w:tr w:rsidR="000972F6" w:rsidRPr="00A1115A" w:rsidTr="00EE733C">
        <w:trPr>
          <w:trHeight w:val="187"/>
        </w:trPr>
        <w:tc>
          <w:tcPr>
            <w:tcW w:w="1644" w:type="dxa"/>
            <w:tcBorders>
              <w:left w:val="single" w:sz="4" w:space="0" w:color="auto"/>
              <w:bottom w:val="nil"/>
              <w:right w:val="single" w:sz="4" w:space="0" w:color="auto"/>
            </w:tcBorders>
            <w:shd w:val="clear" w:color="auto" w:fill="auto"/>
          </w:tcPr>
          <w:p w:rsidR="000972F6" w:rsidRPr="00A1115A" w:rsidRDefault="000972F6" w:rsidP="000972F6">
            <w:pPr>
              <w:pStyle w:val="TAC"/>
              <w:rPr>
                <w:rFonts w:eastAsia="Yu Mincho"/>
                <w:lang w:eastAsia="ko-KR"/>
              </w:rPr>
            </w:pPr>
            <w:r w:rsidRPr="00A1115A">
              <w:rPr>
                <w:lang w:eastAsia="ja-JP"/>
              </w:rPr>
              <w:t>CA_n2A-n48(2A)</w:t>
            </w:r>
          </w:p>
        </w:tc>
        <w:tc>
          <w:tcPr>
            <w:tcW w:w="1382" w:type="dxa"/>
            <w:tcBorders>
              <w:left w:val="single" w:sz="4" w:space="0" w:color="auto"/>
              <w:bottom w:val="nil"/>
              <w:right w:val="single" w:sz="4" w:space="0" w:color="auto"/>
            </w:tcBorders>
            <w:shd w:val="clear" w:color="auto" w:fill="auto"/>
          </w:tcPr>
          <w:p w:rsidR="000972F6" w:rsidRPr="00A1115A" w:rsidRDefault="000972F6" w:rsidP="000972F6">
            <w:pPr>
              <w:pStyle w:val="TAC"/>
            </w:pPr>
            <w:r w:rsidRPr="00A1115A">
              <w:t>CA_n</w:t>
            </w:r>
            <w:r w:rsidRPr="00A1115A">
              <w:rPr>
                <w:rFonts w:hint="eastAsia"/>
                <w:lang w:eastAsia="zh-CN"/>
              </w:rPr>
              <w:t>2</w:t>
            </w:r>
            <w:r w:rsidRPr="00A1115A">
              <w:t>A-n</w:t>
            </w:r>
            <w:r w:rsidRPr="00A1115A">
              <w:rPr>
                <w:rFonts w:hint="eastAsia"/>
                <w:lang w:eastAsia="zh-CN"/>
              </w:rPr>
              <w:t>48</w:t>
            </w:r>
            <w:r w:rsidRPr="00A1115A">
              <w:t>A</w:t>
            </w:r>
          </w:p>
        </w:tc>
        <w:tc>
          <w:tcPr>
            <w:tcW w:w="671" w:type="dxa"/>
            <w:tcBorders>
              <w:left w:val="single" w:sz="4" w:space="0" w:color="auto"/>
              <w:right w:val="single" w:sz="4" w:space="0" w:color="auto"/>
            </w:tcBorders>
          </w:tcPr>
          <w:p w:rsidR="000972F6" w:rsidRPr="00A1115A" w:rsidRDefault="000972F6" w:rsidP="000972F6">
            <w:pPr>
              <w:pStyle w:val="TAC"/>
              <w:rPr>
                <w:rFonts w:eastAsia="Yu Mincho" w:cs="Arial"/>
                <w:szCs w:val="18"/>
                <w:lang w:val="en-US" w:eastAsia="ko-KR"/>
              </w:rPr>
            </w:pPr>
            <w:r w:rsidRPr="00A1115A">
              <w:rPr>
                <w:rFonts w:hint="eastAsia"/>
                <w:lang w:eastAsia="zh-CN"/>
              </w:rPr>
              <w:t>n2</w:t>
            </w:r>
          </w:p>
        </w:tc>
        <w:tc>
          <w:tcPr>
            <w:tcW w:w="671"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val="en-US" w:eastAsia="zh-CN"/>
              </w:rPr>
            </w:pPr>
            <w:r w:rsidRPr="00A1115A">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rFonts w:cs="Arial"/>
                <w:szCs w:val="18"/>
                <w:lang w:eastAsia="zh-CN"/>
              </w:rPr>
            </w:pPr>
            <w:r w:rsidRPr="00A1115A">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rFonts w:cs="Arial"/>
                <w:szCs w:val="18"/>
                <w:lang w:eastAsia="zh-CN"/>
              </w:rPr>
            </w:pPr>
            <w:r w:rsidRPr="00A1115A">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rFonts w:cs="Arial"/>
                <w:szCs w:val="18"/>
                <w:lang w:eastAsia="zh-CN"/>
              </w:rPr>
            </w:pPr>
            <w:r w:rsidRPr="00A1115A">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eastAsia="zh-CN"/>
              </w:rPr>
            </w:pPr>
          </w:p>
        </w:tc>
        <w:tc>
          <w:tcPr>
            <w:tcW w:w="1487" w:type="dxa"/>
            <w:tcBorders>
              <w:left w:val="single" w:sz="4" w:space="0" w:color="auto"/>
              <w:bottom w:val="nil"/>
              <w:right w:val="single" w:sz="4" w:space="0" w:color="auto"/>
            </w:tcBorders>
            <w:shd w:val="clear" w:color="auto" w:fill="auto"/>
          </w:tcPr>
          <w:p w:rsidR="000972F6" w:rsidRPr="00A1115A" w:rsidRDefault="000972F6" w:rsidP="000972F6">
            <w:pPr>
              <w:pStyle w:val="TAC"/>
              <w:rPr>
                <w:szCs w:val="18"/>
                <w:lang w:val="en-US" w:eastAsia="zh-CN"/>
              </w:rPr>
            </w:pPr>
            <w:r w:rsidRPr="00A1115A">
              <w:rPr>
                <w:rFonts w:hint="eastAsia"/>
                <w:lang w:val="en-US" w:eastAsia="zh-CN"/>
              </w:rPr>
              <w:t>0</w:t>
            </w:r>
          </w:p>
        </w:tc>
      </w:tr>
      <w:tr w:rsidR="000972F6" w:rsidRPr="00A1115A" w:rsidTr="00EE733C">
        <w:trPr>
          <w:trHeight w:val="187"/>
        </w:trPr>
        <w:tc>
          <w:tcPr>
            <w:tcW w:w="1644" w:type="dxa"/>
            <w:tcBorders>
              <w:top w:val="nil"/>
              <w:left w:val="single" w:sz="4" w:space="0" w:color="auto"/>
              <w:bottom w:val="single" w:sz="4" w:space="0" w:color="auto"/>
              <w:right w:val="single" w:sz="4" w:space="0" w:color="auto"/>
            </w:tcBorders>
            <w:shd w:val="clear" w:color="auto" w:fill="auto"/>
          </w:tcPr>
          <w:p w:rsidR="000972F6" w:rsidRPr="00A1115A" w:rsidRDefault="000972F6" w:rsidP="000972F6">
            <w:pPr>
              <w:pStyle w:val="TAC"/>
              <w:rPr>
                <w:rFonts w:eastAsia="Yu Mincho" w:cs="Arial"/>
                <w:szCs w:val="18"/>
                <w:lang w:eastAsia="ko-KR"/>
              </w:rPr>
            </w:pPr>
          </w:p>
        </w:tc>
        <w:tc>
          <w:tcPr>
            <w:tcW w:w="1382" w:type="dxa"/>
            <w:tcBorders>
              <w:top w:val="nil"/>
              <w:left w:val="single" w:sz="4" w:space="0" w:color="auto"/>
              <w:bottom w:val="single" w:sz="4" w:space="0" w:color="auto"/>
              <w:right w:val="single" w:sz="4" w:space="0" w:color="auto"/>
            </w:tcBorders>
            <w:shd w:val="clear" w:color="auto" w:fill="auto"/>
          </w:tcPr>
          <w:p w:rsidR="000972F6" w:rsidRPr="00A1115A" w:rsidRDefault="000972F6" w:rsidP="000972F6">
            <w:pPr>
              <w:pStyle w:val="TAC"/>
              <w:rPr>
                <w:rFonts w:cs="Arial"/>
                <w:szCs w:val="18"/>
              </w:rPr>
            </w:pPr>
          </w:p>
        </w:tc>
        <w:tc>
          <w:tcPr>
            <w:tcW w:w="671" w:type="dxa"/>
            <w:tcBorders>
              <w:left w:val="single" w:sz="4" w:space="0" w:color="auto"/>
              <w:right w:val="single" w:sz="4" w:space="0" w:color="auto"/>
            </w:tcBorders>
          </w:tcPr>
          <w:p w:rsidR="000972F6" w:rsidRPr="00A1115A" w:rsidRDefault="000972F6" w:rsidP="000972F6">
            <w:pPr>
              <w:pStyle w:val="TAC"/>
              <w:rPr>
                <w:rFonts w:eastAsia="Yu Mincho" w:cs="Arial"/>
                <w:szCs w:val="18"/>
                <w:lang w:val="en-US" w:eastAsia="ko-KR"/>
              </w:rPr>
            </w:pPr>
            <w:r w:rsidRPr="00A1115A">
              <w:rPr>
                <w:rFonts w:hint="eastAsia"/>
                <w:lang w:eastAsia="zh-CN"/>
              </w:rPr>
              <w:t>n48</w:t>
            </w:r>
          </w:p>
        </w:tc>
        <w:tc>
          <w:tcPr>
            <w:tcW w:w="8734" w:type="dxa"/>
            <w:gridSpan w:val="13"/>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eastAsia="zh-CN"/>
              </w:rPr>
            </w:pPr>
            <w:r w:rsidRPr="00A1115A">
              <w:rPr>
                <w:lang w:eastAsia="zh-CN"/>
              </w:rPr>
              <w:t>See CA_</w:t>
            </w:r>
            <w:r w:rsidRPr="00A1115A">
              <w:rPr>
                <w:rFonts w:hint="eastAsia"/>
                <w:lang w:eastAsia="zh-CN"/>
              </w:rPr>
              <w:t>n48(2A)</w:t>
            </w:r>
            <w:r w:rsidRPr="00A1115A">
              <w:rPr>
                <w:lang w:eastAsia="zh-CN"/>
              </w:rPr>
              <w:t xml:space="preserve"> Bandwidth Combination Set 0 in Table 5.</w:t>
            </w:r>
            <w:r w:rsidRPr="00A1115A">
              <w:rPr>
                <w:rFonts w:hint="eastAsia"/>
                <w:lang w:eastAsia="zh-CN"/>
              </w:rPr>
              <w:t>5</w:t>
            </w:r>
            <w:r w:rsidRPr="00A1115A">
              <w:rPr>
                <w:lang w:eastAsia="zh-CN"/>
              </w:rPr>
              <w:t>A.</w:t>
            </w:r>
            <w:r w:rsidRPr="00A1115A">
              <w:rPr>
                <w:rFonts w:hint="eastAsia"/>
                <w:lang w:eastAsia="zh-CN"/>
              </w:rPr>
              <w:t>2</w:t>
            </w:r>
            <w:r w:rsidRPr="00A1115A">
              <w:rPr>
                <w:lang w:eastAsia="zh-CN"/>
              </w:rPr>
              <w:t>-1</w:t>
            </w:r>
          </w:p>
        </w:tc>
        <w:tc>
          <w:tcPr>
            <w:tcW w:w="1487" w:type="dxa"/>
            <w:tcBorders>
              <w:top w:val="nil"/>
              <w:left w:val="single" w:sz="4" w:space="0" w:color="auto"/>
              <w:bottom w:val="single" w:sz="4" w:space="0" w:color="auto"/>
              <w:right w:val="single" w:sz="4" w:space="0" w:color="auto"/>
            </w:tcBorders>
            <w:shd w:val="clear" w:color="auto" w:fill="auto"/>
          </w:tcPr>
          <w:p w:rsidR="000972F6" w:rsidRPr="00A1115A" w:rsidRDefault="000972F6" w:rsidP="000972F6">
            <w:pPr>
              <w:pStyle w:val="TAC"/>
              <w:rPr>
                <w:szCs w:val="18"/>
                <w:lang w:val="en-US" w:eastAsia="zh-CN"/>
              </w:rPr>
            </w:pPr>
          </w:p>
        </w:tc>
      </w:tr>
      <w:tr w:rsidR="000972F6" w:rsidRPr="00A1115A" w:rsidTr="00EE733C">
        <w:trPr>
          <w:trHeight w:val="187"/>
        </w:trPr>
        <w:tc>
          <w:tcPr>
            <w:tcW w:w="1644" w:type="dxa"/>
            <w:tcBorders>
              <w:top w:val="single" w:sz="4" w:space="0" w:color="auto"/>
              <w:left w:val="single" w:sz="4" w:space="0" w:color="auto"/>
              <w:bottom w:val="nil"/>
              <w:right w:val="single" w:sz="4" w:space="0" w:color="auto"/>
            </w:tcBorders>
            <w:shd w:val="clear" w:color="auto" w:fill="auto"/>
          </w:tcPr>
          <w:p w:rsidR="000972F6" w:rsidRPr="00A1115A" w:rsidRDefault="000972F6" w:rsidP="000972F6">
            <w:pPr>
              <w:pStyle w:val="TAC"/>
              <w:rPr>
                <w:rFonts w:eastAsia="Yu Mincho" w:cs="Arial"/>
                <w:lang w:eastAsia="ko-KR"/>
              </w:rPr>
            </w:pPr>
            <w:r w:rsidRPr="00A1115A">
              <w:t>CA_n</w:t>
            </w:r>
            <w:r w:rsidRPr="00A1115A">
              <w:rPr>
                <w:rFonts w:hint="eastAsia"/>
                <w:lang w:eastAsia="zh-CN"/>
              </w:rPr>
              <w:t>2</w:t>
            </w:r>
            <w:r w:rsidRPr="00A1115A">
              <w:t>A-n</w:t>
            </w:r>
            <w:r w:rsidRPr="00A1115A">
              <w:rPr>
                <w:rFonts w:hint="eastAsia"/>
                <w:lang w:eastAsia="zh-CN"/>
              </w:rPr>
              <w:t>48</w:t>
            </w:r>
            <w:r w:rsidRPr="00A1115A">
              <w:rPr>
                <w:lang w:eastAsia="zh-CN"/>
              </w:rPr>
              <w:t>(A-</w:t>
            </w:r>
            <w:r w:rsidRPr="00A1115A">
              <w:rPr>
                <w:rFonts w:hint="eastAsia"/>
                <w:lang w:eastAsia="zh-CN"/>
              </w:rPr>
              <w:t>C</w:t>
            </w:r>
            <w:r w:rsidRPr="00A1115A">
              <w:rPr>
                <w:lang w:eastAsia="zh-CN"/>
              </w:rPr>
              <w:t>)</w:t>
            </w:r>
          </w:p>
        </w:tc>
        <w:tc>
          <w:tcPr>
            <w:tcW w:w="1382" w:type="dxa"/>
            <w:tcBorders>
              <w:top w:val="single" w:sz="4" w:space="0" w:color="auto"/>
              <w:left w:val="single" w:sz="4" w:space="0" w:color="auto"/>
              <w:bottom w:val="nil"/>
              <w:right w:val="single" w:sz="4" w:space="0" w:color="auto"/>
            </w:tcBorders>
            <w:shd w:val="clear" w:color="auto" w:fill="auto"/>
          </w:tcPr>
          <w:p w:rsidR="000972F6" w:rsidRPr="00A1115A" w:rsidRDefault="000972F6" w:rsidP="000972F6">
            <w:pPr>
              <w:pStyle w:val="TAC"/>
              <w:rPr>
                <w:rFonts w:cs="Arial"/>
              </w:rPr>
            </w:pPr>
            <w:r w:rsidRPr="00A1115A">
              <w:t>CA_n</w:t>
            </w:r>
            <w:r w:rsidRPr="00A1115A">
              <w:rPr>
                <w:rFonts w:hint="eastAsia"/>
                <w:lang w:eastAsia="zh-CN"/>
              </w:rPr>
              <w:t>2</w:t>
            </w:r>
            <w:r w:rsidRPr="00A1115A">
              <w:t>A-n</w:t>
            </w:r>
            <w:r w:rsidRPr="00A1115A">
              <w:rPr>
                <w:rFonts w:hint="eastAsia"/>
                <w:lang w:eastAsia="zh-CN"/>
              </w:rPr>
              <w:t>48</w:t>
            </w:r>
            <w:r w:rsidRPr="00A1115A">
              <w:t>A</w:t>
            </w:r>
          </w:p>
        </w:tc>
        <w:tc>
          <w:tcPr>
            <w:tcW w:w="671" w:type="dxa"/>
            <w:tcBorders>
              <w:left w:val="single" w:sz="4" w:space="0" w:color="auto"/>
              <w:right w:val="single" w:sz="4" w:space="0" w:color="auto"/>
            </w:tcBorders>
          </w:tcPr>
          <w:p w:rsidR="000972F6" w:rsidRPr="00A1115A" w:rsidRDefault="000972F6" w:rsidP="000972F6">
            <w:pPr>
              <w:pStyle w:val="TAC"/>
              <w:rPr>
                <w:rFonts w:eastAsia="Yu Mincho" w:cs="Arial"/>
                <w:szCs w:val="18"/>
                <w:lang w:val="en-US" w:eastAsia="ko-KR"/>
              </w:rPr>
            </w:pPr>
            <w:r w:rsidRPr="00A1115A">
              <w:rPr>
                <w:rFonts w:hint="eastAsia"/>
                <w:lang w:eastAsia="zh-CN"/>
              </w:rPr>
              <w:t>n2</w:t>
            </w:r>
          </w:p>
        </w:tc>
        <w:tc>
          <w:tcPr>
            <w:tcW w:w="671"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val="en-US" w:eastAsia="zh-CN"/>
              </w:rPr>
            </w:pPr>
            <w:r w:rsidRPr="00A1115A">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rFonts w:cs="Arial"/>
                <w:szCs w:val="18"/>
                <w:lang w:eastAsia="zh-CN"/>
              </w:rPr>
            </w:pPr>
            <w:r w:rsidRPr="00A1115A">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rFonts w:cs="Arial"/>
                <w:szCs w:val="18"/>
                <w:lang w:eastAsia="zh-CN"/>
              </w:rPr>
            </w:pPr>
            <w:r w:rsidRPr="00A1115A">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rFonts w:cs="Arial"/>
                <w:szCs w:val="18"/>
                <w:lang w:eastAsia="zh-CN"/>
              </w:rPr>
            </w:pPr>
            <w:r w:rsidRPr="00A1115A">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rsidR="000972F6" w:rsidRPr="00A1115A" w:rsidRDefault="000972F6" w:rsidP="000972F6">
            <w:pPr>
              <w:pStyle w:val="TAC"/>
              <w:rPr>
                <w:szCs w:val="18"/>
                <w:lang w:val="en-US" w:eastAsia="zh-CN"/>
              </w:rPr>
            </w:pPr>
            <w:r w:rsidRPr="00A1115A">
              <w:rPr>
                <w:rFonts w:hint="eastAsia"/>
                <w:lang w:val="en-US" w:eastAsia="zh-CN"/>
              </w:rPr>
              <w:t>0</w:t>
            </w:r>
          </w:p>
        </w:tc>
      </w:tr>
      <w:tr w:rsidR="000972F6" w:rsidRPr="00A1115A" w:rsidTr="00EE733C">
        <w:trPr>
          <w:trHeight w:val="187"/>
        </w:trPr>
        <w:tc>
          <w:tcPr>
            <w:tcW w:w="1644" w:type="dxa"/>
            <w:tcBorders>
              <w:top w:val="nil"/>
              <w:left w:val="single" w:sz="4" w:space="0" w:color="auto"/>
              <w:bottom w:val="single" w:sz="4" w:space="0" w:color="auto"/>
              <w:right w:val="single" w:sz="4" w:space="0" w:color="auto"/>
            </w:tcBorders>
            <w:shd w:val="clear" w:color="auto" w:fill="auto"/>
          </w:tcPr>
          <w:p w:rsidR="000972F6" w:rsidRPr="00A1115A" w:rsidRDefault="000972F6" w:rsidP="000972F6">
            <w:pPr>
              <w:pStyle w:val="TAC"/>
              <w:rPr>
                <w:rFonts w:eastAsia="Yu Mincho" w:cs="Arial"/>
                <w:szCs w:val="18"/>
                <w:lang w:eastAsia="ko-KR"/>
              </w:rPr>
            </w:pPr>
          </w:p>
        </w:tc>
        <w:tc>
          <w:tcPr>
            <w:tcW w:w="1382" w:type="dxa"/>
            <w:tcBorders>
              <w:top w:val="nil"/>
              <w:left w:val="single" w:sz="4" w:space="0" w:color="auto"/>
              <w:bottom w:val="single" w:sz="4" w:space="0" w:color="auto"/>
              <w:right w:val="single" w:sz="4" w:space="0" w:color="auto"/>
            </w:tcBorders>
            <w:shd w:val="clear" w:color="auto" w:fill="auto"/>
          </w:tcPr>
          <w:p w:rsidR="000972F6" w:rsidRPr="00A1115A" w:rsidRDefault="000972F6" w:rsidP="000972F6">
            <w:pPr>
              <w:pStyle w:val="TAC"/>
              <w:rPr>
                <w:rFonts w:cs="Arial"/>
                <w:szCs w:val="18"/>
              </w:rPr>
            </w:pPr>
          </w:p>
        </w:tc>
        <w:tc>
          <w:tcPr>
            <w:tcW w:w="671" w:type="dxa"/>
            <w:tcBorders>
              <w:left w:val="single" w:sz="4" w:space="0" w:color="auto"/>
              <w:right w:val="single" w:sz="4" w:space="0" w:color="auto"/>
            </w:tcBorders>
          </w:tcPr>
          <w:p w:rsidR="000972F6" w:rsidRPr="00A1115A" w:rsidRDefault="000972F6" w:rsidP="000972F6">
            <w:pPr>
              <w:pStyle w:val="TAC"/>
              <w:rPr>
                <w:rFonts w:eastAsia="Yu Mincho" w:cs="Arial"/>
                <w:szCs w:val="18"/>
                <w:lang w:val="en-US" w:eastAsia="ko-KR"/>
              </w:rPr>
            </w:pPr>
            <w:r w:rsidRPr="00A1115A">
              <w:rPr>
                <w:rFonts w:hint="eastAsia"/>
                <w:lang w:eastAsia="zh-CN"/>
              </w:rPr>
              <w:t>n48</w:t>
            </w:r>
          </w:p>
        </w:tc>
        <w:tc>
          <w:tcPr>
            <w:tcW w:w="8734" w:type="dxa"/>
            <w:gridSpan w:val="13"/>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eastAsia="zh-CN"/>
              </w:rPr>
            </w:pPr>
            <w:r w:rsidRPr="00A1115A">
              <w:rPr>
                <w:lang w:eastAsia="zh-CN"/>
              </w:rPr>
              <w:t>See CA_</w:t>
            </w:r>
            <w:r w:rsidRPr="00A1115A">
              <w:rPr>
                <w:rFonts w:hint="eastAsia"/>
                <w:lang w:eastAsia="zh-CN"/>
              </w:rPr>
              <w:t>n48(A</w:t>
            </w:r>
            <w:r w:rsidRPr="00A1115A">
              <w:rPr>
                <w:lang w:eastAsia="zh-CN"/>
              </w:rPr>
              <w:t>-C</w:t>
            </w:r>
            <w:r w:rsidRPr="00A1115A">
              <w:rPr>
                <w:rFonts w:hint="eastAsia"/>
                <w:lang w:eastAsia="zh-CN"/>
              </w:rPr>
              <w:t>)</w:t>
            </w:r>
            <w:r w:rsidRPr="00A1115A">
              <w:rPr>
                <w:lang w:eastAsia="zh-CN"/>
              </w:rPr>
              <w:t xml:space="preserve"> Bandwidth Combination Set 0 in Table 5.</w:t>
            </w:r>
            <w:r w:rsidRPr="00A1115A">
              <w:rPr>
                <w:rFonts w:hint="eastAsia"/>
                <w:lang w:eastAsia="zh-CN"/>
              </w:rPr>
              <w:t>5</w:t>
            </w:r>
            <w:r w:rsidRPr="00A1115A">
              <w:rPr>
                <w:lang w:eastAsia="zh-CN"/>
              </w:rPr>
              <w:t>A.</w:t>
            </w:r>
            <w:r w:rsidRPr="00A1115A">
              <w:rPr>
                <w:rFonts w:hint="eastAsia"/>
                <w:lang w:eastAsia="zh-CN"/>
              </w:rPr>
              <w:t>2</w:t>
            </w:r>
            <w:r w:rsidRPr="00A1115A">
              <w:rPr>
                <w:lang w:eastAsia="zh-CN"/>
              </w:rPr>
              <w:t>-2</w:t>
            </w:r>
          </w:p>
        </w:tc>
        <w:tc>
          <w:tcPr>
            <w:tcW w:w="1487" w:type="dxa"/>
            <w:tcBorders>
              <w:top w:val="nil"/>
              <w:left w:val="single" w:sz="4" w:space="0" w:color="auto"/>
              <w:bottom w:val="single" w:sz="4" w:space="0" w:color="auto"/>
              <w:right w:val="single" w:sz="4" w:space="0" w:color="auto"/>
            </w:tcBorders>
            <w:shd w:val="clear" w:color="auto" w:fill="auto"/>
          </w:tcPr>
          <w:p w:rsidR="000972F6" w:rsidRPr="00A1115A" w:rsidRDefault="000972F6" w:rsidP="000972F6">
            <w:pPr>
              <w:pStyle w:val="TAC"/>
              <w:rPr>
                <w:szCs w:val="18"/>
                <w:lang w:val="en-US" w:eastAsia="zh-CN"/>
              </w:rPr>
            </w:pPr>
          </w:p>
        </w:tc>
      </w:tr>
      <w:tr w:rsidR="000972F6" w:rsidRPr="00A1115A" w:rsidTr="00EE733C">
        <w:trPr>
          <w:trHeight w:val="187"/>
        </w:trPr>
        <w:tc>
          <w:tcPr>
            <w:tcW w:w="1644" w:type="dxa"/>
            <w:tcBorders>
              <w:top w:val="single" w:sz="4" w:space="0" w:color="auto"/>
              <w:left w:val="single" w:sz="4" w:space="0" w:color="auto"/>
              <w:bottom w:val="nil"/>
              <w:right w:val="single" w:sz="4" w:space="0" w:color="auto"/>
            </w:tcBorders>
            <w:shd w:val="clear" w:color="auto" w:fill="auto"/>
          </w:tcPr>
          <w:p w:rsidR="000972F6" w:rsidRPr="00A1115A" w:rsidRDefault="000972F6" w:rsidP="000972F6">
            <w:pPr>
              <w:pStyle w:val="TAC"/>
              <w:rPr>
                <w:szCs w:val="18"/>
                <w:lang w:val="en-US" w:eastAsia="zh-CN"/>
              </w:rPr>
            </w:pPr>
            <w:proofErr w:type="spellStart"/>
            <w:r w:rsidRPr="00A1115A">
              <w:rPr>
                <w:rFonts w:eastAsia="Yu Mincho" w:cs="Arial"/>
                <w:szCs w:val="18"/>
                <w:lang w:eastAsia="ko-KR"/>
              </w:rPr>
              <w:t>CA_n</w:t>
            </w:r>
            <w:proofErr w:type="spellEnd"/>
            <w:r w:rsidRPr="00A1115A">
              <w:rPr>
                <w:rFonts w:eastAsia="Yu Mincho" w:cs="Arial"/>
                <w:szCs w:val="18"/>
                <w:lang w:val="en-US" w:eastAsia="ko-KR"/>
              </w:rPr>
              <w:t>2</w:t>
            </w:r>
            <w:r w:rsidRPr="00A1115A">
              <w:rPr>
                <w:rFonts w:eastAsia="Yu Mincho" w:cs="Arial"/>
                <w:szCs w:val="18"/>
                <w:lang w:eastAsia="ko-KR"/>
              </w:rPr>
              <w:t>A-n66A</w:t>
            </w:r>
          </w:p>
        </w:tc>
        <w:tc>
          <w:tcPr>
            <w:tcW w:w="1382" w:type="dxa"/>
            <w:tcBorders>
              <w:top w:val="single" w:sz="4" w:space="0" w:color="auto"/>
              <w:left w:val="single" w:sz="4" w:space="0" w:color="auto"/>
              <w:bottom w:val="nil"/>
              <w:right w:val="single" w:sz="4" w:space="0" w:color="auto"/>
            </w:tcBorders>
            <w:shd w:val="clear" w:color="auto" w:fill="auto"/>
          </w:tcPr>
          <w:p w:rsidR="000972F6" w:rsidRPr="00A1115A" w:rsidRDefault="000972F6" w:rsidP="000972F6">
            <w:pPr>
              <w:pStyle w:val="TAC"/>
              <w:rPr>
                <w:szCs w:val="18"/>
                <w:lang w:val="en-US" w:eastAsia="zh-CN"/>
              </w:rPr>
            </w:pPr>
            <w:r w:rsidRPr="00A1115A">
              <w:rPr>
                <w:rFonts w:cs="Arial"/>
                <w:szCs w:val="18"/>
              </w:rPr>
              <w:t>-</w:t>
            </w:r>
          </w:p>
        </w:tc>
        <w:tc>
          <w:tcPr>
            <w:tcW w:w="671" w:type="dxa"/>
            <w:tcBorders>
              <w:left w:val="single" w:sz="4" w:space="0" w:color="auto"/>
              <w:right w:val="single" w:sz="4" w:space="0" w:color="auto"/>
            </w:tcBorders>
          </w:tcPr>
          <w:p w:rsidR="000972F6" w:rsidRPr="00A1115A" w:rsidRDefault="000972F6" w:rsidP="000972F6">
            <w:pPr>
              <w:pStyle w:val="TAC"/>
              <w:rPr>
                <w:szCs w:val="18"/>
                <w:lang w:val="en-US" w:eastAsia="zh-CN"/>
              </w:rPr>
            </w:pPr>
            <w:r w:rsidRPr="00A1115A">
              <w:rPr>
                <w:rFonts w:eastAsia="Yu Mincho" w:cs="Arial"/>
                <w:szCs w:val="18"/>
                <w:lang w:val="en-US" w:eastAsia="ko-KR"/>
              </w:rPr>
              <w:t>n</w:t>
            </w:r>
            <w:r w:rsidRPr="00A1115A">
              <w:rPr>
                <w:rFonts w:eastAsia="Yu Mincho" w:cs="Arial"/>
                <w:szCs w:val="18"/>
                <w:lang w:eastAsia="ko-KR"/>
              </w:rPr>
              <w:t>2</w:t>
            </w:r>
          </w:p>
        </w:tc>
        <w:tc>
          <w:tcPr>
            <w:tcW w:w="671"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rsidR="000972F6" w:rsidRPr="00A1115A" w:rsidRDefault="000972F6" w:rsidP="000972F6">
            <w:pPr>
              <w:pStyle w:val="TAC"/>
              <w:rPr>
                <w:szCs w:val="18"/>
                <w:lang w:val="en-US" w:eastAsia="zh-CN"/>
              </w:rPr>
            </w:pPr>
            <w:r w:rsidRPr="00A1115A">
              <w:rPr>
                <w:rFonts w:hint="eastAsia"/>
                <w:szCs w:val="18"/>
                <w:lang w:val="en-US" w:eastAsia="zh-CN"/>
              </w:rPr>
              <w:t>0</w:t>
            </w:r>
          </w:p>
        </w:tc>
      </w:tr>
      <w:tr w:rsidR="000972F6" w:rsidRPr="00A1115A" w:rsidTr="00EE733C">
        <w:trPr>
          <w:trHeight w:val="187"/>
        </w:trPr>
        <w:tc>
          <w:tcPr>
            <w:tcW w:w="1644" w:type="dxa"/>
            <w:tcBorders>
              <w:top w:val="nil"/>
              <w:left w:val="single" w:sz="4" w:space="0" w:color="auto"/>
              <w:bottom w:val="single" w:sz="4" w:space="0" w:color="auto"/>
              <w:right w:val="single" w:sz="4" w:space="0" w:color="auto"/>
            </w:tcBorders>
            <w:shd w:val="clear" w:color="auto" w:fill="auto"/>
          </w:tcPr>
          <w:p w:rsidR="000972F6" w:rsidRPr="00A1115A" w:rsidRDefault="000972F6" w:rsidP="000972F6">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0972F6" w:rsidRPr="00A1115A" w:rsidRDefault="000972F6" w:rsidP="000972F6">
            <w:pPr>
              <w:pStyle w:val="TAC"/>
              <w:rPr>
                <w:szCs w:val="18"/>
                <w:lang w:val="en-US" w:eastAsia="zh-CN"/>
              </w:rPr>
            </w:pPr>
          </w:p>
        </w:tc>
        <w:tc>
          <w:tcPr>
            <w:tcW w:w="671" w:type="dxa"/>
            <w:tcBorders>
              <w:left w:val="single" w:sz="4" w:space="0" w:color="auto"/>
              <w:right w:val="single" w:sz="4" w:space="0" w:color="auto"/>
            </w:tcBorders>
          </w:tcPr>
          <w:p w:rsidR="000972F6" w:rsidRPr="00A1115A" w:rsidRDefault="000972F6" w:rsidP="000972F6">
            <w:pPr>
              <w:pStyle w:val="TAC"/>
              <w:rPr>
                <w:szCs w:val="18"/>
                <w:lang w:val="en-US" w:eastAsia="zh-CN"/>
              </w:rPr>
            </w:pPr>
            <w:r w:rsidRPr="00A1115A">
              <w:rPr>
                <w:rFonts w:eastAsia="Yu Mincho" w:cs="Arial"/>
                <w:szCs w:val="18"/>
                <w:lang w:eastAsia="ko-KR"/>
              </w:rPr>
              <w:t>n66</w:t>
            </w:r>
          </w:p>
        </w:tc>
        <w:tc>
          <w:tcPr>
            <w:tcW w:w="671"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rFonts w:cs="Arial"/>
                <w:szCs w:val="18"/>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rsidR="000972F6" w:rsidRPr="00A1115A" w:rsidRDefault="000972F6" w:rsidP="000972F6">
            <w:pPr>
              <w:pStyle w:val="TAC"/>
              <w:rPr>
                <w:szCs w:val="18"/>
                <w:lang w:val="en-US" w:eastAsia="zh-CN"/>
              </w:rPr>
            </w:pPr>
          </w:p>
        </w:tc>
      </w:tr>
      <w:tr w:rsidR="000972F6" w:rsidRPr="00A1115A" w:rsidTr="00EE733C">
        <w:trPr>
          <w:trHeight w:val="187"/>
        </w:trPr>
        <w:tc>
          <w:tcPr>
            <w:tcW w:w="1644" w:type="dxa"/>
            <w:tcBorders>
              <w:top w:val="nil"/>
              <w:left w:val="single" w:sz="4" w:space="0" w:color="auto"/>
              <w:bottom w:val="nil"/>
              <w:right w:val="single" w:sz="4" w:space="0" w:color="auto"/>
            </w:tcBorders>
            <w:shd w:val="clear" w:color="auto" w:fill="auto"/>
          </w:tcPr>
          <w:p w:rsidR="000972F6" w:rsidRPr="00A1115A" w:rsidRDefault="000972F6" w:rsidP="000972F6">
            <w:pPr>
              <w:pStyle w:val="TAC"/>
              <w:rPr>
                <w:lang w:val="en-US" w:eastAsia="zh-CN"/>
              </w:rPr>
            </w:pPr>
            <w:r w:rsidRPr="00A1115A">
              <w:rPr>
                <w:lang w:eastAsia="zh-CN"/>
              </w:rPr>
              <w:t>CA</w:t>
            </w:r>
            <w:r w:rsidRPr="00A1115A">
              <w:t>_</w:t>
            </w:r>
            <w:r w:rsidRPr="00A1115A">
              <w:rPr>
                <w:lang w:val="en-US" w:eastAsia="zh-CN"/>
              </w:rPr>
              <w:t>n2</w:t>
            </w:r>
            <w:r w:rsidRPr="00A1115A">
              <w:rPr>
                <w:lang w:val="sv-SE" w:eastAsia="ja-JP"/>
              </w:rPr>
              <w:t>A-</w:t>
            </w:r>
            <w:r w:rsidRPr="00A1115A">
              <w:rPr>
                <w:lang w:val="en-US" w:eastAsia="zh-CN"/>
              </w:rPr>
              <w:t>n66</w:t>
            </w:r>
            <w:r w:rsidRPr="00A1115A">
              <w:rPr>
                <w:lang w:val="sv-SE" w:eastAsia="ja-JP"/>
              </w:rPr>
              <w:t>A</w:t>
            </w:r>
          </w:p>
        </w:tc>
        <w:tc>
          <w:tcPr>
            <w:tcW w:w="1382" w:type="dxa"/>
            <w:tcBorders>
              <w:top w:val="nil"/>
              <w:left w:val="single" w:sz="4" w:space="0" w:color="auto"/>
              <w:bottom w:val="nil"/>
              <w:right w:val="single" w:sz="4" w:space="0" w:color="auto"/>
            </w:tcBorders>
            <w:shd w:val="clear" w:color="auto" w:fill="auto"/>
          </w:tcPr>
          <w:p w:rsidR="000972F6" w:rsidRPr="00A1115A" w:rsidRDefault="000972F6" w:rsidP="000972F6">
            <w:pPr>
              <w:pStyle w:val="TAC"/>
              <w:rPr>
                <w:lang w:val="en-US" w:eastAsia="zh-CN"/>
              </w:rPr>
            </w:pPr>
            <w:r w:rsidRPr="00A1115A">
              <w:rPr>
                <w:lang w:eastAsia="zh-CN"/>
              </w:rPr>
              <w:t>CA</w:t>
            </w:r>
            <w:r w:rsidRPr="00A1115A">
              <w:t>_</w:t>
            </w:r>
            <w:r w:rsidRPr="00A1115A">
              <w:rPr>
                <w:lang w:val="en-US" w:eastAsia="zh-CN"/>
              </w:rPr>
              <w:t>n2</w:t>
            </w:r>
            <w:r w:rsidRPr="00A1115A">
              <w:rPr>
                <w:lang w:val="sv-SE" w:eastAsia="ja-JP"/>
              </w:rPr>
              <w:t>A-</w:t>
            </w:r>
            <w:r w:rsidRPr="00A1115A">
              <w:rPr>
                <w:lang w:val="en-US" w:eastAsia="zh-CN"/>
              </w:rPr>
              <w:t>n66</w:t>
            </w:r>
            <w:r w:rsidRPr="00A1115A">
              <w:rPr>
                <w:lang w:val="sv-SE" w:eastAsia="ja-JP"/>
              </w:rPr>
              <w:t>A</w:t>
            </w:r>
          </w:p>
        </w:tc>
        <w:tc>
          <w:tcPr>
            <w:tcW w:w="671" w:type="dxa"/>
            <w:tcBorders>
              <w:left w:val="single" w:sz="4" w:space="0" w:color="auto"/>
              <w:right w:val="single" w:sz="4" w:space="0" w:color="auto"/>
            </w:tcBorders>
          </w:tcPr>
          <w:p w:rsidR="000972F6" w:rsidRPr="00A1115A" w:rsidRDefault="000972F6" w:rsidP="000972F6">
            <w:pPr>
              <w:pStyle w:val="TAC"/>
              <w:rPr>
                <w:rFonts w:eastAsia="Yu Mincho" w:cs="Arial"/>
                <w:szCs w:val="18"/>
                <w:lang w:eastAsia="ko-KR"/>
              </w:rPr>
            </w:pPr>
            <w:r w:rsidRPr="00A1115A">
              <w:rPr>
                <w:rFonts w:eastAsia="Yu Mincho" w:cs="Arial"/>
                <w:szCs w:val="18"/>
                <w:lang w:val="en-US" w:eastAsia="zh-CN"/>
              </w:rPr>
              <w:t>n2</w:t>
            </w:r>
          </w:p>
        </w:tc>
        <w:tc>
          <w:tcPr>
            <w:tcW w:w="671"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val="en-US" w:eastAsia="zh-CN"/>
              </w:rPr>
            </w:pPr>
            <w:r w:rsidRPr="00A1115A">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rFonts w:cs="Arial"/>
                <w:szCs w:val="18"/>
                <w:lang w:eastAsia="zh-CN"/>
              </w:rPr>
            </w:pPr>
            <w:r w:rsidRPr="00A1115A">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rFonts w:cs="Arial"/>
                <w:szCs w:val="18"/>
                <w:lang w:eastAsia="zh-CN"/>
              </w:rPr>
            </w:pPr>
            <w:r w:rsidRPr="00A1115A">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rFonts w:cs="Arial"/>
                <w:szCs w:val="18"/>
                <w:lang w:eastAsia="zh-CN"/>
              </w:rPr>
            </w:pPr>
            <w:r w:rsidRPr="00A1115A">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eastAsia="zh-CN"/>
              </w:rPr>
            </w:pPr>
          </w:p>
        </w:tc>
        <w:tc>
          <w:tcPr>
            <w:tcW w:w="1487" w:type="dxa"/>
            <w:tcBorders>
              <w:top w:val="nil"/>
              <w:left w:val="single" w:sz="4" w:space="0" w:color="auto"/>
              <w:bottom w:val="nil"/>
              <w:right w:val="single" w:sz="4" w:space="0" w:color="auto"/>
            </w:tcBorders>
            <w:shd w:val="clear" w:color="auto" w:fill="auto"/>
          </w:tcPr>
          <w:p w:rsidR="000972F6" w:rsidRPr="00A1115A" w:rsidRDefault="000972F6" w:rsidP="000972F6">
            <w:pPr>
              <w:pStyle w:val="TAC"/>
              <w:rPr>
                <w:szCs w:val="18"/>
                <w:lang w:val="en-US" w:eastAsia="zh-CN"/>
              </w:rPr>
            </w:pPr>
            <w:r w:rsidRPr="00A1115A">
              <w:rPr>
                <w:rFonts w:hint="eastAsia"/>
                <w:lang w:val="en-US" w:eastAsia="zh-CN"/>
              </w:rPr>
              <w:t>1</w:t>
            </w:r>
          </w:p>
        </w:tc>
      </w:tr>
      <w:tr w:rsidR="000972F6" w:rsidRPr="00A1115A" w:rsidTr="00EE733C">
        <w:trPr>
          <w:trHeight w:val="187"/>
        </w:trPr>
        <w:tc>
          <w:tcPr>
            <w:tcW w:w="1644" w:type="dxa"/>
            <w:tcBorders>
              <w:top w:val="nil"/>
              <w:left w:val="single" w:sz="4" w:space="0" w:color="auto"/>
              <w:bottom w:val="single" w:sz="4" w:space="0" w:color="auto"/>
              <w:right w:val="single" w:sz="4" w:space="0" w:color="auto"/>
            </w:tcBorders>
            <w:shd w:val="clear" w:color="auto" w:fill="auto"/>
          </w:tcPr>
          <w:p w:rsidR="000972F6" w:rsidRPr="00A1115A" w:rsidRDefault="000972F6" w:rsidP="000972F6">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0972F6" w:rsidRPr="00A1115A" w:rsidRDefault="000972F6" w:rsidP="000972F6">
            <w:pPr>
              <w:pStyle w:val="TAC"/>
              <w:rPr>
                <w:szCs w:val="18"/>
                <w:lang w:val="en-US" w:eastAsia="zh-CN"/>
              </w:rPr>
            </w:pPr>
          </w:p>
        </w:tc>
        <w:tc>
          <w:tcPr>
            <w:tcW w:w="671" w:type="dxa"/>
            <w:tcBorders>
              <w:left w:val="single" w:sz="4" w:space="0" w:color="auto"/>
              <w:right w:val="single" w:sz="4" w:space="0" w:color="auto"/>
            </w:tcBorders>
          </w:tcPr>
          <w:p w:rsidR="000972F6" w:rsidRPr="00A1115A" w:rsidRDefault="000972F6" w:rsidP="000972F6">
            <w:pPr>
              <w:pStyle w:val="TAC"/>
              <w:rPr>
                <w:rFonts w:eastAsia="Yu Mincho" w:cs="Arial"/>
                <w:szCs w:val="18"/>
                <w:lang w:eastAsia="ko-KR"/>
              </w:rPr>
            </w:pPr>
            <w:r w:rsidRPr="00A1115A">
              <w:rPr>
                <w:rFonts w:eastAsia="Yu Mincho" w:cs="Arial"/>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val="en-US" w:eastAsia="zh-CN"/>
              </w:rPr>
            </w:pPr>
            <w:r w:rsidRPr="00A1115A">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rFonts w:cs="Arial"/>
                <w:szCs w:val="18"/>
                <w:lang w:eastAsia="zh-CN"/>
              </w:rPr>
            </w:pPr>
            <w:r w:rsidRPr="00A1115A">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rFonts w:cs="Arial"/>
                <w:szCs w:val="18"/>
                <w:lang w:eastAsia="zh-CN"/>
              </w:rPr>
            </w:pPr>
            <w:r w:rsidRPr="00A1115A">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rFonts w:cs="Arial"/>
                <w:szCs w:val="18"/>
                <w:lang w:eastAsia="zh-CN"/>
              </w:rPr>
            </w:pPr>
            <w:r w:rsidRPr="00A1115A">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val="en-US" w:eastAsia="zh-CN"/>
              </w:rPr>
            </w:pPr>
            <w:r w:rsidRPr="00A1115A">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val="en-US" w:eastAsia="zh-CN"/>
              </w:rPr>
            </w:pPr>
            <w:r w:rsidRPr="00A1115A">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rFonts w:cs="Arial"/>
                <w:szCs w:val="18"/>
                <w:lang w:eastAsia="zh-CN"/>
              </w:rPr>
            </w:pPr>
            <w:r w:rsidRPr="00A1115A">
              <w:rPr>
                <w:rFonts w:cs="Arial"/>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rsidR="000972F6" w:rsidRPr="00A1115A" w:rsidRDefault="000972F6" w:rsidP="000972F6">
            <w:pPr>
              <w:pStyle w:val="TAC"/>
              <w:rPr>
                <w:szCs w:val="18"/>
                <w:lang w:val="en-US" w:eastAsia="zh-CN"/>
              </w:rPr>
            </w:pPr>
          </w:p>
        </w:tc>
      </w:tr>
      <w:tr w:rsidR="000972F6" w:rsidRPr="00A1115A" w:rsidTr="00EE733C">
        <w:trPr>
          <w:trHeight w:val="187"/>
        </w:trPr>
        <w:tc>
          <w:tcPr>
            <w:tcW w:w="1644" w:type="dxa"/>
            <w:tcBorders>
              <w:top w:val="single" w:sz="4" w:space="0" w:color="auto"/>
              <w:left w:val="single" w:sz="4" w:space="0" w:color="auto"/>
              <w:bottom w:val="nil"/>
              <w:right w:val="single" w:sz="4" w:space="0" w:color="auto"/>
            </w:tcBorders>
            <w:shd w:val="clear" w:color="auto" w:fill="auto"/>
          </w:tcPr>
          <w:p w:rsidR="000972F6" w:rsidRPr="00A1115A" w:rsidRDefault="000972F6" w:rsidP="000972F6">
            <w:pPr>
              <w:pStyle w:val="TAC"/>
              <w:rPr>
                <w:rFonts w:cs="Arial"/>
                <w:szCs w:val="18"/>
                <w:lang w:val="en-US"/>
              </w:rPr>
            </w:pPr>
            <w:r w:rsidRPr="00023DA8">
              <w:rPr>
                <w:rFonts w:cs="Arial"/>
                <w:szCs w:val="18"/>
                <w:lang w:val="en-US"/>
              </w:rPr>
              <w:t>CA_n2A-n66B</w:t>
            </w:r>
          </w:p>
        </w:tc>
        <w:tc>
          <w:tcPr>
            <w:tcW w:w="1382" w:type="dxa"/>
            <w:tcBorders>
              <w:top w:val="single" w:sz="4" w:space="0" w:color="auto"/>
              <w:left w:val="single" w:sz="4" w:space="0" w:color="auto"/>
              <w:bottom w:val="nil"/>
              <w:right w:val="single" w:sz="4" w:space="0" w:color="auto"/>
            </w:tcBorders>
            <w:shd w:val="clear" w:color="auto" w:fill="auto"/>
          </w:tcPr>
          <w:p w:rsidR="000972F6" w:rsidRPr="00A1115A" w:rsidRDefault="000972F6" w:rsidP="000972F6">
            <w:pPr>
              <w:pStyle w:val="TAC"/>
              <w:rPr>
                <w:rFonts w:cs="Arial"/>
                <w:szCs w:val="18"/>
                <w:lang w:val="en-US"/>
              </w:rPr>
            </w:pPr>
            <w:r w:rsidRPr="00C530A9">
              <w:t>CA_n2A-n66B</w:t>
            </w:r>
          </w:p>
        </w:tc>
        <w:tc>
          <w:tcPr>
            <w:tcW w:w="671" w:type="dxa"/>
            <w:tcBorders>
              <w:top w:val="single" w:sz="4" w:space="0" w:color="auto"/>
              <w:left w:val="single" w:sz="4" w:space="0" w:color="auto"/>
              <w:right w:val="single" w:sz="4" w:space="0" w:color="auto"/>
            </w:tcBorders>
          </w:tcPr>
          <w:p w:rsidR="000972F6" w:rsidRPr="00A1115A" w:rsidRDefault="000972F6" w:rsidP="000972F6">
            <w:pPr>
              <w:pStyle w:val="TAC"/>
              <w:rPr>
                <w:rFonts w:cs="Arial"/>
                <w:szCs w:val="18"/>
                <w:lang w:eastAsia="ja-JP"/>
              </w:rPr>
            </w:pPr>
            <w:r w:rsidRPr="00857B63">
              <w:t>n2</w:t>
            </w:r>
          </w:p>
        </w:tc>
        <w:tc>
          <w:tcPr>
            <w:tcW w:w="671"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rFonts w:cs="Arial"/>
                <w:szCs w:val="18"/>
                <w:lang w:eastAsia="zh-CN"/>
              </w:rPr>
            </w:pPr>
            <w:r w:rsidRPr="00D518B7">
              <w:t>5</w:t>
            </w: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rFonts w:cs="Arial"/>
                <w:szCs w:val="18"/>
                <w:lang w:eastAsia="zh-CN"/>
              </w:rPr>
            </w:pPr>
            <w:r w:rsidRPr="00D518B7">
              <w:t>10</w:t>
            </w: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rFonts w:cs="Arial"/>
                <w:szCs w:val="18"/>
                <w:lang w:eastAsia="zh-CN"/>
              </w:rPr>
            </w:pPr>
            <w:r w:rsidRPr="00D518B7">
              <w:t>15</w:t>
            </w: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rFonts w:cs="Arial"/>
                <w:szCs w:val="18"/>
                <w:lang w:eastAsia="zh-CN"/>
              </w:rPr>
            </w:pPr>
            <w:r w:rsidRPr="00D518B7">
              <w:t>20</w:t>
            </w: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rFonts w:eastAsia="Yu Mincho" w:cs="Arial"/>
                <w:szCs w:val="18"/>
              </w:rPr>
            </w:pPr>
          </w:p>
        </w:tc>
        <w:tc>
          <w:tcPr>
            <w:tcW w:w="1487" w:type="dxa"/>
            <w:tcBorders>
              <w:left w:val="single" w:sz="4" w:space="0" w:color="auto"/>
              <w:bottom w:val="nil"/>
              <w:right w:val="single" w:sz="4" w:space="0" w:color="auto"/>
            </w:tcBorders>
            <w:shd w:val="clear" w:color="auto" w:fill="auto"/>
          </w:tcPr>
          <w:p w:rsidR="000972F6" w:rsidRPr="00A1115A" w:rsidRDefault="000972F6" w:rsidP="000972F6">
            <w:pPr>
              <w:pStyle w:val="TAC"/>
              <w:rPr>
                <w:szCs w:val="18"/>
                <w:lang w:val="en-US" w:eastAsia="zh-CN"/>
              </w:rPr>
            </w:pPr>
            <w:r>
              <w:rPr>
                <w:szCs w:val="18"/>
                <w:lang w:val="en-US" w:eastAsia="zh-CN"/>
              </w:rPr>
              <w:t>0</w:t>
            </w:r>
          </w:p>
        </w:tc>
      </w:tr>
      <w:tr w:rsidR="000972F6" w:rsidRPr="00A1115A" w:rsidTr="00EE733C">
        <w:trPr>
          <w:trHeight w:val="187"/>
        </w:trPr>
        <w:tc>
          <w:tcPr>
            <w:tcW w:w="1644" w:type="dxa"/>
            <w:tcBorders>
              <w:top w:val="nil"/>
              <w:left w:val="single" w:sz="4" w:space="0" w:color="auto"/>
              <w:bottom w:val="single" w:sz="4" w:space="0" w:color="auto"/>
              <w:right w:val="single" w:sz="4" w:space="0" w:color="auto"/>
            </w:tcBorders>
            <w:shd w:val="clear" w:color="auto" w:fill="auto"/>
          </w:tcPr>
          <w:p w:rsidR="000972F6" w:rsidRPr="00A1115A" w:rsidRDefault="000972F6" w:rsidP="000972F6">
            <w:pPr>
              <w:pStyle w:val="TAC"/>
              <w:rPr>
                <w:rFonts w:cs="Arial"/>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rsidR="000972F6" w:rsidRPr="00A1115A" w:rsidRDefault="000972F6" w:rsidP="000972F6">
            <w:pPr>
              <w:pStyle w:val="TAC"/>
              <w:rPr>
                <w:rFonts w:cs="Arial"/>
                <w:szCs w:val="18"/>
                <w:lang w:val="en-US"/>
              </w:rPr>
            </w:pPr>
            <w:r w:rsidRPr="00C530A9">
              <w:t>CA_n66B</w:t>
            </w:r>
          </w:p>
        </w:tc>
        <w:tc>
          <w:tcPr>
            <w:tcW w:w="671" w:type="dxa"/>
            <w:tcBorders>
              <w:top w:val="single" w:sz="4" w:space="0" w:color="auto"/>
              <w:left w:val="single" w:sz="4" w:space="0" w:color="auto"/>
              <w:right w:val="single" w:sz="4" w:space="0" w:color="auto"/>
            </w:tcBorders>
          </w:tcPr>
          <w:p w:rsidR="000972F6" w:rsidRPr="00A1115A" w:rsidRDefault="000972F6" w:rsidP="000972F6">
            <w:pPr>
              <w:pStyle w:val="TAC"/>
              <w:rPr>
                <w:rFonts w:cs="Arial"/>
                <w:szCs w:val="18"/>
                <w:lang w:eastAsia="ja-JP"/>
              </w:rPr>
            </w:pPr>
            <w:r w:rsidRPr="00857B63">
              <w:t>n66</w:t>
            </w:r>
          </w:p>
        </w:tc>
        <w:tc>
          <w:tcPr>
            <w:tcW w:w="8734" w:type="dxa"/>
            <w:gridSpan w:val="13"/>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rFonts w:eastAsia="Yu Mincho" w:cs="Arial"/>
                <w:szCs w:val="18"/>
              </w:rPr>
            </w:pPr>
            <w:r w:rsidRPr="00023DA8">
              <w:rPr>
                <w:rFonts w:eastAsia="Yu Mincho" w:cs="Arial"/>
                <w:szCs w:val="18"/>
              </w:rPr>
              <w:t>See CA_n66B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rsidR="000972F6" w:rsidRPr="00A1115A" w:rsidRDefault="000972F6" w:rsidP="000972F6">
            <w:pPr>
              <w:pStyle w:val="TAC"/>
              <w:rPr>
                <w:szCs w:val="18"/>
                <w:lang w:val="en-US" w:eastAsia="zh-CN"/>
              </w:rPr>
            </w:pPr>
          </w:p>
        </w:tc>
      </w:tr>
      <w:tr w:rsidR="000972F6" w:rsidRPr="00A1115A" w:rsidTr="00EE733C">
        <w:trPr>
          <w:trHeight w:val="187"/>
        </w:trPr>
        <w:tc>
          <w:tcPr>
            <w:tcW w:w="1644" w:type="dxa"/>
            <w:tcBorders>
              <w:top w:val="single" w:sz="4" w:space="0" w:color="auto"/>
              <w:left w:val="single" w:sz="4" w:space="0" w:color="auto"/>
              <w:bottom w:val="nil"/>
              <w:right w:val="single" w:sz="4" w:space="0" w:color="auto"/>
            </w:tcBorders>
            <w:shd w:val="clear" w:color="auto" w:fill="auto"/>
          </w:tcPr>
          <w:p w:rsidR="000972F6" w:rsidRPr="00A1115A" w:rsidRDefault="000972F6" w:rsidP="000972F6">
            <w:pPr>
              <w:pStyle w:val="TAC"/>
              <w:rPr>
                <w:rFonts w:cs="Arial"/>
                <w:szCs w:val="18"/>
                <w:lang w:val="en-US"/>
              </w:rPr>
            </w:pPr>
            <w:r w:rsidRPr="00A1115A">
              <w:rPr>
                <w:rFonts w:cs="Arial"/>
                <w:szCs w:val="18"/>
                <w:lang w:val="en-US"/>
              </w:rPr>
              <w:t>CA_n2A-n77A</w:t>
            </w:r>
          </w:p>
        </w:tc>
        <w:tc>
          <w:tcPr>
            <w:tcW w:w="1382" w:type="dxa"/>
            <w:tcBorders>
              <w:top w:val="single" w:sz="4" w:space="0" w:color="auto"/>
              <w:left w:val="single" w:sz="4" w:space="0" w:color="auto"/>
              <w:bottom w:val="nil"/>
              <w:right w:val="single" w:sz="4" w:space="0" w:color="auto"/>
            </w:tcBorders>
            <w:shd w:val="clear" w:color="auto" w:fill="auto"/>
          </w:tcPr>
          <w:p w:rsidR="000972F6" w:rsidRPr="00A1115A" w:rsidRDefault="000972F6" w:rsidP="000972F6">
            <w:pPr>
              <w:pStyle w:val="TAC"/>
              <w:rPr>
                <w:rFonts w:cs="Arial"/>
                <w:szCs w:val="18"/>
                <w:lang w:val="en-US"/>
              </w:rPr>
            </w:pPr>
            <w:r w:rsidRPr="00A1115A">
              <w:rPr>
                <w:rFonts w:cs="Arial"/>
                <w:szCs w:val="18"/>
                <w:lang w:val="en-US"/>
              </w:rPr>
              <w:t>CA_n2A-n77A</w:t>
            </w:r>
          </w:p>
        </w:tc>
        <w:tc>
          <w:tcPr>
            <w:tcW w:w="671" w:type="dxa"/>
            <w:tcBorders>
              <w:top w:val="single" w:sz="4" w:space="0" w:color="auto"/>
              <w:left w:val="single" w:sz="4" w:space="0" w:color="auto"/>
              <w:right w:val="single" w:sz="4" w:space="0" w:color="auto"/>
            </w:tcBorders>
          </w:tcPr>
          <w:p w:rsidR="000972F6" w:rsidRPr="00A1115A" w:rsidRDefault="000972F6" w:rsidP="000972F6">
            <w:pPr>
              <w:pStyle w:val="TAC"/>
              <w:rPr>
                <w:rFonts w:cs="Arial"/>
                <w:kern w:val="2"/>
                <w:szCs w:val="18"/>
                <w:lang w:val="en-US"/>
              </w:rPr>
            </w:pPr>
            <w:r w:rsidRPr="00A1115A">
              <w:rPr>
                <w:rFonts w:cs="Arial"/>
                <w:szCs w:val="18"/>
                <w:lang w:eastAsia="ja-JP"/>
              </w:rPr>
              <w:t>n</w:t>
            </w:r>
            <w:r w:rsidRPr="00A1115A">
              <w:rPr>
                <w:rFonts w:cs="Arial"/>
                <w:szCs w:val="18"/>
                <w:lang w:eastAsia="zh-TW"/>
              </w:rPr>
              <w:t>2</w:t>
            </w:r>
          </w:p>
        </w:tc>
        <w:tc>
          <w:tcPr>
            <w:tcW w:w="671"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rFonts w:cs="Arial"/>
                <w:szCs w:val="18"/>
                <w:lang w:eastAsia="zh-CN"/>
              </w:rPr>
            </w:pPr>
            <w:r w:rsidRPr="00A1115A">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rFonts w:eastAsia="Yu Mincho" w:cs="Arial"/>
                <w:szCs w:val="18"/>
              </w:rPr>
            </w:pPr>
          </w:p>
        </w:tc>
        <w:tc>
          <w:tcPr>
            <w:tcW w:w="1487" w:type="dxa"/>
            <w:tcBorders>
              <w:top w:val="single" w:sz="4" w:space="0" w:color="auto"/>
              <w:left w:val="single" w:sz="4" w:space="0" w:color="auto"/>
              <w:bottom w:val="nil"/>
              <w:right w:val="single" w:sz="4" w:space="0" w:color="auto"/>
            </w:tcBorders>
            <w:shd w:val="clear" w:color="auto" w:fill="auto"/>
          </w:tcPr>
          <w:p w:rsidR="000972F6" w:rsidRPr="00A1115A" w:rsidRDefault="000972F6" w:rsidP="000972F6">
            <w:pPr>
              <w:pStyle w:val="TAC"/>
              <w:rPr>
                <w:szCs w:val="18"/>
                <w:lang w:val="en-US" w:eastAsia="zh-CN"/>
              </w:rPr>
            </w:pPr>
            <w:r w:rsidRPr="00A1115A">
              <w:rPr>
                <w:rFonts w:hint="eastAsia"/>
                <w:szCs w:val="18"/>
                <w:lang w:val="en-US" w:eastAsia="zh-CN"/>
              </w:rPr>
              <w:t>0</w:t>
            </w:r>
          </w:p>
        </w:tc>
      </w:tr>
      <w:tr w:rsidR="000972F6" w:rsidRPr="00A1115A" w:rsidTr="00EE733C">
        <w:trPr>
          <w:trHeight w:val="187"/>
        </w:trPr>
        <w:tc>
          <w:tcPr>
            <w:tcW w:w="1644" w:type="dxa"/>
            <w:tcBorders>
              <w:top w:val="nil"/>
              <w:left w:val="single" w:sz="4" w:space="0" w:color="auto"/>
              <w:bottom w:val="single" w:sz="4" w:space="0" w:color="auto"/>
              <w:right w:val="single" w:sz="4" w:space="0" w:color="auto"/>
            </w:tcBorders>
            <w:shd w:val="clear" w:color="auto" w:fill="auto"/>
          </w:tcPr>
          <w:p w:rsidR="000972F6" w:rsidRPr="00A1115A" w:rsidRDefault="000972F6" w:rsidP="000972F6">
            <w:pPr>
              <w:pStyle w:val="TAC"/>
              <w:rPr>
                <w:rFonts w:eastAsia="PMingLiU" w:cs="Arial"/>
                <w:szCs w:val="18"/>
                <w:lang w:eastAsia="zh-TW"/>
              </w:rPr>
            </w:pPr>
          </w:p>
        </w:tc>
        <w:tc>
          <w:tcPr>
            <w:tcW w:w="1382" w:type="dxa"/>
            <w:tcBorders>
              <w:top w:val="nil"/>
              <w:left w:val="single" w:sz="4" w:space="0" w:color="auto"/>
              <w:bottom w:val="single" w:sz="4" w:space="0" w:color="auto"/>
              <w:right w:val="single" w:sz="4" w:space="0" w:color="auto"/>
            </w:tcBorders>
            <w:shd w:val="clear" w:color="auto" w:fill="auto"/>
          </w:tcPr>
          <w:p w:rsidR="000972F6" w:rsidRPr="00A1115A" w:rsidRDefault="000972F6" w:rsidP="000972F6">
            <w:pPr>
              <w:pStyle w:val="TAC"/>
              <w:rPr>
                <w:rFonts w:eastAsia="PMingLiU" w:cs="Arial"/>
                <w:szCs w:val="18"/>
                <w:lang w:eastAsia="zh-TW"/>
              </w:rPr>
            </w:pPr>
          </w:p>
        </w:tc>
        <w:tc>
          <w:tcPr>
            <w:tcW w:w="671" w:type="dxa"/>
            <w:tcBorders>
              <w:top w:val="single" w:sz="4" w:space="0" w:color="auto"/>
              <w:left w:val="single" w:sz="4" w:space="0" w:color="auto"/>
              <w:right w:val="single" w:sz="4" w:space="0" w:color="auto"/>
            </w:tcBorders>
          </w:tcPr>
          <w:p w:rsidR="000972F6" w:rsidRPr="00A1115A" w:rsidRDefault="000972F6" w:rsidP="000972F6">
            <w:pPr>
              <w:pStyle w:val="TAC"/>
              <w:rPr>
                <w:rFonts w:cs="Arial"/>
                <w:kern w:val="2"/>
                <w:szCs w:val="18"/>
                <w:lang w:val="en-US"/>
              </w:rPr>
            </w:pPr>
            <w:r w:rsidRPr="00A1115A">
              <w:rPr>
                <w:rFonts w:cs="Arial"/>
                <w:szCs w:val="18"/>
                <w:lang w:eastAsia="ja-JP"/>
              </w:rPr>
              <w:t>n77</w:t>
            </w:r>
          </w:p>
        </w:tc>
        <w:tc>
          <w:tcPr>
            <w:tcW w:w="671"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rFonts w:cs="Arial"/>
                <w:szCs w:val="18"/>
                <w:lang w:eastAsia="zh-CN"/>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rFonts w:cs="Arial"/>
                <w:szCs w:val="18"/>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rFonts w:cs="Arial"/>
                <w:szCs w:val="18"/>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rFonts w:cs="Arial"/>
                <w:szCs w:val="18"/>
                <w:lang w:eastAsia="zh-CN"/>
              </w:rPr>
            </w:pPr>
            <w:r w:rsidRPr="00A1115A">
              <w:rPr>
                <w:rFonts w:cs="Arial"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rFonts w:cs="Arial"/>
                <w:szCs w:val="18"/>
                <w:lang w:eastAsia="zh-CN"/>
              </w:rPr>
            </w:pPr>
            <w:r w:rsidRPr="00A1115A">
              <w:rPr>
                <w:rFonts w:cs="Arial"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rFonts w:cs="Arial"/>
                <w:szCs w:val="18"/>
                <w:lang w:eastAsia="zh-CN"/>
              </w:rPr>
            </w:pPr>
            <w:r w:rsidRPr="00A1115A">
              <w:rPr>
                <w:rFonts w:cs="Arial" w:hint="eastAsia"/>
                <w:szCs w:val="18"/>
                <w:lang w:eastAsia="zh-CN"/>
              </w:rPr>
              <w:t>70</w:t>
            </w: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rFonts w:cs="Arial"/>
                <w:szCs w:val="18"/>
                <w:lang w:eastAsia="zh-CN"/>
              </w:rPr>
            </w:pPr>
            <w:r w:rsidRPr="00A1115A">
              <w:rPr>
                <w:rFonts w:cs="Arial"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rFonts w:cs="Arial"/>
                <w:szCs w:val="18"/>
                <w:lang w:eastAsia="zh-CN"/>
              </w:rPr>
            </w:pPr>
            <w:r w:rsidRPr="00A1115A">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rFonts w:cs="Arial"/>
                <w:szCs w:val="18"/>
                <w:lang w:eastAsia="zh-CN"/>
              </w:rPr>
            </w:pPr>
            <w:r w:rsidRPr="00A1115A">
              <w:rPr>
                <w:rFonts w:cs="Arial"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0972F6" w:rsidRPr="00A1115A" w:rsidRDefault="000972F6" w:rsidP="000972F6">
            <w:pPr>
              <w:pStyle w:val="TAC"/>
              <w:rPr>
                <w:szCs w:val="18"/>
                <w:lang w:val="en-US" w:eastAsia="zh-CN"/>
              </w:rPr>
            </w:pPr>
          </w:p>
        </w:tc>
      </w:tr>
      <w:tr w:rsidR="000972F6" w:rsidRPr="00A1115A" w:rsidTr="00EE733C">
        <w:trPr>
          <w:trHeight w:val="187"/>
        </w:trPr>
        <w:tc>
          <w:tcPr>
            <w:tcW w:w="1644" w:type="dxa"/>
            <w:tcBorders>
              <w:top w:val="nil"/>
              <w:left w:val="single" w:sz="4" w:space="0" w:color="auto"/>
              <w:bottom w:val="nil"/>
              <w:right w:val="single" w:sz="4" w:space="0" w:color="auto"/>
            </w:tcBorders>
            <w:shd w:val="clear" w:color="auto" w:fill="auto"/>
          </w:tcPr>
          <w:p w:rsidR="000972F6" w:rsidRPr="00A1115A" w:rsidRDefault="000972F6" w:rsidP="000972F6">
            <w:pPr>
              <w:pStyle w:val="TAC"/>
              <w:rPr>
                <w:rFonts w:eastAsia="PMingLiU"/>
                <w:lang w:eastAsia="zh-TW"/>
              </w:rPr>
            </w:pPr>
            <w:r w:rsidRPr="00A1115A">
              <w:rPr>
                <w:lang w:eastAsia="ja-JP"/>
              </w:rPr>
              <w:t>CA_n2A-n77(2A)</w:t>
            </w:r>
          </w:p>
        </w:tc>
        <w:tc>
          <w:tcPr>
            <w:tcW w:w="1382" w:type="dxa"/>
            <w:tcBorders>
              <w:top w:val="nil"/>
              <w:left w:val="single" w:sz="4" w:space="0" w:color="auto"/>
              <w:bottom w:val="nil"/>
              <w:right w:val="single" w:sz="4" w:space="0" w:color="auto"/>
            </w:tcBorders>
            <w:shd w:val="clear" w:color="auto" w:fill="auto"/>
          </w:tcPr>
          <w:p w:rsidR="000972F6" w:rsidRPr="00A1115A" w:rsidRDefault="000972F6" w:rsidP="000972F6">
            <w:pPr>
              <w:pStyle w:val="TAC"/>
              <w:rPr>
                <w:rFonts w:eastAsia="PMingLiU"/>
                <w:lang w:eastAsia="zh-TW"/>
              </w:rPr>
            </w:pPr>
            <w:r w:rsidRPr="00A1115A">
              <w:t>CA_n2A-n77A</w:t>
            </w:r>
          </w:p>
        </w:tc>
        <w:tc>
          <w:tcPr>
            <w:tcW w:w="671" w:type="dxa"/>
            <w:tcBorders>
              <w:top w:val="single" w:sz="4" w:space="0" w:color="auto"/>
              <w:left w:val="single" w:sz="4" w:space="0" w:color="auto"/>
              <w:right w:val="single" w:sz="4" w:space="0" w:color="auto"/>
            </w:tcBorders>
          </w:tcPr>
          <w:p w:rsidR="000972F6" w:rsidRPr="00A1115A" w:rsidRDefault="000972F6" w:rsidP="000972F6">
            <w:pPr>
              <w:pStyle w:val="TAC"/>
              <w:rPr>
                <w:rFonts w:cs="Arial"/>
                <w:szCs w:val="18"/>
                <w:lang w:eastAsia="ja-JP"/>
              </w:rPr>
            </w:pPr>
            <w:r w:rsidRPr="00A1115A">
              <w:rPr>
                <w:rFonts w:cs="Arial"/>
                <w:szCs w:val="18"/>
                <w:lang w:eastAsia="ja-JP"/>
              </w:rPr>
              <w:t>n</w:t>
            </w:r>
            <w:r w:rsidRPr="00A1115A">
              <w:rPr>
                <w:rFonts w:cs="Arial"/>
                <w:szCs w:val="18"/>
                <w:lang w:eastAsia="zh-TW"/>
              </w:rPr>
              <w:t>2</w:t>
            </w:r>
          </w:p>
        </w:tc>
        <w:tc>
          <w:tcPr>
            <w:tcW w:w="671"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rFonts w:eastAsia="Yu Mincho" w:cs="Arial"/>
                <w:szCs w:val="18"/>
              </w:rPr>
            </w:pPr>
            <w:r w:rsidRPr="00A1115A">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rFonts w:cs="Arial"/>
                <w:szCs w:val="18"/>
                <w:lang w:eastAsia="zh-CN"/>
              </w:rPr>
            </w:pPr>
            <w:r w:rsidRPr="00A1115A">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rFonts w:cs="Arial"/>
                <w:szCs w:val="18"/>
                <w:lang w:eastAsia="zh-CN"/>
              </w:rPr>
            </w:pPr>
            <w:r w:rsidRPr="00A1115A">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rFonts w:cs="Arial"/>
                <w:szCs w:val="18"/>
                <w:lang w:eastAsia="zh-CN"/>
              </w:rPr>
            </w:pPr>
            <w:r w:rsidRPr="00A1115A">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rFonts w:cs="Arial"/>
                <w:szCs w:val="18"/>
                <w:lang w:eastAsia="zh-CN"/>
              </w:rPr>
            </w:pPr>
          </w:p>
        </w:tc>
        <w:tc>
          <w:tcPr>
            <w:tcW w:w="1487" w:type="dxa"/>
            <w:tcBorders>
              <w:top w:val="nil"/>
              <w:left w:val="single" w:sz="4" w:space="0" w:color="auto"/>
              <w:bottom w:val="nil"/>
              <w:right w:val="single" w:sz="4" w:space="0" w:color="auto"/>
            </w:tcBorders>
            <w:shd w:val="clear" w:color="auto" w:fill="auto"/>
          </w:tcPr>
          <w:p w:rsidR="000972F6" w:rsidRPr="00A1115A" w:rsidRDefault="000972F6" w:rsidP="000972F6">
            <w:pPr>
              <w:pStyle w:val="TAC"/>
              <w:rPr>
                <w:szCs w:val="18"/>
                <w:lang w:val="en-US" w:eastAsia="zh-CN"/>
              </w:rPr>
            </w:pPr>
            <w:r w:rsidRPr="00A1115A">
              <w:rPr>
                <w:rFonts w:cs="Arial" w:hint="eastAsia"/>
                <w:szCs w:val="18"/>
                <w:lang w:val="en-US" w:eastAsia="zh-CN"/>
              </w:rPr>
              <w:t>0</w:t>
            </w:r>
          </w:p>
        </w:tc>
      </w:tr>
      <w:tr w:rsidR="000972F6" w:rsidRPr="00A1115A" w:rsidTr="00EE733C">
        <w:trPr>
          <w:trHeight w:val="187"/>
        </w:trPr>
        <w:tc>
          <w:tcPr>
            <w:tcW w:w="1644" w:type="dxa"/>
            <w:tcBorders>
              <w:top w:val="nil"/>
              <w:left w:val="single" w:sz="4" w:space="0" w:color="auto"/>
              <w:bottom w:val="single" w:sz="4" w:space="0" w:color="auto"/>
              <w:right w:val="single" w:sz="4" w:space="0" w:color="auto"/>
            </w:tcBorders>
            <w:shd w:val="clear" w:color="auto" w:fill="auto"/>
          </w:tcPr>
          <w:p w:rsidR="000972F6" w:rsidRPr="00A1115A" w:rsidRDefault="000972F6" w:rsidP="000972F6">
            <w:pPr>
              <w:pStyle w:val="TAC"/>
              <w:rPr>
                <w:rFonts w:eastAsia="PMingLiU" w:cs="Arial"/>
                <w:szCs w:val="18"/>
                <w:lang w:eastAsia="zh-TW"/>
              </w:rPr>
            </w:pPr>
          </w:p>
        </w:tc>
        <w:tc>
          <w:tcPr>
            <w:tcW w:w="1382" w:type="dxa"/>
            <w:tcBorders>
              <w:top w:val="nil"/>
              <w:left w:val="single" w:sz="4" w:space="0" w:color="auto"/>
              <w:bottom w:val="single" w:sz="4" w:space="0" w:color="auto"/>
              <w:right w:val="single" w:sz="4" w:space="0" w:color="auto"/>
            </w:tcBorders>
            <w:shd w:val="clear" w:color="auto" w:fill="auto"/>
          </w:tcPr>
          <w:p w:rsidR="000972F6" w:rsidRPr="00A1115A" w:rsidRDefault="000972F6" w:rsidP="000972F6">
            <w:pPr>
              <w:pStyle w:val="TAC"/>
              <w:rPr>
                <w:rFonts w:eastAsia="PMingLiU" w:cs="Arial"/>
                <w:szCs w:val="18"/>
                <w:lang w:eastAsia="zh-TW"/>
              </w:rPr>
            </w:pPr>
          </w:p>
        </w:tc>
        <w:tc>
          <w:tcPr>
            <w:tcW w:w="671" w:type="dxa"/>
            <w:tcBorders>
              <w:top w:val="single" w:sz="4" w:space="0" w:color="auto"/>
              <w:left w:val="single" w:sz="4" w:space="0" w:color="auto"/>
              <w:right w:val="single" w:sz="4" w:space="0" w:color="auto"/>
            </w:tcBorders>
          </w:tcPr>
          <w:p w:rsidR="000972F6" w:rsidRPr="00A1115A" w:rsidRDefault="000972F6" w:rsidP="000972F6">
            <w:pPr>
              <w:pStyle w:val="TAC"/>
              <w:rPr>
                <w:rFonts w:cs="Arial"/>
                <w:szCs w:val="18"/>
                <w:lang w:eastAsia="ja-JP"/>
              </w:rPr>
            </w:pPr>
            <w:r w:rsidRPr="00A1115A">
              <w:rPr>
                <w:rFonts w:cs="Arial"/>
                <w:szCs w:val="18"/>
                <w:lang w:eastAsia="ja-JP"/>
              </w:rPr>
              <w:t>n77</w:t>
            </w:r>
          </w:p>
        </w:tc>
        <w:tc>
          <w:tcPr>
            <w:tcW w:w="8734" w:type="dxa"/>
            <w:gridSpan w:val="13"/>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rFonts w:cs="Arial"/>
                <w:szCs w:val="18"/>
                <w:lang w:eastAsia="zh-CN"/>
              </w:rPr>
            </w:pPr>
            <w:r w:rsidRPr="00A1115A">
              <w:rPr>
                <w:lang w:eastAsia="zh-CN"/>
              </w:rPr>
              <w:t>See CA_n77(2A)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rsidR="000972F6" w:rsidRPr="00A1115A" w:rsidRDefault="000972F6" w:rsidP="000972F6">
            <w:pPr>
              <w:pStyle w:val="TAC"/>
              <w:rPr>
                <w:szCs w:val="18"/>
                <w:lang w:val="en-US" w:eastAsia="zh-CN"/>
              </w:rPr>
            </w:pPr>
          </w:p>
        </w:tc>
      </w:tr>
      <w:tr w:rsidR="000972F6" w:rsidRPr="00A1115A" w:rsidTr="00EE733C">
        <w:trPr>
          <w:trHeight w:val="187"/>
        </w:trPr>
        <w:tc>
          <w:tcPr>
            <w:tcW w:w="1644" w:type="dxa"/>
            <w:tcBorders>
              <w:left w:val="single" w:sz="4" w:space="0" w:color="auto"/>
              <w:bottom w:val="nil"/>
              <w:right w:val="single" w:sz="4" w:space="0" w:color="auto"/>
            </w:tcBorders>
            <w:shd w:val="clear" w:color="auto" w:fill="auto"/>
          </w:tcPr>
          <w:p w:rsidR="000972F6" w:rsidRPr="00A1115A" w:rsidRDefault="000972F6" w:rsidP="000972F6">
            <w:pPr>
              <w:pStyle w:val="TAC"/>
              <w:rPr>
                <w:rFonts w:eastAsia="PMingLiU" w:cs="Arial"/>
                <w:szCs w:val="18"/>
                <w:lang w:eastAsia="zh-TW"/>
              </w:rPr>
            </w:pPr>
            <w:r w:rsidRPr="00346BA3">
              <w:t>CA_n2A-n77C</w:t>
            </w:r>
          </w:p>
        </w:tc>
        <w:tc>
          <w:tcPr>
            <w:tcW w:w="1382" w:type="dxa"/>
            <w:tcBorders>
              <w:left w:val="single" w:sz="4" w:space="0" w:color="auto"/>
              <w:bottom w:val="nil"/>
              <w:right w:val="single" w:sz="4" w:space="0" w:color="auto"/>
            </w:tcBorders>
            <w:shd w:val="clear" w:color="auto" w:fill="auto"/>
          </w:tcPr>
          <w:p w:rsidR="000972F6" w:rsidRPr="00A1115A" w:rsidRDefault="000972F6" w:rsidP="000972F6">
            <w:pPr>
              <w:pStyle w:val="TAC"/>
              <w:rPr>
                <w:rFonts w:eastAsia="PMingLiU" w:cs="Arial"/>
                <w:szCs w:val="18"/>
                <w:lang w:eastAsia="zh-TW"/>
              </w:rPr>
            </w:pPr>
            <w:r w:rsidRPr="00346BA3">
              <w:t>CA_n2A-n77A</w:t>
            </w:r>
          </w:p>
        </w:tc>
        <w:tc>
          <w:tcPr>
            <w:tcW w:w="671" w:type="dxa"/>
            <w:tcBorders>
              <w:left w:val="single" w:sz="4" w:space="0" w:color="auto"/>
              <w:right w:val="single" w:sz="4" w:space="0" w:color="auto"/>
            </w:tcBorders>
          </w:tcPr>
          <w:p w:rsidR="000972F6" w:rsidRPr="00A1115A" w:rsidRDefault="000972F6" w:rsidP="000972F6">
            <w:pPr>
              <w:pStyle w:val="TAC"/>
              <w:rPr>
                <w:rFonts w:cs="Arial"/>
                <w:kern w:val="2"/>
                <w:szCs w:val="18"/>
                <w:lang w:val="en-US"/>
              </w:rPr>
            </w:pPr>
            <w:r w:rsidRPr="00E542D0">
              <w:t>n2</w:t>
            </w:r>
          </w:p>
        </w:tc>
        <w:tc>
          <w:tcPr>
            <w:tcW w:w="671"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val="en-US" w:eastAsia="zh-CN"/>
              </w:rPr>
            </w:pPr>
            <w:r w:rsidRPr="007D144D">
              <w:t>5</w:t>
            </w: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eastAsia="zh-CN"/>
              </w:rPr>
            </w:pPr>
            <w:r w:rsidRPr="007D144D">
              <w:t>10</w:t>
            </w: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eastAsia="zh-CN"/>
              </w:rPr>
            </w:pPr>
            <w:r w:rsidRPr="007D144D">
              <w:t>15</w:t>
            </w: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eastAsia="zh-CN"/>
              </w:rPr>
            </w:pPr>
            <w:r w:rsidRPr="007D144D">
              <w:t>20</w:t>
            </w: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rsidR="000972F6" w:rsidRPr="00A1115A" w:rsidRDefault="000972F6" w:rsidP="000972F6">
            <w:pPr>
              <w:pStyle w:val="TAC"/>
              <w:rPr>
                <w:szCs w:val="18"/>
                <w:lang w:val="en-US" w:eastAsia="zh-CN"/>
              </w:rPr>
            </w:pPr>
            <w:r>
              <w:rPr>
                <w:szCs w:val="18"/>
                <w:lang w:val="en-US" w:eastAsia="zh-CN"/>
              </w:rPr>
              <w:t>0</w:t>
            </w:r>
          </w:p>
        </w:tc>
      </w:tr>
      <w:tr w:rsidR="000972F6" w:rsidRPr="00A1115A" w:rsidTr="00EE733C">
        <w:trPr>
          <w:trHeight w:val="187"/>
        </w:trPr>
        <w:tc>
          <w:tcPr>
            <w:tcW w:w="1644" w:type="dxa"/>
            <w:tcBorders>
              <w:top w:val="nil"/>
              <w:left w:val="single" w:sz="4" w:space="0" w:color="auto"/>
              <w:bottom w:val="single" w:sz="4" w:space="0" w:color="auto"/>
              <w:right w:val="single" w:sz="4" w:space="0" w:color="auto"/>
            </w:tcBorders>
            <w:shd w:val="clear" w:color="auto" w:fill="auto"/>
          </w:tcPr>
          <w:p w:rsidR="000972F6" w:rsidRPr="00A1115A" w:rsidRDefault="000972F6" w:rsidP="000972F6">
            <w:pPr>
              <w:pStyle w:val="TAC"/>
              <w:rPr>
                <w:rFonts w:eastAsia="PMingLiU" w:cs="Arial"/>
                <w:szCs w:val="18"/>
                <w:lang w:eastAsia="zh-TW"/>
              </w:rPr>
            </w:pPr>
          </w:p>
        </w:tc>
        <w:tc>
          <w:tcPr>
            <w:tcW w:w="1382" w:type="dxa"/>
            <w:tcBorders>
              <w:top w:val="nil"/>
              <w:left w:val="single" w:sz="4" w:space="0" w:color="auto"/>
              <w:bottom w:val="single" w:sz="4" w:space="0" w:color="auto"/>
              <w:right w:val="single" w:sz="4" w:space="0" w:color="auto"/>
            </w:tcBorders>
            <w:shd w:val="clear" w:color="auto" w:fill="auto"/>
          </w:tcPr>
          <w:p w:rsidR="000972F6" w:rsidRPr="00A1115A" w:rsidRDefault="000972F6" w:rsidP="000972F6">
            <w:pPr>
              <w:pStyle w:val="TAC"/>
              <w:rPr>
                <w:rFonts w:eastAsia="PMingLiU" w:cs="Arial"/>
                <w:szCs w:val="18"/>
                <w:lang w:eastAsia="zh-TW"/>
              </w:rPr>
            </w:pPr>
          </w:p>
        </w:tc>
        <w:tc>
          <w:tcPr>
            <w:tcW w:w="671" w:type="dxa"/>
            <w:tcBorders>
              <w:left w:val="single" w:sz="4" w:space="0" w:color="auto"/>
              <w:right w:val="single" w:sz="4" w:space="0" w:color="auto"/>
            </w:tcBorders>
          </w:tcPr>
          <w:p w:rsidR="000972F6" w:rsidRPr="00A1115A" w:rsidRDefault="000972F6" w:rsidP="000972F6">
            <w:pPr>
              <w:pStyle w:val="TAC"/>
              <w:rPr>
                <w:rFonts w:cs="Arial"/>
                <w:kern w:val="2"/>
                <w:szCs w:val="18"/>
                <w:lang w:val="en-US"/>
              </w:rPr>
            </w:pPr>
            <w:r w:rsidRPr="00E542D0">
              <w:t>n77</w:t>
            </w:r>
          </w:p>
        </w:tc>
        <w:tc>
          <w:tcPr>
            <w:tcW w:w="8734" w:type="dxa"/>
            <w:gridSpan w:val="13"/>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rFonts w:eastAsia="Yu Mincho"/>
                <w:szCs w:val="18"/>
              </w:rPr>
            </w:pPr>
            <w:r w:rsidRPr="00023DA8">
              <w:rPr>
                <w:rFonts w:eastAsia="Yu Mincho"/>
                <w:szCs w:val="18"/>
              </w:rPr>
              <w:t>See CA_n77C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rsidR="000972F6" w:rsidRPr="00A1115A" w:rsidRDefault="000972F6" w:rsidP="000972F6">
            <w:pPr>
              <w:pStyle w:val="TAC"/>
              <w:rPr>
                <w:szCs w:val="18"/>
                <w:lang w:val="en-US" w:eastAsia="zh-CN"/>
              </w:rPr>
            </w:pPr>
          </w:p>
        </w:tc>
      </w:tr>
      <w:tr w:rsidR="000972F6" w:rsidRPr="00A1115A" w:rsidTr="00EE733C">
        <w:trPr>
          <w:trHeight w:val="187"/>
        </w:trPr>
        <w:tc>
          <w:tcPr>
            <w:tcW w:w="1644" w:type="dxa"/>
            <w:tcBorders>
              <w:top w:val="single" w:sz="4" w:space="0" w:color="auto"/>
              <w:left w:val="single" w:sz="4" w:space="0" w:color="auto"/>
              <w:bottom w:val="nil"/>
              <w:right w:val="single" w:sz="4" w:space="0" w:color="auto"/>
            </w:tcBorders>
            <w:shd w:val="clear" w:color="auto" w:fill="auto"/>
          </w:tcPr>
          <w:p w:rsidR="000972F6" w:rsidRPr="00A1115A" w:rsidRDefault="000972F6" w:rsidP="000972F6">
            <w:pPr>
              <w:pStyle w:val="TAC"/>
              <w:rPr>
                <w:szCs w:val="18"/>
                <w:lang w:val="en-US" w:eastAsia="zh-CN"/>
              </w:rPr>
            </w:pPr>
            <w:r w:rsidRPr="00A1115A">
              <w:rPr>
                <w:rFonts w:eastAsia="PMingLiU" w:cs="Arial"/>
                <w:szCs w:val="18"/>
                <w:lang w:eastAsia="zh-TW"/>
              </w:rPr>
              <w:t>CA_n2A-n7</w:t>
            </w:r>
            <w:r w:rsidRPr="00A1115A">
              <w:rPr>
                <w:rFonts w:cs="Arial"/>
                <w:szCs w:val="18"/>
                <w:lang w:val="en-US" w:eastAsia="zh-CN"/>
              </w:rPr>
              <w:t>8</w:t>
            </w:r>
            <w:r w:rsidRPr="00A1115A">
              <w:rPr>
                <w:rFonts w:eastAsia="PMingLiU" w:cs="Arial"/>
                <w:szCs w:val="18"/>
                <w:lang w:eastAsia="zh-TW"/>
              </w:rPr>
              <w:t>A</w:t>
            </w:r>
          </w:p>
        </w:tc>
        <w:tc>
          <w:tcPr>
            <w:tcW w:w="1382" w:type="dxa"/>
            <w:tcBorders>
              <w:top w:val="single" w:sz="4" w:space="0" w:color="auto"/>
              <w:left w:val="single" w:sz="4" w:space="0" w:color="auto"/>
              <w:bottom w:val="nil"/>
              <w:right w:val="single" w:sz="4" w:space="0" w:color="auto"/>
            </w:tcBorders>
            <w:shd w:val="clear" w:color="auto" w:fill="auto"/>
          </w:tcPr>
          <w:p w:rsidR="000972F6" w:rsidRPr="00A1115A" w:rsidRDefault="000972F6" w:rsidP="000972F6">
            <w:pPr>
              <w:pStyle w:val="TAC"/>
              <w:rPr>
                <w:szCs w:val="18"/>
                <w:lang w:val="en-US" w:eastAsia="zh-CN"/>
              </w:rPr>
            </w:pPr>
            <w:r w:rsidRPr="00A1115A">
              <w:rPr>
                <w:rFonts w:eastAsia="PMingLiU" w:cs="Arial"/>
                <w:szCs w:val="18"/>
                <w:lang w:eastAsia="zh-TW"/>
              </w:rPr>
              <w:t>CA_n2A-n78A</w:t>
            </w:r>
          </w:p>
        </w:tc>
        <w:tc>
          <w:tcPr>
            <w:tcW w:w="671" w:type="dxa"/>
            <w:tcBorders>
              <w:left w:val="single" w:sz="4" w:space="0" w:color="auto"/>
              <w:right w:val="single" w:sz="4" w:space="0" w:color="auto"/>
            </w:tcBorders>
          </w:tcPr>
          <w:p w:rsidR="000972F6" w:rsidRPr="00A1115A" w:rsidRDefault="000972F6" w:rsidP="000972F6">
            <w:pPr>
              <w:pStyle w:val="TAC"/>
              <w:rPr>
                <w:szCs w:val="18"/>
                <w:lang w:val="en-US" w:eastAsia="zh-CN"/>
              </w:rPr>
            </w:pPr>
            <w:r w:rsidRPr="00A1115A">
              <w:rPr>
                <w:rFonts w:cs="Arial"/>
                <w:kern w:val="2"/>
                <w:szCs w:val="18"/>
                <w:lang w:val="en-US"/>
              </w:rPr>
              <w:t>n2</w:t>
            </w:r>
          </w:p>
        </w:tc>
        <w:tc>
          <w:tcPr>
            <w:tcW w:w="671"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rsidR="000972F6" w:rsidRPr="00A1115A" w:rsidRDefault="000972F6" w:rsidP="000972F6">
            <w:pPr>
              <w:pStyle w:val="TAC"/>
              <w:rPr>
                <w:szCs w:val="18"/>
                <w:lang w:val="en-US" w:eastAsia="zh-CN"/>
              </w:rPr>
            </w:pPr>
            <w:r w:rsidRPr="00A1115A">
              <w:rPr>
                <w:rFonts w:hint="eastAsia"/>
                <w:szCs w:val="18"/>
                <w:lang w:val="en-US" w:eastAsia="zh-CN"/>
              </w:rPr>
              <w:t>0</w:t>
            </w:r>
          </w:p>
        </w:tc>
      </w:tr>
      <w:tr w:rsidR="000972F6" w:rsidRPr="00A1115A" w:rsidTr="00EE733C">
        <w:trPr>
          <w:trHeight w:val="187"/>
        </w:trPr>
        <w:tc>
          <w:tcPr>
            <w:tcW w:w="1644" w:type="dxa"/>
            <w:tcBorders>
              <w:top w:val="nil"/>
              <w:left w:val="single" w:sz="4" w:space="0" w:color="auto"/>
              <w:bottom w:val="single" w:sz="4" w:space="0" w:color="auto"/>
              <w:right w:val="single" w:sz="4" w:space="0" w:color="auto"/>
            </w:tcBorders>
            <w:shd w:val="clear" w:color="auto" w:fill="auto"/>
          </w:tcPr>
          <w:p w:rsidR="000972F6" w:rsidRPr="00A1115A" w:rsidRDefault="000972F6" w:rsidP="000972F6">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0972F6" w:rsidRPr="00A1115A" w:rsidRDefault="000972F6" w:rsidP="000972F6">
            <w:pPr>
              <w:pStyle w:val="TAC"/>
              <w:rPr>
                <w:szCs w:val="18"/>
                <w:lang w:val="en-US" w:eastAsia="zh-CN"/>
              </w:rPr>
            </w:pPr>
          </w:p>
        </w:tc>
        <w:tc>
          <w:tcPr>
            <w:tcW w:w="671" w:type="dxa"/>
            <w:tcBorders>
              <w:left w:val="single" w:sz="4" w:space="0" w:color="auto"/>
              <w:right w:val="single" w:sz="4" w:space="0" w:color="auto"/>
            </w:tcBorders>
          </w:tcPr>
          <w:p w:rsidR="000972F6" w:rsidRPr="00A1115A" w:rsidRDefault="000972F6" w:rsidP="000972F6">
            <w:pPr>
              <w:pStyle w:val="TAC"/>
              <w:rPr>
                <w:szCs w:val="18"/>
                <w:lang w:val="en-US" w:eastAsia="zh-CN"/>
              </w:rPr>
            </w:pPr>
            <w:r w:rsidRPr="00A1115A">
              <w:rPr>
                <w:rFonts w:cs="Arial"/>
                <w:kern w:val="2"/>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eastAsia="zh-CN"/>
              </w:rPr>
            </w:pPr>
            <w:r w:rsidRPr="00A1115A">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eastAsia="zh-CN"/>
              </w:rPr>
            </w:pPr>
            <w:r w:rsidRPr="00A1115A">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0972F6" w:rsidRPr="00A1115A" w:rsidRDefault="000972F6" w:rsidP="000972F6">
            <w:pPr>
              <w:pStyle w:val="TAC"/>
              <w:rPr>
                <w:szCs w:val="18"/>
                <w:lang w:val="en-US" w:eastAsia="zh-CN"/>
              </w:rPr>
            </w:pPr>
          </w:p>
        </w:tc>
      </w:tr>
      <w:tr w:rsidR="000972F6" w:rsidRPr="00A1115A" w:rsidTr="00EE733C">
        <w:trPr>
          <w:trHeight w:val="187"/>
        </w:trPr>
        <w:tc>
          <w:tcPr>
            <w:tcW w:w="1644" w:type="dxa"/>
            <w:tcBorders>
              <w:top w:val="single" w:sz="4" w:space="0" w:color="auto"/>
              <w:left w:val="single" w:sz="4" w:space="0" w:color="auto"/>
              <w:bottom w:val="nil"/>
              <w:right w:val="single" w:sz="4" w:space="0" w:color="auto"/>
            </w:tcBorders>
            <w:shd w:val="clear" w:color="auto" w:fill="auto"/>
          </w:tcPr>
          <w:p w:rsidR="000972F6" w:rsidRPr="00A1115A" w:rsidRDefault="000972F6" w:rsidP="000972F6">
            <w:pPr>
              <w:pStyle w:val="TAC"/>
              <w:rPr>
                <w:rFonts w:cs="Arial"/>
                <w:szCs w:val="18"/>
                <w:lang w:val="en-US" w:eastAsia="zh-CN"/>
              </w:rPr>
            </w:pPr>
            <w:r w:rsidRPr="00A1115A">
              <w:rPr>
                <w:rFonts w:eastAsia="PMingLiU" w:cs="Arial"/>
                <w:szCs w:val="18"/>
                <w:lang w:eastAsia="zh-TW"/>
              </w:rPr>
              <w:t>CA_n2A-n7</w:t>
            </w:r>
            <w:r w:rsidRPr="00A1115A">
              <w:rPr>
                <w:rFonts w:cs="Arial"/>
                <w:szCs w:val="18"/>
                <w:lang w:val="en-US" w:eastAsia="zh-CN"/>
              </w:rPr>
              <w:t>8</w:t>
            </w:r>
            <w:r w:rsidRPr="00A1115A">
              <w:rPr>
                <w:rFonts w:eastAsia="PMingLiU" w:cs="Arial"/>
                <w:szCs w:val="18"/>
                <w:lang w:eastAsia="zh-TW"/>
              </w:rPr>
              <w:t>(2A)</w:t>
            </w:r>
          </w:p>
        </w:tc>
        <w:tc>
          <w:tcPr>
            <w:tcW w:w="1382" w:type="dxa"/>
            <w:tcBorders>
              <w:top w:val="single" w:sz="4" w:space="0" w:color="auto"/>
              <w:left w:val="single" w:sz="4" w:space="0" w:color="auto"/>
              <w:bottom w:val="nil"/>
              <w:right w:val="single" w:sz="4" w:space="0" w:color="auto"/>
            </w:tcBorders>
            <w:shd w:val="clear" w:color="auto" w:fill="auto"/>
          </w:tcPr>
          <w:p w:rsidR="000972F6" w:rsidRPr="00A1115A" w:rsidRDefault="000972F6" w:rsidP="000972F6">
            <w:pPr>
              <w:pStyle w:val="TAC"/>
              <w:rPr>
                <w:rFonts w:cs="Arial"/>
                <w:kern w:val="2"/>
                <w:szCs w:val="18"/>
                <w:lang w:val="en-US" w:eastAsia="zh-CN"/>
              </w:rPr>
            </w:pPr>
            <w:r w:rsidRPr="00A1115A">
              <w:rPr>
                <w:rFonts w:eastAsia="PMingLiU" w:cs="Arial"/>
                <w:szCs w:val="18"/>
                <w:lang w:eastAsia="zh-TW"/>
              </w:rPr>
              <w:t>CA_n2A-n78A</w:t>
            </w:r>
          </w:p>
        </w:tc>
        <w:tc>
          <w:tcPr>
            <w:tcW w:w="671" w:type="dxa"/>
            <w:tcBorders>
              <w:top w:val="single" w:sz="4" w:space="0" w:color="auto"/>
              <w:left w:val="single" w:sz="4" w:space="0" w:color="auto"/>
              <w:right w:val="single" w:sz="4" w:space="0" w:color="auto"/>
            </w:tcBorders>
          </w:tcPr>
          <w:p w:rsidR="000972F6" w:rsidRPr="00A1115A" w:rsidRDefault="000972F6" w:rsidP="000972F6">
            <w:pPr>
              <w:pStyle w:val="TAC"/>
              <w:rPr>
                <w:rFonts w:cs="Arial"/>
                <w:kern w:val="2"/>
                <w:szCs w:val="18"/>
                <w:lang w:val="en-US" w:eastAsia="zh-CN"/>
              </w:rPr>
            </w:pPr>
            <w:r w:rsidRPr="00A1115A">
              <w:rPr>
                <w:rFonts w:eastAsia="Yu Mincho" w:cs="Arial"/>
                <w:kern w:val="2"/>
                <w:szCs w:val="18"/>
                <w:lang w:val="en-US" w:eastAsia="ja-JP"/>
              </w:rPr>
              <w:t>n2</w:t>
            </w:r>
          </w:p>
        </w:tc>
        <w:tc>
          <w:tcPr>
            <w:tcW w:w="671"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rFonts w:cs="Arial"/>
                <w:kern w:val="2"/>
                <w:szCs w:val="18"/>
                <w:lang w:val="en-US" w:eastAsia="zh-CN"/>
              </w:rPr>
            </w:pPr>
            <w:r w:rsidRPr="00A1115A">
              <w:rPr>
                <w:rFonts w:cs="Arial" w:hint="eastAsia"/>
                <w:kern w:val="2"/>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rFonts w:cs="Arial"/>
                <w:kern w:val="2"/>
                <w:szCs w:val="18"/>
                <w:lang w:val="en-US" w:eastAsia="zh-CN"/>
              </w:rPr>
            </w:pPr>
            <w:r w:rsidRPr="00A1115A">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rFonts w:cs="Arial"/>
                <w:kern w:val="2"/>
                <w:szCs w:val="18"/>
                <w:lang w:val="en-US" w:eastAsia="zh-CN"/>
              </w:rPr>
            </w:pPr>
            <w:r w:rsidRPr="00A1115A">
              <w:rPr>
                <w:rFonts w:cs="Arial" w:hint="eastAsia"/>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rFonts w:cs="Arial"/>
                <w:kern w:val="2"/>
                <w:szCs w:val="18"/>
                <w:lang w:val="en-US" w:eastAsia="zh-CN"/>
              </w:rPr>
            </w:pPr>
            <w:r w:rsidRPr="00A1115A">
              <w:rPr>
                <w:rFonts w:cs="Arial" w:hint="eastAsia"/>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rsidR="000972F6" w:rsidRPr="00A1115A" w:rsidRDefault="000972F6" w:rsidP="000972F6">
            <w:pPr>
              <w:pStyle w:val="TAC"/>
              <w:rPr>
                <w:szCs w:val="18"/>
                <w:lang w:val="en-US" w:eastAsia="zh-CN"/>
              </w:rPr>
            </w:pPr>
            <w:r w:rsidRPr="00A1115A">
              <w:rPr>
                <w:rFonts w:hint="eastAsia"/>
                <w:szCs w:val="18"/>
                <w:lang w:val="en-US" w:eastAsia="zh-CN"/>
              </w:rPr>
              <w:t>0</w:t>
            </w:r>
          </w:p>
        </w:tc>
      </w:tr>
      <w:tr w:rsidR="000972F6" w:rsidRPr="00A1115A" w:rsidTr="00EE733C">
        <w:trPr>
          <w:trHeight w:val="187"/>
        </w:trPr>
        <w:tc>
          <w:tcPr>
            <w:tcW w:w="1644" w:type="dxa"/>
            <w:tcBorders>
              <w:top w:val="nil"/>
              <w:left w:val="single" w:sz="4" w:space="0" w:color="auto"/>
              <w:bottom w:val="single" w:sz="4" w:space="0" w:color="auto"/>
              <w:right w:val="single" w:sz="4" w:space="0" w:color="auto"/>
            </w:tcBorders>
            <w:shd w:val="clear" w:color="auto" w:fill="auto"/>
          </w:tcPr>
          <w:p w:rsidR="000972F6" w:rsidRPr="00A1115A" w:rsidRDefault="000972F6" w:rsidP="000972F6">
            <w:pPr>
              <w:pStyle w:val="TAC"/>
              <w:rPr>
                <w:rFonts w:cs="Arial"/>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0972F6" w:rsidRPr="00A1115A" w:rsidRDefault="000972F6" w:rsidP="000972F6">
            <w:pPr>
              <w:pStyle w:val="TAC"/>
              <w:rPr>
                <w:rFonts w:cs="Arial"/>
                <w:kern w:val="2"/>
                <w:szCs w:val="18"/>
                <w:lang w:val="en-US" w:eastAsia="zh-CN"/>
              </w:rPr>
            </w:pPr>
          </w:p>
        </w:tc>
        <w:tc>
          <w:tcPr>
            <w:tcW w:w="671" w:type="dxa"/>
            <w:tcBorders>
              <w:top w:val="single" w:sz="4" w:space="0" w:color="auto"/>
              <w:left w:val="single" w:sz="4" w:space="0" w:color="auto"/>
              <w:right w:val="single" w:sz="4" w:space="0" w:color="auto"/>
            </w:tcBorders>
          </w:tcPr>
          <w:p w:rsidR="000972F6" w:rsidRPr="00A1115A" w:rsidRDefault="000972F6" w:rsidP="000972F6">
            <w:pPr>
              <w:pStyle w:val="TAC"/>
              <w:rPr>
                <w:rFonts w:cs="Arial"/>
                <w:kern w:val="2"/>
                <w:szCs w:val="18"/>
                <w:lang w:val="en-US" w:eastAsia="zh-CN"/>
              </w:rPr>
            </w:pPr>
            <w:r w:rsidRPr="00A1115A">
              <w:rPr>
                <w:rFonts w:cs="Arial"/>
                <w:kern w:val="2"/>
                <w:szCs w:val="18"/>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eastAsia="zh-CN"/>
              </w:rPr>
            </w:pPr>
            <w:r w:rsidRPr="00A1115A">
              <w:rPr>
                <w:rFonts w:cs="Arial"/>
                <w:szCs w:val="18"/>
                <w:lang w:val="en-CA"/>
              </w:rPr>
              <w:t>See CA_n78(2A)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rsidR="000972F6" w:rsidRPr="00A1115A" w:rsidRDefault="000972F6" w:rsidP="000972F6">
            <w:pPr>
              <w:pStyle w:val="TAC"/>
              <w:rPr>
                <w:szCs w:val="18"/>
                <w:lang w:val="en-US" w:eastAsia="zh-CN"/>
              </w:rPr>
            </w:pPr>
          </w:p>
        </w:tc>
      </w:tr>
      <w:tr w:rsidR="000972F6" w:rsidRPr="00A1115A" w:rsidTr="00EE733C">
        <w:trPr>
          <w:trHeight w:val="187"/>
        </w:trPr>
        <w:tc>
          <w:tcPr>
            <w:tcW w:w="1644" w:type="dxa"/>
            <w:tcBorders>
              <w:top w:val="single" w:sz="4" w:space="0" w:color="auto"/>
              <w:left w:val="single" w:sz="4" w:space="0" w:color="auto"/>
              <w:bottom w:val="nil"/>
              <w:right w:val="single" w:sz="4" w:space="0" w:color="auto"/>
            </w:tcBorders>
            <w:shd w:val="clear" w:color="auto" w:fill="auto"/>
          </w:tcPr>
          <w:p w:rsidR="000972F6" w:rsidRPr="00A1115A" w:rsidRDefault="000972F6" w:rsidP="000972F6">
            <w:pPr>
              <w:pStyle w:val="TAC"/>
              <w:rPr>
                <w:szCs w:val="18"/>
                <w:lang w:val="en-US" w:eastAsia="zh-CN"/>
              </w:rPr>
            </w:pPr>
            <w:r w:rsidRPr="00A1115A">
              <w:rPr>
                <w:rFonts w:cs="Arial"/>
                <w:szCs w:val="18"/>
                <w:lang w:val="en-US" w:eastAsia="zh-CN"/>
              </w:rPr>
              <w:t>CA_n3A-n7A</w:t>
            </w:r>
          </w:p>
        </w:tc>
        <w:tc>
          <w:tcPr>
            <w:tcW w:w="1382" w:type="dxa"/>
            <w:tcBorders>
              <w:top w:val="single" w:sz="4" w:space="0" w:color="auto"/>
              <w:left w:val="single" w:sz="4" w:space="0" w:color="auto"/>
              <w:bottom w:val="nil"/>
              <w:right w:val="single" w:sz="4" w:space="0" w:color="auto"/>
            </w:tcBorders>
            <w:shd w:val="clear" w:color="auto" w:fill="auto"/>
          </w:tcPr>
          <w:p w:rsidR="000972F6" w:rsidRPr="00A1115A" w:rsidRDefault="000972F6" w:rsidP="000972F6">
            <w:pPr>
              <w:pStyle w:val="TAC"/>
              <w:rPr>
                <w:szCs w:val="18"/>
                <w:lang w:val="en-US" w:eastAsia="zh-CN"/>
              </w:rPr>
            </w:pPr>
            <w:r w:rsidRPr="00A1115A">
              <w:rPr>
                <w:rFonts w:cs="Arial"/>
                <w:kern w:val="2"/>
                <w:szCs w:val="18"/>
                <w:lang w:val="en-US" w:eastAsia="zh-CN"/>
              </w:rPr>
              <w:t>CA_n3A-n7A</w:t>
            </w:r>
          </w:p>
        </w:tc>
        <w:tc>
          <w:tcPr>
            <w:tcW w:w="671" w:type="dxa"/>
            <w:tcBorders>
              <w:top w:val="single" w:sz="4" w:space="0" w:color="auto"/>
              <w:left w:val="single" w:sz="4" w:space="0" w:color="auto"/>
              <w:right w:val="single" w:sz="4" w:space="0" w:color="auto"/>
            </w:tcBorders>
          </w:tcPr>
          <w:p w:rsidR="000972F6" w:rsidRPr="00A1115A" w:rsidRDefault="000972F6" w:rsidP="000972F6">
            <w:pPr>
              <w:pStyle w:val="TAC"/>
              <w:rPr>
                <w:szCs w:val="18"/>
                <w:lang w:val="en-US" w:eastAsia="zh-CN"/>
              </w:rPr>
            </w:pPr>
            <w:r w:rsidRPr="00A1115A">
              <w:rPr>
                <w:rFonts w:cs="Arial"/>
                <w:kern w:val="2"/>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rFonts w:cs="Arial"/>
                <w:kern w:val="2"/>
                <w:szCs w:val="18"/>
                <w:lang w:val="en-US" w:eastAsia="zh-CN"/>
              </w:rPr>
            </w:pPr>
            <w:r w:rsidRPr="00A1115A">
              <w:rPr>
                <w:rFonts w:cs="Arial"/>
                <w:kern w:val="2"/>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rFonts w:cs="Arial"/>
                <w:kern w:val="2"/>
                <w:szCs w:val="18"/>
                <w:lang w:val="en-US" w:eastAsia="zh-CN"/>
              </w:rPr>
            </w:pPr>
            <w:r w:rsidRPr="00A1115A">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rFonts w:cs="Arial"/>
                <w:kern w:val="2"/>
                <w:szCs w:val="18"/>
                <w:lang w:val="en-US" w:eastAsia="zh-CN"/>
              </w:rPr>
            </w:pPr>
            <w:r w:rsidRPr="00A1115A">
              <w:rPr>
                <w:rFonts w:cs="Arial" w:hint="eastAsia"/>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rFonts w:cs="Arial"/>
                <w:kern w:val="2"/>
                <w:szCs w:val="18"/>
                <w:lang w:val="en-US" w:eastAsia="zh-CN"/>
              </w:rPr>
            </w:pPr>
            <w:r w:rsidRPr="00A1115A">
              <w:rPr>
                <w:rFonts w:cs="Arial" w:hint="eastAsia"/>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rFonts w:cs="Arial"/>
                <w:kern w:val="2"/>
                <w:szCs w:val="18"/>
                <w:lang w:val="en-US" w:eastAsia="zh-CN"/>
              </w:rPr>
            </w:pPr>
            <w:r w:rsidRPr="00A1115A">
              <w:rPr>
                <w:rFonts w:cs="Arial" w:hint="eastAsia"/>
                <w:kern w:val="2"/>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rFonts w:cs="Arial"/>
                <w:kern w:val="2"/>
                <w:szCs w:val="18"/>
                <w:lang w:val="en-US" w:eastAsia="zh-CN"/>
              </w:rPr>
            </w:pPr>
            <w:r w:rsidRPr="00A1115A">
              <w:rPr>
                <w:rFonts w:cs="Arial" w:hint="eastAsia"/>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eastAsia="zh-CN"/>
              </w:rPr>
            </w:pPr>
          </w:p>
        </w:tc>
        <w:tc>
          <w:tcPr>
            <w:tcW w:w="1487" w:type="dxa"/>
            <w:tcBorders>
              <w:left w:val="single" w:sz="4" w:space="0" w:color="auto"/>
              <w:bottom w:val="nil"/>
              <w:right w:val="single" w:sz="4" w:space="0" w:color="auto"/>
            </w:tcBorders>
            <w:shd w:val="clear" w:color="auto" w:fill="auto"/>
          </w:tcPr>
          <w:p w:rsidR="000972F6" w:rsidRPr="00A1115A" w:rsidRDefault="000972F6" w:rsidP="000972F6">
            <w:pPr>
              <w:pStyle w:val="TAC"/>
              <w:rPr>
                <w:szCs w:val="18"/>
                <w:lang w:val="en-US" w:eastAsia="zh-CN"/>
              </w:rPr>
            </w:pPr>
            <w:r w:rsidRPr="00A1115A">
              <w:rPr>
                <w:rFonts w:hint="eastAsia"/>
                <w:szCs w:val="18"/>
                <w:lang w:val="en-US" w:eastAsia="zh-CN"/>
              </w:rPr>
              <w:t>0</w:t>
            </w:r>
          </w:p>
        </w:tc>
      </w:tr>
      <w:tr w:rsidR="000972F6" w:rsidRPr="00A1115A" w:rsidTr="00EE733C">
        <w:trPr>
          <w:trHeight w:val="187"/>
        </w:trPr>
        <w:tc>
          <w:tcPr>
            <w:tcW w:w="1644" w:type="dxa"/>
            <w:tcBorders>
              <w:top w:val="nil"/>
              <w:left w:val="single" w:sz="4" w:space="0" w:color="auto"/>
              <w:bottom w:val="single" w:sz="4" w:space="0" w:color="auto"/>
              <w:right w:val="single" w:sz="4" w:space="0" w:color="auto"/>
            </w:tcBorders>
            <w:shd w:val="clear" w:color="auto" w:fill="auto"/>
          </w:tcPr>
          <w:p w:rsidR="000972F6" w:rsidRPr="00A1115A" w:rsidRDefault="000972F6" w:rsidP="000972F6">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0972F6" w:rsidRPr="00A1115A" w:rsidRDefault="000972F6" w:rsidP="000972F6">
            <w:pPr>
              <w:pStyle w:val="TAC"/>
              <w:rPr>
                <w:szCs w:val="18"/>
                <w:lang w:val="en-US" w:eastAsia="zh-CN"/>
              </w:rPr>
            </w:pPr>
          </w:p>
        </w:tc>
        <w:tc>
          <w:tcPr>
            <w:tcW w:w="671" w:type="dxa"/>
            <w:tcBorders>
              <w:top w:val="single" w:sz="4" w:space="0" w:color="auto"/>
              <w:left w:val="single" w:sz="4" w:space="0" w:color="auto"/>
              <w:right w:val="single" w:sz="4" w:space="0" w:color="auto"/>
            </w:tcBorders>
          </w:tcPr>
          <w:p w:rsidR="000972F6" w:rsidRPr="00A1115A" w:rsidRDefault="000972F6" w:rsidP="000972F6">
            <w:pPr>
              <w:pStyle w:val="TAC"/>
              <w:rPr>
                <w:szCs w:val="18"/>
                <w:lang w:val="en-US" w:eastAsia="zh-CN"/>
              </w:rPr>
            </w:pPr>
            <w:r w:rsidRPr="00A1115A">
              <w:rPr>
                <w:rFonts w:cs="Arial"/>
                <w:kern w:val="2"/>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rFonts w:cs="Arial"/>
                <w:kern w:val="2"/>
                <w:szCs w:val="18"/>
                <w:lang w:val="en-US" w:eastAsia="zh-CN"/>
              </w:rPr>
            </w:pPr>
            <w:r w:rsidRPr="00A1115A">
              <w:rPr>
                <w:rFonts w:cs="Arial" w:hint="eastAsia"/>
                <w:kern w:val="2"/>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rFonts w:cs="Arial"/>
                <w:kern w:val="2"/>
                <w:szCs w:val="18"/>
                <w:lang w:val="en-US" w:eastAsia="zh-CN"/>
              </w:rPr>
            </w:pPr>
            <w:r w:rsidRPr="00A1115A">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rFonts w:cs="Arial"/>
                <w:kern w:val="2"/>
                <w:szCs w:val="18"/>
                <w:lang w:val="en-US" w:eastAsia="zh-CN"/>
              </w:rPr>
            </w:pPr>
            <w:r w:rsidRPr="00A1115A">
              <w:rPr>
                <w:rFonts w:cs="Arial" w:hint="eastAsia"/>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rFonts w:cs="Arial"/>
                <w:kern w:val="2"/>
                <w:szCs w:val="18"/>
                <w:lang w:val="en-US" w:eastAsia="zh-CN"/>
              </w:rPr>
            </w:pPr>
            <w:r w:rsidRPr="00A1115A">
              <w:rPr>
                <w:rFonts w:cs="Arial" w:hint="eastAsia"/>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rFonts w:cs="Arial"/>
                <w:kern w:val="2"/>
                <w:szCs w:val="18"/>
                <w:lang w:val="en-US" w:eastAsia="zh-CN"/>
              </w:rPr>
            </w:pPr>
            <w:r w:rsidRPr="00A1115A">
              <w:rPr>
                <w:rFonts w:cs="Arial" w:hint="eastAsia"/>
                <w:kern w:val="2"/>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rFonts w:cs="Arial"/>
                <w:kern w:val="2"/>
                <w:szCs w:val="18"/>
                <w:lang w:val="en-US" w:eastAsia="zh-CN"/>
              </w:rPr>
            </w:pPr>
            <w:r w:rsidRPr="00A1115A">
              <w:rPr>
                <w:rFonts w:cs="Arial" w:hint="eastAsia"/>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rFonts w:cs="Arial"/>
                <w:kern w:val="2"/>
                <w:szCs w:val="18"/>
                <w:lang w:val="en-US" w:eastAsia="zh-CN"/>
              </w:rPr>
            </w:pPr>
            <w:r w:rsidRPr="00A1115A">
              <w:rPr>
                <w:rFonts w:cs="Arial" w:hint="eastAsia"/>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rFonts w:cs="Arial"/>
                <w:kern w:val="2"/>
                <w:szCs w:val="18"/>
                <w:lang w:val="en-US" w:eastAsia="zh-CN"/>
              </w:rPr>
            </w:pPr>
            <w:r w:rsidRPr="00A1115A">
              <w:rPr>
                <w:rFonts w:cs="Arial" w:hint="eastAsia"/>
                <w:kern w:val="2"/>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rsidR="000972F6" w:rsidRPr="00A1115A" w:rsidRDefault="000972F6" w:rsidP="000972F6">
            <w:pPr>
              <w:pStyle w:val="TAC"/>
              <w:rPr>
                <w:szCs w:val="18"/>
                <w:lang w:val="en-US" w:eastAsia="zh-CN"/>
              </w:rPr>
            </w:pPr>
          </w:p>
        </w:tc>
      </w:tr>
      <w:tr w:rsidR="000972F6" w:rsidRPr="00A1115A" w:rsidTr="00EE733C">
        <w:trPr>
          <w:trHeight w:val="187"/>
        </w:trPr>
        <w:tc>
          <w:tcPr>
            <w:tcW w:w="1644" w:type="dxa"/>
            <w:tcBorders>
              <w:top w:val="nil"/>
              <w:left w:val="single" w:sz="4" w:space="0" w:color="auto"/>
              <w:bottom w:val="nil"/>
              <w:right w:val="single" w:sz="4" w:space="0" w:color="auto"/>
            </w:tcBorders>
            <w:shd w:val="clear" w:color="auto" w:fill="auto"/>
          </w:tcPr>
          <w:p w:rsidR="000972F6" w:rsidRPr="00A1115A" w:rsidRDefault="000972F6" w:rsidP="000972F6">
            <w:pPr>
              <w:pStyle w:val="TAC"/>
              <w:rPr>
                <w:szCs w:val="18"/>
                <w:lang w:val="en-US" w:eastAsia="zh-CN"/>
              </w:rPr>
            </w:pPr>
            <w:r w:rsidRPr="00A1115A">
              <w:rPr>
                <w:lang w:eastAsia="zh-CN"/>
              </w:rPr>
              <w:t>CA_n3A-n7A</w:t>
            </w:r>
          </w:p>
        </w:tc>
        <w:tc>
          <w:tcPr>
            <w:tcW w:w="1382" w:type="dxa"/>
            <w:tcBorders>
              <w:top w:val="nil"/>
              <w:left w:val="single" w:sz="4" w:space="0" w:color="auto"/>
              <w:bottom w:val="nil"/>
              <w:right w:val="single" w:sz="4" w:space="0" w:color="auto"/>
            </w:tcBorders>
            <w:shd w:val="clear" w:color="auto" w:fill="auto"/>
          </w:tcPr>
          <w:p w:rsidR="000972F6" w:rsidRPr="00A1115A" w:rsidRDefault="000972F6" w:rsidP="000972F6">
            <w:pPr>
              <w:pStyle w:val="TAC"/>
              <w:rPr>
                <w:szCs w:val="18"/>
                <w:lang w:val="en-US" w:eastAsia="zh-CN"/>
              </w:rPr>
            </w:pPr>
            <w:r w:rsidRPr="00A1115A">
              <w:rPr>
                <w:lang w:eastAsia="zh-CN"/>
              </w:rPr>
              <w:t>-</w:t>
            </w:r>
          </w:p>
        </w:tc>
        <w:tc>
          <w:tcPr>
            <w:tcW w:w="671" w:type="dxa"/>
            <w:tcBorders>
              <w:top w:val="single" w:sz="4" w:space="0" w:color="auto"/>
              <w:left w:val="single" w:sz="4" w:space="0" w:color="auto"/>
              <w:right w:val="single" w:sz="4" w:space="0" w:color="auto"/>
            </w:tcBorders>
          </w:tcPr>
          <w:p w:rsidR="000972F6" w:rsidRPr="00A1115A" w:rsidRDefault="000972F6" w:rsidP="000972F6">
            <w:pPr>
              <w:pStyle w:val="TAC"/>
              <w:rPr>
                <w:rFonts w:cs="Arial"/>
                <w:kern w:val="2"/>
                <w:szCs w:val="18"/>
                <w:lang w:val="en-US" w:eastAsia="zh-CN"/>
              </w:rPr>
            </w:pPr>
            <w:r w:rsidRPr="00A1115A">
              <w:rPr>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rFonts w:cs="Arial"/>
                <w:kern w:val="2"/>
                <w:szCs w:val="18"/>
                <w:lang w:val="en-US" w:eastAsia="zh-CN"/>
              </w:rPr>
            </w:pPr>
            <w:r w:rsidRPr="00A1115A">
              <w:rPr>
                <w:rFonts w:cs="Arial"/>
                <w:kern w:val="2"/>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rFonts w:cs="Arial"/>
                <w:kern w:val="2"/>
                <w:szCs w:val="18"/>
                <w:lang w:val="en-US"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rFonts w:cs="Arial"/>
                <w:kern w:val="2"/>
                <w:szCs w:val="18"/>
                <w:lang w:val="en-US"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rFonts w:cs="Arial"/>
                <w:kern w:val="2"/>
                <w:szCs w:val="18"/>
                <w:lang w:val="en-US"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rFonts w:cs="Arial"/>
                <w:kern w:val="2"/>
                <w:szCs w:val="18"/>
                <w:lang w:val="en-US" w:eastAsia="zh-CN"/>
              </w:rPr>
            </w:pPr>
            <w:r w:rsidRPr="00A1115A">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rFonts w:cs="Arial"/>
                <w:kern w:val="2"/>
                <w:szCs w:val="18"/>
                <w:lang w:val="en-US" w:eastAsia="zh-CN"/>
              </w:rPr>
            </w:pPr>
            <w:r w:rsidRPr="00A1115A">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rFonts w:cs="Arial"/>
                <w:kern w:val="2"/>
                <w:szCs w:val="18"/>
                <w:lang w:val="en-US"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eastAsia="zh-CN"/>
              </w:rPr>
            </w:pPr>
          </w:p>
        </w:tc>
        <w:tc>
          <w:tcPr>
            <w:tcW w:w="1487" w:type="dxa"/>
            <w:tcBorders>
              <w:top w:val="nil"/>
              <w:left w:val="single" w:sz="4" w:space="0" w:color="auto"/>
              <w:bottom w:val="nil"/>
              <w:right w:val="single" w:sz="4" w:space="0" w:color="auto"/>
            </w:tcBorders>
            <w:shd w:val="clear" w:color="auto" w:fill="auto"/>
          </w:tcPr>
          <w:p w:rsidR="000972F6" w:rsidRPr="00A1115A" w:rsidRDefault="000972F6" w:rsidP="000972F6">
            <w:pPr>
              <w:pStyle w:val="TAC"/>
              <w:rPr>
                <w:szCs w:val="18"/>
                <w:lang w:val="en-US" w:eastAsia="zh-CN"/>
              </w:rPr>
            </w:pPr>
            <w:r w:rsidRPr="00A1115A">
              <w:rPr>
                <w:rFonts w:hint="eastAsia"/>
                <w:lang w:val="en-US" w:eastAsia="zh-CN"/>
              </w:rPr>
              <w:t>1</w:t>
            </w:r>
          </w:p>
        </w:tc>
      </w:tr>
      <w:tr w:rsidR="000972F6" w:rsidRPr="00A1115A" w:rsidTr="00EE733C">
        <w:trPr>
          <w:trHeight w:val="187"/>
        </w:trPr>
        <w:tc>
          <w:tcPr>
            <w:tcW w:w="1644" w:type="dxa"/>
            <w:tcBorders>
              <w:top w:val="nil"/>
              <w:left w:val="single" w:sz="4" w:space="0" w:color="auto"/>
              <w:bottom w:val="single" w:sz="4" w:space="0" w:color="auto"/>
              <w:right w:val="single" w:sz="4" w:space="0" w:color="auto"/>
            </w:tcBorders>
            <w:shd w:val="clear" w:color="auto" w:fill="auto"/>
          </w:tcPr>
          <w:p w:rsidR="000972F6" w:rsidRPr="00A1115A" w:rsidRDefault="000972F6" w:rsidP="000972F6">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0972F6" w:rsidRPr="00A1115A" w:rsidRDefault="000972F6" w:rsidP="000972F6">
            <w:pPr>
              <w:pStyle w:val="TAC"/>
              <w:rPr>
                <w:szCs w:val="18"/>
                <w:lang w:val="en-US" w:eastAsia="zh-CN"/>
              </w:rPr>
            </w:pPr>
          </w:p>
        </w:tc>
        <w:tc>
          <w:tcPr>
            <w:tcW w:w="671" w:type="dxa"/>
            <w:tcBorders>
              <w:top w:val="single" w:sz="4" w:space="0" w:color="auto"/>
              <w:left w:val="single" w:sz="4" w:space="0" w:color="auto"/>
              <w:right w:val="single" w:sz="4" w:space="0" w:color="auto"/>
            </w:tcBorders>
          </w:tcPr>
          <w:p w:rsidR="000972F6" w:rsidRPr="00A1115A" w:rsidRDefault="000972F6" w:rsidP="000972F6">
            <w:pPr>
              <w:pStyle w:val="TAC"/>
              <w:rPr>
                <w:rFonts w:cs="Arial"/>
                <w:kern w:val="2"/>
                <w:szCs w:val="18"/>
                <w:lang w:val="en-US" w:eastAsia="zh-CN"/>
              </w:rPr>
            </w:pPr>
            <w:r w:rsidRPr="00A1115A">
              <w:rPr>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rFonts w:cs="Arial"/>
                <w:kern w:val="2"/>
                <w:szCs w:val="18"/>
                <w:lang w:val="en-US" w:eastAsia="zh-CN"/>
              </w:rPr>
            </w:pPr>
            <w:r w:rsidRPr="00A1115A">
              <w:rPr>
                <w:rFonts w:cs="Arial"/>
                <w:kern w:val="2"/>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rFonts w:cs="Arial"/>
                <w:kern w:val="2"/>
                <w:szCs w:val="18"/>
                <w:lang w:val="en-US"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rFonts w:cs="Arial"/>
                <w:kern w:val="2"/>
                <w:szCs w:val="18"/>
                <w:lang w:val="en-US"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rFonts w:cs="Arial"/>
                <w:kern w:val="2"/>
                <w:szCs w:val="18"/>
                <w:lang w:val="en-US"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rFonts w:cs="Arial"/>
                <w:kern w:val="2"/>
                <w:szCs w:val="18"/>
                <w:lang w:val="en-US" w:eastAsia="zh-CN"/>
              </w:rPr>
            </w:pPr>
            <w:r w:rsidRPr="00A1115A">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rFonts w:cs="Arial"/>
                <w:kern w:val="2"/>
                <w:szCs w:val="18"/>
                <w:lang w:val="en-US" w:eastAsia="zh-CN"/>
              </w:rPr>
            </w:pPr>
            <w:r w:rsidRPr="00A1115A">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rFonts w:cs="Arial"/>
                <w:kern w:val="2"/>
                <w:szCs w:val="18"/>
                <w:lang w:val="en-US"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rFonts w:cs="Arial"/>
                <w:kern w:val="2"/>
                <w:szCs w:val="18"/>
                <w:lang w:val="en-US" w:eastAsia="zh-CN"/>
              </w:rPr>
            </w:pPr>
            <w:r w:rsidRPr="00A1115A">
              <w:rPr>
                <w:rFonts w:cs="Arial"/>
                <w:kern w:val="2"/>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rsidR="000972F6" w:rsidRPr="00A1115A" w:rsidRDefault="000972F6" w:rsidP="000972F6">
            <w:pPr>
              <w:pStyle w:val="TAC"/>
              <w:rPr>
                <w:szCs w:val="18"/>
                <w:lang w:val="en-US" w:eastAsia="zh-CN"/>
              </w:rPr>
            </w:pPr>
          </w:p>
        </w:tc>
      </w:tr>
      <w:tr w:rsidR="000972F6" w:rsidRPr="00A1115A" w:rsidTr="00EE733C">
        <w:trPr>
          <w:trHeight w:val="187"/>
        </w:trPr>
        <w:tc>
          <w:tcPr>
            <w:tcW w:w="1644" w:type="dxa"/>
            <w:tcBorders>
              <w:top w:val="single" w:sz="4" w:space="0" w:color="auto"/>
              <w:left w:val="single" w:sz="4" w:space="0" w:color="auto"/>
              <w:bottom w:val="nil"/>
              <w:right w:val="single" w:sz="4" w:space="0" w:color="auto"/>
            </w:tcBorders>
            <w:shd w:val="clear" w:color="auto" w:fill="auto"/>
          </w:tcPr>
          <w:p w:rsidR="000972F6" w:rsidRPr="00A1115A" w:rsidRDefault="000972F6" w:rsidP="000972F6">
            <w:pPr>
              <w:pStyle w:val="TAC"/>
              <w:rPr>
                <w:szCs w:val="18"/>
                <w:lang w:val="en-US" w:eastAsia="zh-CN"/>
              </w:rPr>
            </w:pPr>
            <w:r w:rsidRPr="00A1115A">
              <w:rPr>
                <w:rFonts w:cs="Arial"/>
                <w:szCs w:val="18"/>
                <w:lang w:val="en-US" w:eastAsia="zh-CN"/>
              </w:rPr>
              <w:t>CA_n3A-n7B</w:t>
            </w:r>
          </w:p>
        </w:tc>
        <w:tc>
          <w:tcPr>
            <w:tcW w:w="1382" w:type="dxa"/>
            <w:tcBorders>
              <w:top w:val="single" w:sz="4" w:space="0" w:color="auto"/>
              <w:left w:val="single" w:sz="4" w:space="0" w:color="auto"/>
              <w:bottom w:val="nil"/>
              <w:right w:val="single" w:sz="4" w:space="0" w:color="auto"/>
            </w:tcBorders>
            <w:shd w:val="clear" w:color="auto" w:fill="auto"/>
          </w:tcPr>
          <w:p w:rsidR="000972F6" w:rsidRPr="00A1115A" w:rsidRDefault="000972F6" w:rsidP="000972F6">
            <w:pPr>
              <w:pStyle w:val="TAC"/>
              <w:rPr>
                <w:szCs w:val="18"/>
                <w:lang w:val="en-US" w:eastAsia="zh-CN"/>
              </w:rPr>
            </w:pPr>
            <w:r w:rsidRPr="00A1115A">
              <w:rPr>
                <w:rFonts w:cs="Arial"/>
                <w:szCs w:val="18"/>
                <w:lang w:val="en-US" w:eastAsia="zh-CN"/>
              </w:rPr>
              <w:t>-</w:t>
            </w:r>
          </w:p>
        </w:tc>
        <w:tc>
          <w:tcPr>
            <w:tcW w:w="671" w:type="dxa"/>
            <w:tcBorders>
              <w:top w:val="single" w:sz="4" w:space="0" w:color="auto"/>
              <w:left w:val="single" w:sz="4" w:space="0" w:color="auto"/>
              <w:right w:val="single" w:sz="4" w:space="0" w:color="auto"/>
            </w:tcBorders>
          </w:tcPr>
          <w:p w:rsidR="000972F6" w:rsidRPr="00A1115A" w:rsidRDefault="000972F6" w:rsidP="000972F6">
            <w:pPr>
              <w:pStyle w:val="TAC"/>
              <w:rPr>
                <w:szCs w:val="18"/>
                <w:lang w:val="en-US" w:eastAsia="zh-CN"/>
              </w:rPr>
            </w:pPr>
            <w:r w:rsidRPr="00A1115A">
              <w:rPr>
                <w:rFonts w:cs="Arial"/>
                <w:kern w:val="2"/>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rsidR="000972F6" w:rsidRPr="00A1115A" w:rsidRDefault="000972F6" w:rsidP="000972F6">
            <w:pPr>
              <w:pStyle w:val="TAC"/>
              <w:rPr>
                <w:szCs w:val="18"/>
                <w:lang w:val="en-US" w:eastAsia="zh-CN"/>
              </w:rPr>
            </w:pPr>
            <w:r w:rsidRPr="00A1115A">
              <w:rPr>
                <w:rFonts w:hint="eastAsia"/>
                <w:szCs w:val="18"/>
                <w:lang w:val="en-US" w:eastAsia="zh-CN"/>
              </w:rPr>
              <w:t>0</w:t>
            </w:r>
          </w:p>
        </w:tc>
      </w:tr>
      <w:tr w:rsidR="000972F6" w:rsidRPr="00A1115A" w:rsidTr="00EE733C">
        <w:trPr>
          <w:trHeight w:val="187"/>
        </w:trPr>
        <w:tc>
          <w:tcPr>
            <w:tcW w:w="1644" w:type="dxa"/>
            <w:tcBorders>
              <w:top w:val="nil"/>
              <w:left w:val="single" w:sz="4" w:space="0" w:color="auto"/>
              <w:bottom w:val="single" w:sz="4" w:space="0" w:color="auto"/>
              <w:right w:val="single" w:sz="4" w:space="0" w:color="auto"/>
            </w:tcBorders>
            <w:shd w:val="clear" w:color="auto" w:fill="auto"/>
          </w:tcPr>
          <w:p w:rsidR="000972F6" w:rsidRPr="00A1115A" w:rsidRDefault="000972F6" w:rsidP="000972F6">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0972F6" w:rsidRPr="00A1115A" w:rsidRDefault="000972F6" w:rsidP="000972F6">
            <w:pPr>
              <w:pStyle w:val="TAC"/>
              <w:rPr>
                <w:szCs w:val="18"/>
                <w:lang w:val="en-US" w:eastAsia="zh-CN"/>
              </w:rPr>
            </w:pPr>
          </w:p>
        </w:tc>
        <w:tc>
          <w:tcPr>
            <w:tcW w:w="671" w:type="dxa"/>
            <w:tcBorders>
              <w:top w:val="single" w:sz="4" w:space="0" w:color="auto"/>
              <w:left w:val="single" w:sz="4" w:space="0" w:color="auto"/>
              <w:right w:val="single" w:sz="4" w:space="0" w:color="auto"/>
            </w:tcBorders>
          </w:tcPr>
          <w:p w:rsidR="000972F6" w:rsidRPr="00A1115A" w:rsidRDefault="000972F6" w:rsidP="000972F6">
            <w:pPr>
              <w:pStyle w:val="TAC"/>
              <w:rPr>
                <w:szCs w:val="18"/>
                <w:lang w:val="en-US" w:eastAsia="zh-CN"/>
              </w:rPr>
            </w:pPr>
            <w:r w:rsidRPr="00A1115A">
              <w:rPr>
                <w:rFonts w:cs="Arial"/>
                <w:kern w:val="2"/>
                <w:szCs w:val="18"/>
                <w:lang w:val="en-US" w:eastAsia="zh-CN"/>
              </w:rPr>
              <w:t>n7</w:t>
            </w:r>
          </w:p>
        </w:tc>
        <w:tc>
          <w:tcPr>
            <w:tcW w:w="8734" w:type="dxa"/>
            <w:gridSpan w:val="13"/>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eastAsia="zh-CN"/>
              </w:rPr>
            </w:pPr>
            <w:r w:rsidRPr="00A1115A">
              <w:rPr>
                <w:szCs w:val="18"/>
                <w:lang w:val="en-US"/>
              </w:rPr>
              <w:t>See CA_n7B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rsidR="000972F6" w:rsidRPr="00A1115A" w:rsidRDefault="000972F6" w:rsidP="000972F6">
            <w:pPr>
              <w:pStyle w:val="TAC"/>
              <w:rPr>
                <w:szCs w:val="18"/>
                <w:lang w:val="en-US" w:eastAsia="zh-CN"/>
              </w:rPr>
            </w:pPr>
          </w:p>
        </w:tc>
      </w:tr>
      <w:tr w:rsidR="000972F6" w:rsidRPr="00A1115A" w:rsidTr="00EE733C">
        <w:trPr>
          <w:trHeight w:val="187"/>
        </w:trPr>
        <w:tc>
          <w:tcPr>
            <w:tcW w:w="1644" w:type="dxa"/>
            <w:tcBorders>
              <w:left w:val="single" w:sz="4" w:space="0" w:color="auto"/>
              <w:bottom w:val="nil"/>
              <w:right w:val="single" w:sz="4" w:space="0" w:color="auto"/>
            </w:tcBorders>
            <w:shd w:val="clear" w:color="auto" w:fill="auto"/>
          </w:tcPr>
          <w:p w:rsidR="000972F6" w:rsidRPr="00A1115A" w:rsidRDefault="000972F6" w:rsidP="000972F6">
            <w:pPr>
              <w:pStyle w:val="TAC"/>
              <w:rPr>
                <w:szCs w:val="18"/>
                <w:lang w:val="en-US"/>
              </w:rPr>
            </w:pPr>
            <w:r w:rsidRPr="00A1115A">
              <w:rPr>
                <w:rFonts w:hint="eastAsia"/>
                <w:szCs w:val="18"/>
                <w:lang w:val="en-US" w:eastAsia="zh-CN"/>
              </w:rPr>
              <w:lastRenderedPageBreak/>
              <w:t>CA_n3A-n8A</w:t>
            </w:r>
          </w:p>
        </w:tc>
        <w:tc>
          <w:tcPr>
            <w:tcW w:w="1382" w:type="dxa"/>
            <w:tcBorders>
              <w:left w:val="single" w:sz="4" w:space="0" w:color="auto"/>
              <w:bottom w:val="nil"/>
              <w:right w:val="single" w:sz="4" w:space="0" w:color="auto"/>
            </w:tcBorders>
            <w:shd w:val="clear" w:color="auto" w:fill="auto"/>
          </w:tcPr>
          <w:p w:rsidR="000972F6" w:rsidRPr="00A1115A" w:rsidRDefault="000972F6" w:rsidP="000972F6">
            <w:pPr>
              <w:pStyle w:val="TAC"/>
              <w:rPr>
                <w:szCs w:val="18"/>
                <w:lang w:val="en-US"/>
              </w:rPr>
            </w:pPr>
            <w:r w:rsidRPr="00A1115A">
              <w:rPr>
                <w:rFonts w:hint="eastAsia"/>
                <w:szCs w:val="18"/>
                <w:lang w:val="en-US" w:eastAsia="zh-CN"/>
              </w:rPr>
              <w:t>CA_n3A-n8A</w:t>
            </w:r>
          </w:p>
        </w:tc>
        <w:tc>
          <w:tcPr>
            <w:tcW w:w="671" w:type="dxa"/>
            <w:tcBorders>
              <w:left w:val="single" w:sz="4" w:space="0" w:color="auto"/>
              <w:bottom w:val="single" w:sz="4" w:space="0" w:color="auto"/>
              <w:right w:val="single" w:sz="4" w:space="0" w:color="auto"/>
            </w:tcBorders>
          </w:tcPr>
          <w:p w:rsidR="000972F6" w:rsidRPr="00A1115A" w:rsidRDefault="000972F6" w:rsidP="000972F6">
            <w:pPr>
              <w:pStyle w:val="TAC"/>
              <w:rPr>
                <w:szCs w:val="18"/>
                <w:lang w:val="en-US"/>
              </w:rPr>
            </w:pPr>
            <w:r w:rsidRPr="00A1115A">
              <w:rPr>
                <w:rFonts w:cs="Arial"/>
                <w:kern w:val="2"/>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eastAsia="zh-CN"/>
              </w:rPr>
            </w:pPr>
          </w:p>
        </w:tc>
        <w:tc>
          <w:tcPr>
            <w:tcW w:w="1487" w:type="dxa"/>
            <w:tcBorders>
              <w:left w:val="single" w:sz="4" w:space="0" w:color="auto"/>
              <w:bottom w:val="nil"/>
              <w:right w:val="single" w:sz="4" w:space="0" w:color="auto"/>
            </w:tcBorders>
            <w:shd w:val="clear" w:color="auto" w:fill="auto"/>
          </w:tcPr>
          <w:p w:rsidR="000972F6" w:rsidRPr="00A1115A" w:rsidRDefault="000972F6" w:rsidP="000972F6">
            <w:pPr>
              <w:pStyle w:val="TAC"/>
              <w:rPr>
                <w:szCs w:val="18"/>
                <w:lang w:val="en-US" w:eastAsia="zh-CN"/>
              </w:rPr>
            </w:pPr>
            <w:r w:rsidRPr="00A1115A">
              <w:rPr>
                <w:rFonts w:hint="eastAsia"/>
                <w:szCs w:val="18"/>
                <w:lang w:val="en-US" w:eastAsia="zh-CN"/>
              </w:rPr>
              <w:t>0</w:t>
            </w:r>
          </w:p>
        </w:tc>
      </w:tr>
      <w:tr w:rsidR="000972F6" w:rsidRPr="00A1115A" w:rsidTr="00EE733C">
        <w:trPr>
          <w:trHeight w:val="187"/>
        </w:trPr>
        <w:tc>
          <w:tcPr>
            <w:tcW w:w="1644" w:type="dxa"/>
            <w:tcBorders>
              <w:top w:val="nil"/>
              <w:left w:val="single" w:sz="4" w:space="0" w:color="auto"/>
              <w:bottom w:val="single" w:sz="4" w:space="0" w:color="auto"/>
              <w:right w:val="single" w:sz="4" w:space="0" w:color="auto"/>
            </w:tcBorders>
            <w:shd w:val="clear" w:color="auto" w:fill="auto"/>
          </w:tcPr>
          <w:p w:rsidR="000972F6" w:rsidRPr="00A1115A" w:rsidRDefault="000972F6" w:rsidP="000972F6">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rsidR="000972F6" w:rsidRPr="00A1115A" w:rsidRDefault="000972F6" w:rsidP="000972F6">
            <w:pPr>
              <w:pStyle w:val="TAC"/>
              <w:rPr>
                <w:szCs w:val="18"/>
                <w:lang w:val="en-US"/>
              </w:rPr>
            </w:pPr>
          </w:p>
        </w:tc>
        <w:tc>
          <w:tcPr>
            <w:tcW w:w="671" w:type="dxa"/>
            <w:tcBorders>
              <w:left w:val="single" w:sz="4" w:space="0" w:color="auto"/>
              <w:bottom w:val="single" w:sz="4" w:space="0" w:color="auto"/>
              <w:right w:val="single" w:sz="4" w:space="0" w:color="auto"/>
            </w:tcBorders>
          </w:tcPr>
          <w:p w:rsidR="000972F6" w:rsidRPr="00A1115A" w:rsidRDefault="000972F6" w:rsidP="000972F6">
            <w:pPr>
              <w:pStyle w:val="TAC"/>
              <w:rPr>
                <w:szCs w:val="18"/>
                <w:lang w:val="en-US"/>
              </w:rPr>
            </w:pPr>
            <w:r w:rsidRPr="00A1115A">
              <w:rPr>
                <w:rFonts w:hint="eastAsia"/>
                <w:szCs w:val="18"/>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rsidR="000972F6" w:rsidRPr="00A1115A" w:rsidRDefault="000972F6" w:rsidP="000972F6">
            <w:pPr>
              <w:pStyle w:val="TAC"/>
              <w:rPr>
                <w:szCs w:val="18"/>
                <w:lang w:val="en-US" w:eastAsia="zh-CN"/>
              </w:rPr>
            </w:pPr>
          </w:p>
        </w:tc>
      </w:tr>
      <w:tr w:rsidR="000972F6" w:rsidRPr="00A1115A" w:rsidTr="00EE733C">
        <w:trPr>
          <w:trHeight w:val="187"/>
        </w:trPr>
        <w:tc>
          <w:tcPr>
            <w:tcW w:w="1644" w:type="dxa"/>
            <w:tcBorders>
              <w:left w:val="single" w:sz="4" w:space="0" w:color="auto"/>
              <w:bottom w:val="nil"/>
              <w:right w:val="single" w:sz="4" w:space="0" w:color="auto"/>
            </w:tcBorders>
            <w:shd w:val="clear" w:color="auto" w:fill="auto"/>
          </w:tcPr>
          <w:p w:rsidR="000972F6" w:rsidRPr="00A1115A" w:rsidRDefault="000972F6" w:rsidP="000972F6">
            <w:pPr>
              <w:pStyle w:val="TAC"/>
              <w:rPr>
                <w:szCs w:val="18"/>
                <w:lang w:val="en-US" w:eastAsia="zh-CN"/>
              </w:rPr>
            </w:pPr>
            <w:r w:rsidRPr="007D43F0">
              <w:t>CA_n3A-n18A</w:t>
            </w:r>
          </w:p>
        </w:tc>
        <w:tc>
          <w:tcPr>
            <w:tcW w:w="1382" w:type="dxa"/>
            <w:tcBorders>
              <w:left w:val="single" w:sz="4" w:space="0" w:color="auto"/>
              <w:bottom w:val="nil"/>
              <w:right w:val="single" w:sz="4" w:space="0" w:color="auto"/>
            </w:tcBorders>
            <w:shd w:val="clear" w:color="auto" w:fill="auto"/>
          </w:tcPr>
          <w:p w:rsidR="000972F6" w:rsidRPr="00A1115A" w:rsidRDefault="000972F6" w:rsidP="000972F6">
            <w:pPr>
              <w:pStyle w:val="TAC"/>
              <w:rPr>
                <w:szCs w:val="18"/>
                <w:lang w:val="en-US" w:eastAsia="zh-CN"/>
              </w:rPr>
            </w:pPr>
            <w:r w:rsidRPr="007D43F0">
              <w:t>CA_n3A-n18A</w:t>
            </w:r>
          </w:p>
        </w:tc>
        <w:tc>
          <w:tcPr>
            <w:tcW w:w="671" w:type="dxa"/>
            <w:tcBorders>
              <w:left w:val="single" w:sz="4" w:space="0" w:color="auto"/>
              <w:bottom w:val="single" w:sz="4" w:space="0" w:color="auto"/>
              <w:right w:val="single" w:sz="4" w:space="0" w:color="auto"/>
            </w:tcBorders>
          </w:tcPr>
          <w:p w:rsidR="000972F6" w:rsidRPr="00A1115A" w:rsidRDefault="000972F6" w:rsidP="000972F6">
            <w:pPr>
              <w:pStyle w:val="TAC"/>
              <w:rPr>
                <w:rFonts w:cs="Arial"/>
                <w:kern w:val="2"/>
                <w:szCs w:val="18"/>
                <w:lang w:val="en-US" w:eastAsia="zh-CN"/>
              </w:rPr>
            </w:pPr>
            <w:r w:rsidRPr="002674FA">
              <w:t>n3</w:t>
            </w:r>
          </w:p>
        </w:tc>
        <w:tc>
          <w:tcPr>
            <w:tcW w:w="671"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val="en-US" w:eastAsia="zh-CN"/>
              </w:rPr>
            </w:pPr>
            <w:r w:rsidRPr="002674FA">
              <w:t>5</w:t>
            </w: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eastAsia="zh-CN"/>
              </w:rPr>
            </w:pPr>
            <w:r w:rsidRPr="002674FA">
              <w:t>10</w:t>
            </w: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eastAsia="zh-CN"/>
              </w:rPr>
            </w:pPr>
            <w:r w:rsidRPr="002674FA">
              <w:t>15</w:t>
            </w: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eastAsia="zh-CN"/>
              </w:rPr>
            </w:pPr>
            <w:r w:rsidRPr="002674FA">
              <w:t>20</w:t>
            </w: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val="en-US" w:eastAsia="zh-CN"/>
              </w:rPr>
            </w:pPr>
            <w:r w:rsidRPr="002674FA">
              <w:t>25</w:t>
            </w: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val="en-US" w:eastAsia="zh-CN"/>
              </w:rPr>
            </w:pPr>
            <w:r w:rsidRPr="002674FA">
              <w:t>30</w:t>
            </w:r>
          </w:p>
        </w:tc>
        <w:tc>
          <w:tcPr>
            <w:tcW w:w="671"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eastAsia="zh-CN"/>
              </w:rPr>
            </w:pPr>
            <w:r w:rsidRPr="002674FA">
              <w:t>40</w:t>
            </w: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eastAsia="zh-CN"/>
              </w:rPr>
            </w:pPr>
          </w:p>
        </w:tc>
        <w:tc>
          <w:tcPr>
            <w:tcW w:w="1487" w:type="dxa"/>
            <w:tcBorders>
              <w:left w:val="single" w:sz="4" w:space="0" w:color="auto"/>
              <w:bottom w:val="nil"/>
              <w:right w:val="single" w:sz="4" w:space="0" w:color="auto"/>
            </w:tcBorders>
            <w:shd w:val="clear" w:color="auto" w:fill="auto"/>
          </w:tcPr>
          <w:p w:rsidR="000972F6" w:rsidRPr="00A1115A" w:rsidRDefault="000972F6" w:rsidP="000972F6">
            <w:pPr>
              <w:pStyle w:val="TAC"/>
              <w:rPr>
                <w:szCs w:val="18"/>
                <w:lang w:val="en-US" w:eastAsia="zh-CN"/>
              </w:rPr>
            </w:pPr>
            <w:r>
              <w:rPr>
                <w:szCs w:val="18"/>
                <w:lang w:val="en-US" w:eastAsia="zh-CN"/>
              </w:rPr>
              <w:t>0</w:t>
            </w:r>
          </w:p>
        </w:tc>
      </w:tr>
      <w:tr w:rsidR="000972F6" w:rsidRPr="00A1115A" w:rsidTr="00EE733C">
        <w:trPr>
          <w:trHeight w:val="187"/>
        </w:trPr>
        <w:tc>
          <w:tcPr>
            <w:tcW w:w="1644" w:type="dxa"/>
            <w:tcBorders>
              <w:top w:val="nil"/>
              <w:left w:val="single" w:sz="4" w:space="0" w:color="auto"/>
              <w:bottom w:val="single" w:sz="4" w:space="0" w:color="auto"/>
              <w:right w:val="single" w:sz="4" w:space="0" w:color="auto"/>
            </w:tcBorders>
            <w:shd w:val="clear" w:color="auto" w:fill="auto"/>
          </w:tcPr>
          <w:p w:rsidR="000972F6" w:rsidRPr="00A1115A" w:rsidRDefault="000972F6" w:rsidP="000972F6">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0972F6" w:rsidRPr="00A1115A" w:rsidRDefault="000972F6" w:rsidP="000972F6">
            <w:pPr>
              <w:pStyle w:val="TAC"/>
              <w:rPr>
                <w:szCs w:val="18"/>
                <w:lang w:val="en-US" w:eastAsia="zh-CN"/>
              </w:rPr>
            </w:pPr>
          </w:p>
        </w:tc>
        <w:tc>
          <w:tcPr>
            <w:tcW w:w="671" w:type="dxa"/>
            <w:tcBorders>
              <w:left w:val="single" w:sz="4" w:space="0" w:color="auto"/>
              <w:bottom w:val="single" w:sz="4" w:space="0" w:color="auto"/>
              <w:right w:val="single" w:sz="4" w:space="0" w:color="auto"/>
            </w:tcBorders>
          </w:tcPr>
          <w:p w:rsidR="000972F6" w:rsidRPr="00A1115A" w:rsidRDefault="000972F6" w:rsidP="000972F6">
            <w:pPr>
              <w:pStyle w:val="TAC"/>
              <w:rPr>
                <w:rFonts w:cs="Arial"/>
                <w:kern w:val="2"/>
                <w:szCs w:val="18"/>
                <w:lang w:val="en-US" w:eastAsia="zh-CN"/>
              </w:rPr>
            </w:pPr>
            <w:r w:rsidRPr="002674FA">
              <w:t>n18</w:t>
            </w:r>
          </w:p>
        </w:tc>
        <w:tc>
          <w:tcPr>
            <w:tcW w:w="671"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val="en-US" w:eastAsia="zh-CN"/>
              </w:rPr>
            </w:pPr>
            <w:r w:rsidRPr="002674FA">
              <w:t>5</w:t>
            </w: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eastAsia="zh-CN"/>
              </w:rPr>
            </w:pPr>
            <w:r w:rsidRPr="002674FA">
              <w:t>10</w:t>
            </w: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eastAsia="zh-CN"/>
              </w:rPr>
            </w:pPr>
            <w:r w:rsidRPr="002674FA">
              <w:t>15</w:t>
            </w: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rsidR="000972F6" w:rsidRPr="00A1115A" w:rsidRDefault="000972F6" w:rsidP="000972F6">
            <w:pPr>
              <w:pStyle w:val="TAC"/>
              <w:rPr>
                <w:szCs w:val="18"/>
                <w:lang w:val="en-US" w:eastAsia="zh-CN"/>
              </w:rPr>
            </w:pPr>
          </w:p>
        </w:tc>
      </w:tr>
      <w:tr w:rsidR="000972F6" w:rsidRPr="00A1115A" w:rsidTr="00EE733C">
        <w:trPr>
          <w:trHeight w:val="187"/>
        </w:trPr>
        <w:tc>
          <w:tcPr>
            <w:tcW w:w="1644" w:type="dxa"/>
            <w:tcBorders>
              <w:top w:val="single" w:sz="4" w:space="0" w:color="auto"/>
              <w:left w:val="single" w:sz="4" w:space="0" w:color="auto"/>
              <w:bottom w:val="nil"/>
              <w:right w:val="single" w:sz="4" w:space="0" w:color="auto"/>
            </w:tcBorders>
            <w:shd w:val="clear" w:color="auto" w:fill="auto"/>
          </w:tcPr>
          <w:p w:rsidR="000972F6" w:rsidRPr="00A1115A" w:rsidRDefault="000972F6" w:rsidP="000972F6">
            <w:pPr>
              <w:pStyle w:val="TAC"/>
              <w:rPr>
                <w:szCs w:val="18"/>
                <w:lang w:val="en-US"/>
              </w:rPr>
            </w:pPr>
            <w:r w:rsidRPr="00A1115A">
              <w:rPr>
                <w:rFonts w:hint="eastAsia"/>
                <w:szCs w:val="18"/>
                <w:lang w:val="en-US" w:eastAsia="zh-CN"/>
              </w:rPr>
              <w:t>CA_n3A-n28A</w:t>
            </w:r>
          </w:p>
        </w:tc>
        <w:tc>
          <w:tcPr>
            <w:tcW w:w="1382" w:type="dxa"/>
            <w:tcBorders>
              <w:top w:val="single" w:sz="4" w:space="0" w:color="auto"/>
              <w:left w:val="single" w:sz="4" w:space="0" w:color="auto"/>
              <w:bottom w:val="nil"/>
              <w:right w:val="single" w:sz="4" w:space="0" w:color="auto"/>
            </w:tcBorders>
            <w:shd w:val="clear" w:color="auto" w:fill="auto"/>
          </w:tcPr>
          <w:p w:rsidR="000972F6" w:rsidRPr="00A1115A" w:rsidRDefault="000972F6" w:rsidP="000972F6">
            <w:pPr>
              <w:pStyle w:val="TAC"/>
              <w:rPr>
                <w:szCs w:val="18"/>
                <w:lang w:val="en-US"/>
              </w:rPr>
            </w:pPr>
            <w:r w:rsidRPr="00A1115A">
              <w:rPr>
                <w:rFonts w:hint="eastAsia"/>
                <w:szCs w:val="18"/>
                <w:lang w:val="en-US" w:eastAsia="zh-CN"/>
              </w:rPr>
              <w:t>CA_n3A-n28A</w:t>
            </w:r>
          </w:p>
        </w:tc>
        <w:tc>
          <w:tcPr>
            <w:tcW w:w="671" w:type="dxa"/>
            <w:tcBorders>
              <w:left w:val="single" w:sz="4" w:space="0" w:color="auto"/>
              <w:bottom w:val="single" w:sz="4" w:space="0" w:color="auto"/>
              <w:right w:val="single" w:sz="4" w:space="0" w:color="auto"/>
            </w:tcBorders>
          </w:tcPr>
          <w:p w:rsidR="000972F6" w:rsidRPr="00A1115A" w:rsidRDefault="000972F6" w:rsidP="000972F6">
            <w:pPr>
              <w:pStyle w:val="TAC"/>
              <w:rPr>
                <w:szCs w:val="18"/>
                <w:lang w:val="en-US"/>
              </w:rPr>
            </w:pPr>
            <w:r w:rsidRPr="00A1115A">
              <w:rPr>
                <w:rFonts w:cs="Arial"/>
                <w:kern w:val="2"/>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rsidR="000972F6" w:rsidRPr="00A1115A" w:rsidRDefault="000972F6" w:rsidP="000972F6">
            <w:pPr>
              <w:pStyle w:val="TAC"/>
              <w:rPr>
                <w:szCs w:val="18"/>
                <w:lang w:val="en-US" w:eastAsia="zh-CN"/>
              </w:rPr>
            </w:pPr>
            <w:r w:rsidRPr="00A1115A">
              <w:rPr>
                <w:rFonts w:hint="eastAsia"/>
                <w:szCs w:val="18"/>
                <w:lang w:val="en-US" w:eastAsia="zh-CN"/>
              </w:rPr>
              <w:t>0</w:t>
            </w:r>
          </w:p>
        </w:tc>
      </w:tr>
      <w:tr w:rsidR="000972F6" w:rsidRPr="00A1115A" w:rsidTr="00EE733C">
        <w:trPr>
          <w:trHeight w:val="187"/>
        </w:trPr>
        <w:tc>
          <w:tcPr>
            <w:tcW w:w="1644" w:type="dxa"/>
            <w:tcBorders>
              <w:top w:val="nil"/>
              <w:left w:val="single" w:sz="4" w:space="0" w:color="auto"/>
              <w:bottom w:val="single" w:sz="4" w:space="0" w:color="auto"/>
              <w:right w:val="single" w:sz="4" w:space="0" w:color="auto"/>
            </w:tcBorders>
            <w:shd w:val="clear" w:color="auto" w:fill="auto"/>
          </w:tcPr>
          <w:p w:rsidR="000972F6" w:rsidRPr="00A1115A" w:rsidRDefault="000972F6" w:rsidP="000972F6">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rsidR="000972F6" w:rsidRPr="00A1115A" w:rsidRDefault="000972F6" w:rsidP="000972F6">
            <w:pPr>
              <w:pStyle w:val="TAC"/>
              <w:rPr>
                <w:szCs w:val="18"/>
                <w:lang w:val="en-US"/>
              </w:rPr>
            </w:pPr>
          </w:p>
        </w:tc>
        <w:tc>
          <w:tcPr>
            <w:tcW w:w="671" w:type="dxa"/>
            <w:tcBorders>
              <w:left w:val="single" w:sz="4" w:space="0" w:color="auto"/>
              <w:bottom w:val="single" w:sz="4" w:space="0" w:color="auto"/>
              <w:right w:val="single" w:sz="4" w:space="0" w:color="auto"/>
            </w:tcBorders>
          </w:tcPr>
          <w:p w:rsidR="000972F6" w:rsidRPr="00A1115A" w:rsidRDefault="000972F6" w:rsidP="000972F6">
            <w:pPr>
              <w:pStyle w:val="TAC"/>
              <w:rPr>
                <w:szCs w:val="18"/>
                <w:lang w:val="en-US"/>
              </w:rPr>
            </w:pPr>
            <w:r w:rsidRPr="00A1115A">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rsidR="000972F6" w:rsidRPr="00A1115A" w:rsidRDefault="000972F6" w:rsidP="000972F6">
            <w:pPr>
              <w:pStyle w:val="TAC"/>
              <w:rPr>
                <w:szCs w:val="18"/>
                <w:lang w:val="en-US" w:eastAsia="zh-CN"/>
              </w:rPr>
            </w:pPr>
          </w:p>
        </w:tc>
      </w:tr>
      <w:tr w:rsidR="000972F6" w:rsidRPr="00A1115A" w:rsidTr="00EE733C">
        <w:trPr>
          <w:trHeight w:val="187"/>
        </w:trPr>
        <w:tc>
          <w:tcPr>
            <w:tcW w:w="1644" w:type="dxa"/>
            <w:tcBorders>
              <w:left w:val="single" w:sz="4" w:space="0" w:color="auto"/>
              <w:bottom w:val="nil"/>
              <w:right w:val="single" w:sz="4" w:space="0" w:color="auto"/>
            </w:tcBorders>
            <w:shd w:val="clear" w:color="auto" w:fill="auto"/>
          </w:tcPr>
          <w:p w:rsidR="000972F6" w:rsidRPr="00A1115A" w:rsidRDefault="000972F6" w:rsidP="000972F6">
            <w:pPr>
              <w:pStyle w:val="TAC"/>
              <w:rPr>
                <w:szCs w:val="18"/>
                <w:lang w:val="en-US"/>
              </w:rPr>
            </w:pP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n3</w:t>
            </w:r>
            <w:r w:rsidRPr="00A1115A">
              <w:rPr>
                <w:rFonts w:cs="Arial"/>
                <w:szCs w:val="18"/>
                <w:lang w:val="sv-SE" w:eastAsia="ja-JP"/>
              </w:rPr>
              <w:t>A-</w:t>
            </w:r>
            <w:r w:rsidRPr="00A1115A">
              <w:rPr>
                <w:rFonts w:cs="Arial" w:hint="eastAsia"/>
                <w:szCs w:val="18"/>
                <w:lang w:val="en-US" w:eastAsia="zh-CN"/>
              </w:rPr>
              <w:t>n38</w:t>
            </w:r>
            <w:r w:rsidRPr="00A1115A">
              <w:rPr>
                <w:rFonts w:cs="Arial"/>
                <w:szCs w:val="18"/>
                <w:lang w:val="sv-SE" w:eastAsia="ja-JP"/>
              </w:rPr>
              <w:t>A</w:t>
            </w:r>
          </w:p>
        </w:tc>
        <w:tc>
          <w:tcPr>
            <w:tcW w:w="1382" w:type="dxa"/>
            <w:tcBorders>
              <w:left w:val="single" w:sz="4" w:space="0" w:color="auto"/>
              <w:bottom w:val="nil"/>
              <w:right w:val="single" w:sz="4" w:space="0" w:color="auto"/>
            </w:tcBorders>
            <w:shd w:val="clear" w:color="auto" w:fill="auto"/>
          </w:tcPr>
          <w:p w:rsidR="000972F6" w:rsidRPr="00A1115A" w:rsidRDefault="000972F6" w:rsidP="000972F6">
            <w:pPr>
              <w:pStyle w:val="TAC"/>
              <w:rPr>
                <w:szCs w:val="18"/>
                <w:lang w:val="en-US"/>
              </w:rPr>
            </w:pP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n3</w:t>
            </w:r>
            <w:r w:rsidRPr="00A1115A">
              <w:rPr>
                <w:rFonts w:cs="Arial"/>
                <w:szCs w:val="18"/>
                <w:lang w:val="sv-SE" w:eastAsia="ja-JP"/>
              </w:rPr>
              <w:t>A-</w:t>
            </w:r>
            <w:r w:rsidRPr="00A1115A">
              <w:rPr>
                <w:rFonts w:cs="Arial" w:hint="eastAsia"/>
                <w:szCs w:val="18"/>
                <w:lang w:val="en-US" w:eastAsia="zh-CN"/>
              </w:rPr>
              <w:t>n38</w:t>
            </w:r>
            <w:r w:rsidRPr="00A1115A">
              <w:rPr>
                <w:rFonts w:cs="Arial"/>
                <w:szCs w:val="18"/>
                <w:lang w:val="sv-SE" w:eastAsia="ja-JP"/>
              </w:rPr>
              <w:t>A</w:t>
            </w:r>
          </w:p>
        </w:tc>
        <w:tc>
          <w:tcPr>
            <w:tcW w:w="671" w:type="dxa"/>
            <w:tcBorders>
              <w:left w:val="single" w:sz="4" w:space="0" w:color="auto"/>
              <w:bottom w:val="single" w:sz="4" w:space="0" w:color="auto"/>
              <w:right w:val="single" w:sz="4" w:space="0" w:color="auto"/>
            </w:tcBorders>
          </w:tcPr>
          <w:p w:rsidR="000972F6" w:rsidRPr="00A1115A" w:rsidRDefault="000972F6" w:rsidP="000972F6">
            <w:pPr>
              <w:pStyle w:val="TAC"/>
              <w:rPr>
                <w:szCs w:val="18"/>
                <w:lang w:val="en-US"/>
              </w:rPr>
            </w:pPr>
            <w:r w:rsidRPr="00A1115A">
              <w:rPr>
                <w:rFonts w:cs="Arial"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eastAsia="zh-CN"/>
              </w:rPr>
            </w:pPr>
            <w:r w:rsidRPr="00A1115A">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eastAsia="zh-CN"/>
              </w:rPr>
            </w:pPr>
            <w:r w:rsidRPr="00A1115A">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eastAsia="zh-CN"/>
              </w:rPr>
            </w:pPr>
          </w:p>
        </w:tc>
        <w:tc>
          <w:tcPr>
            <w:tcW w:w="1487" w:type="dxa"/>
            <w:tcBorders>
              <w:left w:val="single" w:sz="4" w:space="0" w:color="auto"/>
              <w:bottom w:val="nil"/>
              <w:right w:val="single" w:sz="4" w:space="0" w:color="auto"/>
            </w:tcBorders>
            <w:shd w:val="clear" w:color="auto" w:fill="auto"/>
          </w:tcPr>
          <w:p w:rsidR="000972F6" w:rsidRPr="00A1115A" w:rsidRDefault="000972F6" w:rsidP="000972F6">
            <w:pPr>
              <w:pStyle w:val="TAC"/>
              <w:rPr>
                <w:szCs w:val="18"/>
                <w:lang w:val="en-US" w:eastAsia="zh-CN"/>
              </w:rPr>
            </w:pPr>
            <w:r w:rsidRPr="00A1115A">
              <w:rPr>
                <w:rFonts w:hint="eastAsia"/>
                <w:szCs w:val="18"/>
                <w:lang w:val="en-US" w:eastAsia="zh-CN"/>
              </w:rPr>
              <w:t>0</w:t>
            </w:r>
          </w:p>
        </w:tc>
      </w:tr>
      <w:tr w:rsidR="000972F6" w:rsidRPr="00A1115A" w:rsidTr="00EE733C">
        <w:trPr>
          <w:trHeight w:val="187"/>
        </w:trPr>
        <w:tc>
          <w:tcPr>
            <w:tcW w:w="1644" w:type="dxa"/>
            <w:tcBorders>
              <w:top w:val="nil"/>
              <w:left w:val="single" w:sz="4" w:space="0" w:color="auto"/>
              <w:bottom w:val="single" w:sz="4" w:space="0" w:color="auto"/>
              <w:right w:val="single" w:sz="4" w:space="0" w:color="auto"/>
            </w:tcBorders>
            <w:shd w:val="clear" w:color="auto" w:fill="auto"/>
          </w:tcPr>
          <w:p w:rsidR="000972F6" w:rsidRPr="00A1115A" w:rsidRDefault="000972F6" w:rsidP="000972F6">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rsidR="000972F6" w:rsidRPr="00A1115A" w:rsidRDefault="000972F6" w:rsidP="000972F6">
            <w:pPr>
              <w:pStyle w:val="TAC"/>
              <w:rPr>
                <w:szCs w:val="18"/>
                <w:lang w:val="en-US"/>
              </w:rPr>
            </w:pPr>
          </w:p>
        </w:tc>
        <w:tc>
          <w:tcPr>
            <w:tcW w:w="671" w:type="dxa"/>
            <w:tcBorders>
              <w:left w:val="single" w:sz="4" w:space="0" w:color="auto"/>
              <w:bottom w:val="single" w:sz="4" w:space="0" w:color="auto"/>
              <w:right w:val="single" w:sz="4" w:space="0" w:color="auto"/>
            </w:tcBorders>
          </w:tcPr>
          <w:p w:rsidR="000972F6" w:rsidRPr="00A1115A" w:rsidRDefault="000972F6" w:rsidP="000972F6">
            <w:pPr>
              <w:pStyle w:val="TAC"/>
              <w:rPr>
                <w:szCs w:val="18"/>
                <w:lang w:val="en-US"/>
              </w:rPr>
            </w:pPr>
            <w:r w:rsidRPr="00A1115A">
              <w:rPr>
                <w:rFonts w:cs="Arial" w:hint="eastAsia"/>
                <w:szCs w:val="18"/>
                <w:lang w:val="en-US" w:eastAsia="zh-CN"/>
              </w:rPr>
              <w:t>n38</w:t>
            </w:r>
          </w:p>
        </w:tc>
        <w:tc>
          <w:tcPr>
            <w:tcW w:w="671"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rsidR="000972F6" w:rsidRPr="00A1115A" w:rsidRDefault="000972F6" w:rsidP="000972F6">
            <w:pPr>
              <w:pStyle w:val="TAC"/>
              <w:rPr>
                <w:szCs w:val="18"/>
                <w:lang w:val="en-US" w:eastAsia="zh-CN"/>
              </w:rPr>
            </w:pPr>
          </w:p>
        </w:tc>
      </w:tr>
      <w:tr w:rsidR="000972F6" w:rsidRPr="00A1115A" w:rsidTr="00EE733C">
        <w:trPr>
          <w:trHeight w:val="187"/>
        </w:trPr>
        <w:tc>
          <w:tcPr>
            <w:tcW w:w="1644" w:type="dxa"/>
            <w:tcBorders>
              <w:left w:val="single" w:sz="4" w:space="0" w:color="auto"/>
              <w:bottom w:val="nil"/>
              <w:right w:val="single" w:sz="4" w:space="0" w:color="auto"/>
            </w:tcBorders>
            <w:shd w:val="clear" w:color="auto" w:fill="auto"/>
          </w:tcPr>
          <w:p w:rsidR="000972F6" w:rsidRPr="00A1115A" w:rsidRDefault="000972F6" w:rsidP="000972F6">
            <w:pPr>
              <w:pStyle w:val="TAC"/>
              <w:rPr>
                <w:szCs w:val="18"/>
                <w:lang w:val="en-US"/>
              </w:rPr>
            </w:pPr>
            <w:r w:rsidRPr="00A1115A">
              <w:rPr>
                <w:rFonts w:hint="eastAsia"/>
                <w:szCs w:val="18"/>
                <w:lang w:eastAsia="zh-CN"/>
              </w:rPr>
              <w:t>CA</w:t>
            </w:r>
            <w:r w:rsidRPr="00A1115A">
              <w:rPr>
                <w:szCs w:val="18"/>
              </w:rPr>
              <w:t>_</w:t>
            </w:r>
            <w:r w:rsidRPr="00A1115A">
              <w:rPr>
                <w:rFonts w:hint="eastAsia"/>
                <w:szCs w:val="18"/>
                <w:lang w:val="en-US" w:eastAsia="zh-CN"/>
              </w:rPr>
              <w:t>n3</w:t>
            </w:r>
            <w:r w:rsidRPr="00A1115A">
              <w:rPr>
                <w:szCs w:val="18"/>
                <w:lang w:val="sv-SE" w:eastAsia="ja-JP"/>
              </w:rPr>
              <w:t>A-</w:t>
            </w:r>
            <w:r w:rsidRPr="00A1115A">
              <w:rPr>
                <w:rFonts w:hint="eastAsia"/>
                <w:szCs w:val="18"/>
                <w:lang w:val="en-US" w:eastAsia="zh-CN"/>
              </w:rPr>
              <w:t>n40</w:t>
            </w:r>
            <w:r w:rsidRPr="00A1115A">
              <w:rPr>
                <w:szCs w:val="18"/>
                <w:lang w:val="sv-SE" w:eastAsia="ja-JP"/>
              </w:rPr>
              <w:t>A</w:t>
            </w:r>
          </w:p>
        </w:tc>
        <w:tc>
          <w:tcPr>
            <w:tcW w:w="1382" w:type="dxa"/>
            <w:tcBorders>
              <w:left w:val="single" w:sz="4" w:space="0" w:color="auto"/>
              <w:bottom w:val="nil"/>
              <w:right w:val="single" w:sz="4" w:space="0" w:color="auto"/>
            </w:tcBorders>
            <w:shd w:val="clear" w:color="auto" w:fill="auto"/>
          </w:tcPr>
          <w:p w:rsidR="000972F6" w:rsidRPr="00A1115A" w:rsidRDefault="000972F6" w:rsidP="000972F6">
            <w:pPr>
              <w:pStyle w:val="TAC"/>
              <w:rPr>
                <w:szCs w:val="18"/>
                <w:lang w:val="en-US"/>
              </w:rPr>
            </w:pPr>
            <w:r w:rsidRPr="00A1115A">
              <w:rPr>
                <w:rFonts w:hint="eastAsia"/>
                <w:szCs w:val="18"/>
                <w:lang w:eastAsia="zh-CN"/>
              </w:rPr>
              <w:t>CA</w:t>
            </w:r>
            <w:r w:rsidRPr="00A1115A">
              <w:rPr>
                <w:szCs w:val="18"/>
              </w:rPr>
              <w:t>_</w:t>
            </w:r>
            <w:r w:rsidRPr="00A1115A">
              <w:rPr>
                <w:rFonts w:hint="eastAsia"/>
                <w:szCs w:val="18"/>
                <w:lang w:val="en-US" w:eastAsia="zh-CN"/>
              </w:rPr>
              <w:t>n3</w:t>
            </w:r>
            <w:r w:rsidRPr="00A1115A">
              <w:rPr>
                <w:szCs w:val="18"/>
                <w:lang w:val="sv-SE" w:eastAsia="ja-JP"/>
              </w:rPr>
              <w:t>A-</w:t>
            </w:r>
            <w:r w:rsidRPr="00A1115A">
              <w:rPr>
                <w:rFonts w:hint="eastAsia"/>
                <w:szCs w:val="18"/>
                <w:lang w:val="en-US" w:eastAsia="zh-CN"/>
              </w:rPr>
              <w:t>n40</w:t>
            </w:r>
            <w:r w:rsidRPr="00A1115A">
              <w:rPr>
                <w:szCs w:val="18"/>
                <w:lang w:val="sv-SE" w:eastAsia="ja-JP"/>
              </w:rPr>
              <w:t>A</w:t>
            </w:r>
          </w:p>
        </w:tc>
        <w:tc>
          <w:tcPr>
            <w:tcW w:w="671" w:type="dxa"/>
            <w:tcBorders>
              <w:left w:val="single" w:sz="4" w:space="0" w:color="auto"/>
              <w:bottom w:val="single" w:sz="4" w:space="0" w:color="auto"/>
              <w:right w:val="single" w:sz="4" w:space="0" w:color="auto"/>
            </w:tcBorders>
          </w:tcPr>
          <w:p w:rsidR="000972F6" w:rsidRPr="00A1115A" w:rsidRDefault="000972F6" w:rsidP="000972F6">
            <w:pPr>
              <w:pStyle w:val="TAC"/>
              <w:rPr>
                <w:szCs w:val="18"/>
                <w:lang w:val="en-US"/>
              </w:rPr>
            </w:pPr>
            <w:r w:rsidRPr="00A1115A">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eastAsia="zh-CN"/>
              </w:rPr>
            </w:pPr>
            <w:r w:rsidRPr="00A1115A">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eastAsia="zh-CN"/>
              </w:rPr>
            </w:pPr>
            <w:r w:rsidRPr="00A1115A">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eastAsia="zh-CN"/>
              </w:rPr>
            </w:pPr>
          </w:p>
        </w:tc>
        <w:tc>
          <w:tcPr>
            <w:tcW w:w="1487" w:type="dxa"/>
            <w:tcBorders>
              <w:left w:val="single" w:sz="4" w:space="0" w:color="auto"/>
              <w:bottom w:val="nil"/>
              <w:right w:val="single" w:sz="4" w:space="0" w:color="auto"/>
            </w:tcBorders>
            <w:shd w:val="clear" w:color="auto" w:fill="auto"/>
          </w:tcPr>
          <w:p w:rsidR="000972F6" w:rsidRPr="00A1115A" w:rsidRDefault="000972F6" w:rsidP="000972F6">
            <w:pPr>
              <w:pStyle w:val="TAC"/>
              <w:rPr>
                <w:szCs w:val="18"/>
                <w:lang w:val="en-US" w:eastAsia="zh-CN"/>
              </w:rPr>
            </w:pPr>
            <w:r w:rsidRPr="00A1115A">
              <w:rPr>
                <w:rFonts w:hint="eastAsia"/>
                <w:szCs w:val="18"/>
                <w:lang w:val="en-US" w:eastAsia="zh-CN"/>
              </w:rPr>
              <w:t>0</w:t>
            </w:r>
          </w:p>
        </w:tc>
      </w:tr>
      <w:tr w:rsidR="000972F6" w:rsidRPr="00A1115A" w:rsidTr="00EE733C">
        <w:trPr>
          <w:trHeight w:val="187"/>
        </w:trPr>
        <w:tc>
          <w:tcPr>
            <w:tcW w:w="1644" w:type="dxa"/>
            <w:tcBorders>
              <w:top w:val="nil"/>
              <w:left w:val="single" w:sz="4" w:space="0" w:color="auto"/>
              <w:bottom w:val="single" w:sz="4" w:space="0" w:color="auto"/>
              <w:right w:val="single" w:sz="4" w:space="0" w:color="auto"/>
            </w:tcBorders>
            <w:shd w:val="clear" w:color="auto" w:fill="auto"/>
          </w:tcPr>
          <w:p w:rsidR="000972F6" w:rsidRPr="00A1115A" w:rsidRDefault="000972F6" w:rsidP="000972F6">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rsidR="000972F6" w:rsidRPr="00A1115A" w:rsidRDefault="000972F6" w:rsidP="000972F6">
            <w:pPr>
              <w:pStyle w:val="TAC"/>
              <w:rPr>
                <w:szCs w:val="18"/>
                <w:lang w:val="en-US"/>
              </w:rPr>
            </w:pPr>
          </w:p>
        </w:tc>
        <w:tc>
          <w:tcPr>
            <w:tcW w:w="671" w:type="dxa"/>
            <w:tcBorders>
              <w:left w:val="single" w:sz="4" w:space="0" w:color="auto"/>
              <w:bottom w:val="single" w:sz="4" w:space="0" w:color="auto"/>
              <w:right w:val="single" w:sz="4" w:space="0" w:color="auto"/>
            </w:tcBorders>
          </w:tcPr>
          <w:p w:rsidR="000972F6" w:rsidRPr="00A1115A" w:rsidRDefault="000972F6" w:rsidP="000972F6">
            <w:pPr>
              <w:pStyle w:val="TAC"/>
              <w:rPr>
                <w:szCs w:val="18"/>
                <w:lang w:val="en-US"/>
              </w:rPr>
            </w:pPr>
            <w:r w:rsidRPr="00A1115A">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eastAsia="zh-CN"/>
              </w:rPr>
            </w:pPr>
            <w:r w:rsidRPr="00A1115A">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eastAsia="zh-CN"/>
              </w:rPr>
            </w:pPr>
            <w:r w:rsidRPr="00A1115A">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0972F6" w:rsidRPr="00A1115A" w:rsidRDefault="000972F6" w:rsidP="000972F6">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rsidR="000972F6" w:rsidRPr="00A1115A" w:rsidRDefault="000972F6" w:rsidP="000972F6">
            <w:pPr>
              <w:pStyle w:val="TAC"/>
              <w:rPr>
                <w:szCs w:val="18"/>
                <w:lang w:val="en-US" w:eastAsia="zh-CN"/>
              </w:rPr>
            </w:pPr>
          </w:p>
        </w:tc>
      </w:tr>
      <w:tr w:rsidR="002D337F" w:rsidRPr="00A1115A" w:rsidTr="00EE733C">
        <w:trPr>
          <w:trHeight w:val="187"/>
        </w:trPr>
        <w:tc>
          <w:tcPr>
            <w:tcW w:w="1644" w:type="dxa"/>
            <w:vMerge w:val="restart"/>
            <w:tcBorders>
              <w:left w:val="single" w:sz="4" w:space="0" w:color="auto"/>
              <w:right w:val="single" w:sz="4" w:space="0" w:color="auto"/>
            </w:tcBorders>
            <w:shd w:val="clear" w:color="auto" w:fill="auto"/>
          </w:tcPr>
          <w:p w:rsidR="002D337F" w:rsidRPr="00A1115A" w:rsidRDefault="002D337F" w:rsidP="000972F6">
            <w:pPr>
              <w:pStyle w:val="TAC"/>
              <w:rPr>
                <w:szCs w:val="18"/>
                <w:lang w:val="en-US"/>
              </w:rPr>
            </w:pPr>
            <w:r w:rsidRPr="00A1115A">
              <w:rPr>
                <w:szCs w:val="18"/>
                <w:lang w:val="en-US"/>
              </w:rPr>
              <w:t>CA_n</w:t>
            </w:r>
            <w:r w:rsidRPr="00A1115A">
              <w:rPr>
                <w:rFonts w:hint="eastAsia"/>
                <w:szCs w:val="18"/>
                <w:lang w:val="en-US" w:eastAsia="zh-CN"/>
              </w:rPr>
              <w:t>3</w:t>
            </w:r>
            <w:r w:rsidRPr="00A1115A">
              <w:rPr>
                <w:szCs w:val="18"/>
                <w:lang w:val="en-US"/>
              </w:rPr>
              <w:t>A-n</w:t>
            </w:r>
            <w:r w:rsidRPr="00A1115A">
              <w:rPr>
                <w:rFonts w:hint="eastAsia"/>
                <w:szCs w:val="18"/>
                <w:lang w:val="en-US" w:eastAsia="zh-CN"/>
              </w:rPr>
              <w:t>41</w:t>
            </w:r>
            <w:r w:rsidRPr="00A1115A">
              <w:rPr>
                <w:szCs w:val="18"/>
                <w:lang w:val="en-US"/>
              </w:rPr>
              <w:t>A</w:t>
            </w:r>
          </w:p>
        </w:tc>
        <w:tc>
          <w:tcPr>
            <w:tcW w:w="1382" w:type="dxa"/>
            <w:vMerge w:val="restart"/>
            <w:tcBorders>
              <w:left w:val="single" w:sz="4" w:space="0" w:color="auto"/>
              <w:right w:val="single" w:sz="4" w:space="0" w:color="auto"/>
            </w:tcBorders>
            <w:shd w:val="clear" w:color="auto" w:fill="auto"/>
          </w:tcPr>
          <w:p w:rsidR="002D337F" w:rsidRPr="00A1115A" w:rsidRDefault="002D337F" w:rsidP="000972F6">
            <w:pPr>
              <w:pStyle w:val="TAC"/>
              <w:rPr>
                <w:szCs w:val="18"/>
                <w:lang w:val="en-US"/>
              </w:rPr>
            </w:pPr>
            <w:r w:rsidRPr="00A1115A">
              <w:rPr>
                <w:szCs w:val="18"/>
                <w:lang w:val="en-US"/>
              </w:rPr>
              <w:t>CA_n</w:t>
            </w:r>
            <w:r w:rsidRPr="00A1115A">
              <w:rPr>
                <w:rFonts w:hint="eastAsia"/>
                <w:szCs w:val="18"/>
                <w:lang w:val="en-US" w:eastAsia="zh-CN"/>
              </w:rPr>
              <w:t>3</w:t>
            </w:r>
            <w:r w:rsidRPr="00A1115A">
              <w:rPr>
                <w:szCs w:val="18"/>
                <w:lang w:val="en-US"/>
              </w:rPr>
              <w:t>A-n</w:t>
            </w:r>
            <w:r w:rsidRPr="00A1115A">
              <w:rPr>
                <w:rFonts w:hint="eastAsia"/>
                <w:szCs w:val="18"/>
                <w:lang w:val="en-US" w:eastAsia="zh-CN"/>
              </w:rPr>
              <w:t>41</w:t>
            </w:r>
            <w:r w:rsidRPr="00A1115A">
              <w:rPr>
                <w:szCs w:val="18"/>
                <w:lang w:val="en-US"/>
              </w:rPr>
              <w:t>A</w:t>
            </w:r>
          </w:p>
        </w:tc>
        <w:tc>
          <w:tcPr>
            <w:tcW w:w="671" w:type="dxa"/>
            <w:tcBorders>
              <w:left w:val="single" w:sz="4" w:space="0" w:color="auto"/>
              <w:bottom w:val="single" w:sz="4" w:space="0" w:color="auto"/>
              <w:right w:val="single" w:sz="4" w:space="0" w:color="auto"/>
            </w:tcBorders>
          </w:tcPr>
          <w:p w:rsidR="002D337F" w:rsidRPr="00A1115A" w:rsidRDefault="002D337F" w:rsidP="000972F6">
            <w:pPr>
              <w:pStyle w:val="TAC"/>
              <w:rPr>
                <w:szCs w:val="18"/>
                <w:lang w:val="en-US"/>
              </w:rPr>
            </w:pPr>
            <w:r w:rsidRPr="00A1115A">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0972F6">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0972F6">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0972F6">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0972F6">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0972F6">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0972F6">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0972F6">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0972F6">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0972F6">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0972F6">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0972F6">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0972F6">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0972F6">
            <w:pPr>
              <w:pStyle w:val="TAC"/>
              <w:rPr>
                <w:szCs w:val="18"/>
                <w:lang w:val="en-US" w:eastAsia="zh-CN"/>
              </w:rPr>
            </w:pPr>
          </w:p>
        </w:tc>
        <w:tc>
          <w:tcPr>
            <w:tcW w:w="1487" w:type="dxa"/>
            <w:tcBorders>
              <w:left w:val="single" w:sz="4" w:space="0" w:color="auto"/>
              <w:bottom w:val="nil"/>
              <w:right w:val="single" w:sz="4" w:space="0" w:color="auto"/>
            </w:tcBorders>
            <w:shd w:val="clear" w:color="auto" w:fill="auto"/>
          </w:tcPr>
          <w:p w:rsidR="002D337F" w:rsidRPr="00A1115A" w:rsidRDefault="002D337F" w:rsidP="000972F6">
            <w:pPr>
              <w:pStyle w:val="TAC"/>
              <w:rPr>
                <w:szCs w:val="18"/>
                <w:lang w:val="en-US" w:eastAsia="zh-CN"/>
              </w:rPr>
            </w:pPr>
            <w:r w:rsidRPr="00A1115A">
              <w:rPr>
                <w:rFonts w:hint="eastAsia"/>
                <w:szCs w:val="18"/>
                <w:lang w:val="en-US" w:eastAsia="zh-CN"/>
              </w:rPr>
              <w:t>0</w:t>
            </w:r>
          </w:p>
        </w:tc>
      </w:tr>
      <w:tr w:rsidR="002D337F" w:rsidRPr="00A1115A" w:rsidTr="00EE733C">
        <w:trPr>
          <w:trHeight w:val="187"/>
        </w:trPr>
        <w:tc>
          <w:tcPr>
            <w:tcW w:w="1644" w:type="dxa"/>
            <w:vMerge/>
            <w:tcBorders>
              <w:left w:val="single" w:sz="4" w:space="0" w:color="auto"/>
              <w:right w:val="single" w:sz="4" w:space="0" w:color="auto"/>
            </w:tcBorders>
            <w:shd w:val="clear" w:color="auto" w:fill="auto"/>
          </w:tcPr>
          <w:p w:rsidR="002D337F" w:rsidRPr="00A1115A" w:rsidRDefault="002D337F" w:rsidP="000972F6">
            <w:pPr>
              <w:pStyle w:val="TAC"/>
              <w:rPr>
                <w:szCs w:val="18"/>
                <w:lang w:val="en-US"/>
              </w:rPr>
            </w:pPr>
          </w:p>
        </w:tc>
        <w:tc>
          <w:tcPr>
            <w:tcW w:w="1382" w:type="dxa"/>
            <w:vMerge/>
            <w:tcBorders>
              <w:left w:val="single" w:sz="4" w:space="0" w:color="auto"/>
              <w:right w:val="single" w:sz="4" w:space="0" w:color="auto"/>
            </w:tcBorders>
            <w:shd w:val="clear" w:color="auto" w:fill="auto"/>
          </w:tcPr>
          <w:p w:rsidR="002D337F" w:rsidRPr="00A1115A" w:rsidRDefault="002D337F" w:rsidP="000972F6">
            <w:pPr>
              <w:pStyle w:val="TAC"/>
              <w:rPr>
                <w:szCs w:val="18"/>
                <w:lang w:val="en-US"/>
              </w:rPr>
            </w:pPr>
          </w:p>
        </w:tc>
        <w:tc>
          <w:tcPr>
            <w:tcW w:w="671" w:type="dxa"/>
            <w:tcBorders>
              <w:left w:val="single" w:sz="4" w:space="0" w:color="auto"/>
              <w:bottom w:val="single" w:sz="4" w:space="0" w:color="auto"/>
              <w:right w:val="single" w:sz="4" w:space="0" w:color="auto"/>
            </w:tcBorders>
          </w:tcPr>
          <w:p w:rsidR="002D337F" w:rsidRPr="00A1115A" w:rsidRDefault="002D337F" w:rsidP="000972F6">
            <w:pPr>
              <w:pStyle w:val="TAC"/>
              <w:rPr>
                <w:szCs w:val="18"/>
                <w:lang w:val="en-US"/>
              </w:rPr>
            </w:pPr>
            <w:r w:rsidRPr="00A1115A">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0972F6">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0972F6">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0972F6">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0972F6">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0972F6">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0972F6">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0972F6">
            <w:pPr>
              <w:pStyle w:val="TAC"/>
              <w:rPr>
                <w:szCs w:val="18"/>
                <w:lang w:val="en-US" w:eastAsia="zh-CN"/>
              </w:rPr>
            </w:pPr>
            <w:r w:rsidRPr="00A1115A">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0972F6">
            <w:pPr>
              <w:pStyle w:val="TAC"/>
              <w:rPr>
                <w:szCs w:val="18"/>
                <w:lang w:val="en-US" w:eastAsia="zh-CN"/>
              </w:rPr>
            </w:pPr>
            <w:r w:rsidRPr="00A1115A">
              <w:rPr>
                <w:rFonts w:hint="eastAsia"/>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0972F6">
            <w:pPr>
              <w:pStyle w:val="TAC"/>
              <w:rPr>
                <w:szCs w:val="18"/>
                <w:lang w:val="en-US" w:eastAsia="zh-CN"/>
              </w:rPr>
            </w:pPr>
            <w:r w:rsidRPr="00A1115A">
              <w:rPr>
                <w:rFonts w:hint="eastAsia"/>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0972F6">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0972F6">
            <w:pPr>
              <w:pStyle w:val="TAC"/>
              <w:rPr>
                <w:szCs w:val="18"/>
                <w:lang w:val="en-US" w:eastAsia="zh-CN"/>
              </w:rPr>
            </w:pPr>
            <w:r w:rsidRPr="00A1115A">
              <w:rPr>
                <w:rFonts w:hint="eastAsia"/>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0972F6">
            <w:pPr>
              <w:pStyle w:val="TAC"/>
              <w:rPr>
                <w:szCs w:val="18"/>
                <w:lang w:val="en-US" w:eastAsia="zh-CN"/>
              </w:rPr>
            </w:pPr>
            <w:r w:rsidRPr="00A1115A">
              <w:rPr>
                <w:rFonts w:hint="eastAsia"/>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0972F6">
            <w:pPr>
              <w:pStyle w:val="TAC"/>
              <w:rPr>
                <w:szCs w:val="18"/>
                <w:lang w:val="en-US" w:eastAsia="zh-CN"/>
              </w:rPr>
            </w:pPr>
            <w:r w:rsidRPr="00A1115A">
              <w:rPr>
                <w:rFonts w:hint="eastAsia"/>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2D337F" w:rsidRPr="00A1115A" w:rsidRDefault="002D337F" w:rsidP="000972F6">
            <w:pPr>
              <w:pStyle w:val="TAC"/>
              <w:rPr>
                <w:szCs w:val="18"/>
                <w:lang w:val="en-US" w:eastAsia="zh-CN"/>
              </w:rPr>
            </w:pPr>
          </w:p>
        </w:tc>
      </w:tr>
      <w:tr w:rsidR="002D337F" w:rsidRPr="00A1115A" w:rsidTr="00EE733C">
        <w:trPr>
          <w:trHeight w:val="187"/>
        </w:trPr>
        <w:tc>
          <w:tcPr>
            <w:tcW w:w="1644" w:type="dxa"/>
            <w:vMerge/>
            <w:tcBorders>
              <w:left w:val="single" w:sz="4" w:space="0" w:color="auto"/>
              <w:right w:val="single" w:sz="4" w:space="0" w:color="auto"/>
            </w:tcBorders>
            <w:shd w:val="clear" w:color="auto" w:fill="auto"/>
          </w:tcPr>
          <w:p w:rsidR="002D337F" w:rsidRPr="00A1115A" w:rsidRDefault="002D337F" w:rsidP="000972F6">
            <w:pPr>
              <w:pStyle w:val="TAC"/>
              <w:rPr>
                <w:szCs w:val="18"/>
                <w:lang w:val="en-US"/>
              </w:rPr>
            </w:pPr>
          </w:p>
        </w:tc>
        <w:tc>
          <w:tcPr>
            <w:tcW w:w="1382" w:type="dxa"/>
            <w:vMerge/>
            <w:tcBorders>
              <w:left w:val="single" w:sz="4" w:space="0" w:color="auto"/>
              <w:right w:val="single" w:sz="4" w:space="0" w:color="auto"/>
            </w:tcBorders>
            <w:shd w:val="clear" w:color="auto" w:fill="auto"/>
          </w:tcPr>
          <w:p w:rsidR="002D337F" w:rsidRPr="00A1115A" w:rsidRDefault="002D337F" w:rsidP="000972F6">
            <w:pPr>
              <w:pStyle w:val="TAC"/>
              <w:rPr>
                <w:szCs w:val="18"/>
                <w:lang w:val="en-US"/>
              </w:rPr>
            </w:pPr>
          </w:p>
        </w:tc>
        <w:tc>
          <w:tcPr>
            <w:tcW w:w="671" w:type="dxa"/>
            <w:tcBorders>
              <w:left w:val="single" w:sz="4" w:space="0" w:color="auto"/>
              <w:bottom w:val="single" w:sz="4" w:space="0" w:color="auto"/>
              <w:right w:val="single" w:sz="4" w:space="0" w:color="auto"/>
            </w:tcBorders>
          </w:tcPr>
          <w:p w:rsidR="002D337F" w:rsidRPr="00A1115A" w:rsidRDefault="002D337F" w:rsidP="000972F6">
            <w:pPr>
              <w:pStyle w:val="TAC"/>
              <w:rPr>
                <w:szCs w:val="18"/>
                <w:lang w:val="en-US"/>
              </w:rPr>
            </w:pPr>
            <w:r w:rsidRPr="00A1115A">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0972F6">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0972F6">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0972F6">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0972F6">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0972F6">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0972F6">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0972F6">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0972F6">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0972F6">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0972F6">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0972F6">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0972F6">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0972F6">
            <w:pPr>
              <w:pStyle w:val="TAC"/>
              <w:rPr>
                <w:szCs w:val="18"/>
                <w:lang w:val="en-US" w:eastAsia="zh-CN"/>
              </w:rPr>
            </w:pPr>
          </w:p>
        </w:tc>
        <w:tc>
          <w:tcPr>
            <w:tcW w:w="1487" w:type="dxa"/>
            <w:tcBorders>
              <w:left w:val="single" w:sz="4" w:space="0" w:color="auto"/>
              <w:bottom w:val="nil"/>
              <w:right w:val="single" w:sz="4" w:space="0" w:color="auto"/>
            </w:tcBorders>
            <w:shd w:val="clear" w:color="auto" w:fill="auto"/>
          </w:tcPr>
          <w:p w:rsidR="002D337F" w:rsidRPr="00A1115A" w:rsidRDefault="002D337F" w:rsidP="000972F6">
            <w:pPr>
              <w:pStyle w:val="TAC"/>
              <w:rPr>
                <w:szCs w:val="18"/>
                <w:lang w:val="en-US" w:eastAsia="zh-CN"/>
              </w:rPr>
            </w:pPr>
            <w:r w:rsidRPr="00A1115A">
              <w:rPr>
                <w:rFonts w:hint="eastAsia"/>
                <w:szCs w:val="18"/>
                <w:lang w:val="en-US" w:eastAsia="zh-CN"/>
              </w:rPr>
              <w:t>1</w:t>
            </w:r>
          </w:p>
        </w:tc>
      </w:tr>
      <w:tr w:rsidR="002D337F" w:rsidRPr="00A1115A" w:rsidTr="00EE733C">
        <w:trPr>
          <w:trHeight w:val="187"/>
        </w:trPr>
        <w:tc>
          <w:tcPr>
            <w:tcW w:w="1644" w:type="dxa"/>
            <w:vMerge/>
            <w:tcBorders>
              <w:left w:val="single" w:sz="4" w:space="0" w:color="auto"/>
              <w:right w:val="single" w:sz="4" w:space="0" w:color="auto"/>
            </w:tcBorders>
            <w:shd w:val="clear" w:color="auto" w:fill="auto"/>
          </w:tcPr>
          <w:p w:rsidR="002D337F" w:rsidRPr="00A1115A" w:rsidRDefault="002D337F" w:rsidP="000972F6">
            <w:pPr>
              <w:pStyle w:val="TAC"/>
              <w:rPr>
                <w:szCs w:val="18"/>
                <w:lang w:val="en-US"/>
              </w:rPr>
            </w:pPr>
          </w:p>
        </w:tc>
        <w:tc>
          <w:tcPr>
            <w:tcW w:w="1382" w:type="dxa"/>
            <w:vMerge/>
            <w:tcBorders>
              <w:left w:val="single" w:sz="4" w:space="0" w:color="auto"/>
              <w:right w:val="single" w:sz="4" w:space="0" w:color="auto"/>
            </w:tcBorders>
            <w:shd w:val="clear" w:color="auto" w:fill="auto"/>
          </w:tcPr>
          <w:p w:rsidR="002D337F" w:rsidRPr="00A1115A" w:rsidRDefault="002D337F" w:rsidP="000972F6">
            <w:pPr>
              <w:pStyle w:val="TAC"/>
              <w:rPr>
                <w:szCs w:val="18"/>
                <w:lang w:val="en-US"/>
              </w:rPr>
            </w:pPr>
          </w:p>
        </w:tc>
        <w:tc>
          <w:tcPr>
            <w:tcW w:w="671" w:type="dxa"/>
            <w:tcBorders>
              <w:left w:val="single" w:sz="4" w:space="0" w:color="auto"/>
              <w:bottom w:val="single" w:sz="4" w:space="0" w:color="auto"/>
              <w:right w:val="single" w:sz="4" w:space="0" w:color="auto"/>
            </w:tcBorders>
          </w:tcPr>
          <w:p w:rsidR="002D337F" w:rsidRPr="00A1115A" w:rsidRDefault="002D337F" w:rsidP="000972F6">
            <w:pPr>
              <w:pStyle w:val="TAC"/>
              <w:rPr>
                <w:szCs w:val="18"/>
                <w:lang w:val="en-US"/>
              </w:rPr>
            </w:pPr>
            <w:r w:rsidRPr="00A1115A">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0972F6">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0972F6">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0972F6">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0972F6">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0972F6">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0972F6">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0972F6">
            <w:pPr>
              <w:pStyle w:val="TAC"/>
              <w:rPr>
                <w:szCs w:val="18"/>
                <w:lang w:val="en-US" w:eastAsia="zh-CN"/>
              </w:rPr>
            </w:pPr>
            <w:r w:rsidRPr="00A1115A">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0972F6">
            <w:pPr>
              <w:pStyle w:val="TAC"/>
              <w:rPr>
                <w:szCs w:val="18"/>
                <w:lang w:val="en-US" w:eastAsia="zh-CN"/>
              </w:rPr>
            </w:pPr>
            <w:r w:rsidRPr="00A1115A">
              <w:rPr>
                <w:rFonts w:hint="eastAsia"/>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0972F6">
            <w:pPr>
              <w:pStyle w:val="TAC"/>
              <w:rPr>
                <w:szCs w:val="18"/>
                <w:lang w:val="en-US" w:eastAsia="zh-CN"/>
              </w:rPr>
            </w:pPr>
            <w:r w:rsidRPr="00A1115A">
              <w:rPr>
                <w:rFonts w:hint="eastAsia"/>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0972F6">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0972F6">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0972F6">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0972F6">
            <w:pPr>
              <w:pStyle w:val="TAC"/>
              <w:rPr>
                <w:szCs w:val="18"/>
                <w:lang w:val="en-US" w:eastAsia="zh-CN"/>
              </w:rPr>
            </w:pPr>
          </w:p>
        </w:tc>
        <w:tc>
          <w:tcPr>
            <w:tcW w:w="1487" w:type="dxa"/>
            <w:tcBorders>
              <w:top w:val="nil"/>
              <w:left w:val="single" w:sz="4" w:space="0" w:color="auto"/>
              <w:bottom w:val="single" w:sz="4" w:space="0" w:color="auto"/>
              <w:right w:val="single" w:sz="4" w:space="0" w:color="auto"/>
            </w:tcBorders>
            <w:shd w:val="clear" w:color="auto" w:fill="auto"/>
          </w:tcPr>
          <w:p w:rsidR="002D337F" w:rsidRPr="00A1115A" w:rsidRDefault="002D337F" w:rsidP="000972F6">
            <w:pPr>
              <w:pStyle w:val="TAC"/>
              <w:rPr>
                <w:szCs w:val="18"/>
                <w:lang w:val="en-US" w:eastAsia="zh-CN"/>
              </w:rPr>
            </w:pPr>
          </w:p>
        </w:tc>
      </w:tr>
      <w:tr w:rsidR="002D337F" w:rsidRPr="00A1115A" w:rsidTr="00EE733C">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3" w:author="yuanyuan zhang/RF Performance Standard Research Lab/Engineer/Samsung Electronics" w:date="2021-04-08T18:24:00Z">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trPrChange w:id="84" w:author="yuanyuan zhang/RF Performance Standard Research Lab/Engineer/Samsung Electronics" w:date="2021-04-08T18:24:00Z">
            <w:trPr>
              <w:trHeight w:val="187"/>
            </w:trPr>
          </w:trPrChange>
        </w:trPr>
        <w:tc>
          <w:tcPr>
            <w:tcW w:w="1644" w:type="dxa"/>
            <w:vMerge/>
            <w:tcBorders>
              <w:left w:val="single" w:sz="4" w:space="0" w:color="auto"/>
              <w:right w:val="single" w:sz="4" w:space="0" w:color="auto"/>
            </w:tcBorders>
            <w:shd w:val="clear" w:color="auto" w:fill="auto"/>
            <w:tcPrChange w:id="85" w:author="yuanyuan zhang/RF Performance Standard Research Lab/Engineer/Samsung Electronics" w:date="2021-04-08T18:24:00Z">
              <w:tcPr>
                <w:tcW w:w="1644" w:type="dxa"/>
                <w:vMerge/>
                <w:tcBorders>
                  <w:left w:val="single" w:sz="4" w:space="0" w:color="auto"/>
                  <w:right w:val="single" w:sz="4" w:space="0" w:color="auto"/>
                </w:tcBorders>
                <w:shd w:val="clear" w:color="auto" w:fill="auto"/>
              </w:tcPr>
            </w:tcPrChange>
          </w:tcPr>
          <w:p w:rsidR="002D337F" w:rsidRPr="00A1115A" w:rsidRDefault="002D337F" w:rsidP="002D337F">
            <w:pPr>
              <w:pStyle w:val="TAC"/>
              <w:rPr>
                <w:szCs w:val="18"/>
                <w:lang w:val="en-US"/>
              </w:rPr>
            </w:pPr>
          </w:p>
        </w:tc>
        <w:tc>
          <w:tcPr>
            <w:tcW w:w="1382" w:type="dxa"/>
            <w:vMerge/>
            <w:tcBorders>
              <w:left w:val="single" w:sz="4" w:space="0" w:color="auto"/>
              <w:right w:val="single" w:sz="4" w:space="0" w:color="auto"/>
            </w:tcBorders>
            <w:shd w:val="clear" w:color="auto" w:fill="auto"/>
            <w:tcPrChange w:id="86" w:author="yuanyuan zhang/RF Performance Standard Research Lab/Engineer/Samsung Electronics" w:date="2021-04-08T18:24:00Z">
              <w:tcPr>
                <w:tcW w:w="1382" w:type="dxa"/>
                <w:vMerge/>
                <w:tcBorders>
                  <w:left w:val="single" w:sz="4" w:space="0" w:color="auto"/>
                  <w:right w:val="single" w:sz="4" w:space="0" w:color="auto"/>
                </w:tcBorders>
                <w:shd w:val="clear" w:color="auto" w:fill="auto"/>
              </w:tcPr>
            </w:tcPrChange>
          </w:tcPr>
          <w:p w:rsidR="002D337F" w:rsidRPr="00A1115A" w:rsidRDefault="002D337F" w:rsidP="002D337F">
            <w:pPr>
              <w:pStyle w:val="TAC"/>
              <w:rPr>
                <w:szCs w:val="18"/>
                <w:lang w:val="en-US"/>
              </w:rPr>
            </w:pPr>
          </w:p>
        </w:tc>
        <w:tc>
          <w:tcPr>
            <w:tcW w:w="671" w:type="dxa"/>
            <w:tcBorders>
              <w:left w:val="single" w:sz="4" w:space="0" w:color="auto"/>
              <w:bottom w:val="single" w:sz="4" w:space="0" w:color="auto"/>
              <w:right w:val="single" w:sz="4" w:space="0" w:color="auto"/>
            </w:tcBorders>
            <w:tcPrChange w:id="87" w:author="yuanyuan zhang/RF Performance Standard Research Lab/Engineer/Samsung Electronics" w:date="2021-04-08T18:24:00Z">
              <w:tcPr>
                <w:tcW w:w="671" w:type="dxa"/>
                <w:tcBorders>
                  <w:left w:val="single" w:sz="4" w:space="0" w:color="auto"/>
                  <w:bottom w:val="single" w:sz="4" w:space="0" w:color="auto"/>
                  <w:right w:val="single" w:sz="4" w:space="0" w:color="auto"/>
                </w:tcBorders>
              </w:tcPr>
            </w:tcPrChange>
          </w:tcPr>
          <w:p w:rsidR="002D337F" w:rsidRPr="00A1115A" w:rsidRDefault="002D337F" w:rsidP="002D337F">
            <w:pPr>
              <w:pStyle w:val="TAC"/>
              <w:rPr>
                <w:rFonts w:hint="eastAsia"/>
                <w:szCs w:val="18"/>
                <w:lang w:val="en-US" w:eastAsia="zh-CN"/>
              </w:rPr>
            </w:pPr>
            <w:ins w:id="88" w:author="yuanyuan zhang/RF Performance Standard Research Lab/Engineer/Samsung Electronics" w:date="2021-04-08T18:24:00Z">
              <w:r w:rsidRPr="00A1115A">
                <w:rPr>
                  <w:rFonts w:hint="eastAsia"/>
                  <w:szCs w:val="18"/>
                  <w:lang w:val="en-US" w:eastAsia="zh-CN"/>
                </w:rPr>
                <w:t>n3</w:t>
              </w:r>
            </w:ins>
          </w:p>
        </w:tc>
        <w:tc>
          <w:tcPr>
            <w:tcW w:w="671" w:type="dxa"/>
            <w:tcBorders>
              <w:top w:val="single" w:sz="4" w:space="0" w:color="auto"/>
              <w:left w:val="single" w:sz="4" w:space="0" w:color="auto"/>
              <w:bottom w:val="single" w:sz="4" w:space="0" w:color="auto"/>
              <w:right w:val="single" w:sz="4" w:space="0" w:color="auto"/>
            </w:tcBorders>
            <w:tcPrChange w:id="89" w:author="yuanyuan zhang/RF Performance Standard Research Lab/Engineer/Samsung Electronics" w:date="2021-04-08T18:24:00Z">
              <w:tcPr>
                <w:tcW w:w="671" w:type="dxa"/>
                <w:tcBorders>
                  <w:top w:val="single" w:sz="4" w:space="0" w:color="auto"/>
                  <w:left w:val="single" w:sz="4" w:space="0" w:color="auto"/>
                  <w:bottom w:val="single" w:sz="4" w:space="0" w:color="auto"/>
                  <w:right w:val="single" w:sz="4" w:space="0" w:color="auto"/>
                </w:tcBorders>
              </w:tcPr>
            </w:tcPrChange>
          </w:tcPr>
          <w:p w:rsidR="002D337F" w:rsidRPr="00A1115A" w:rsidRDefault="002D337F" w:rsidP="002D337F">
            <w:pPr>
              <w:pStyle w:val="TAC"/>
              <w:rPr>
                <w:szCs w:val="18"/>
                <w:lang w:val="en-US" w:eastAsia="zh-CN"/>
              </w:rPr>
            </w:pPr>
            <w:ins w:id="90" w:author="yuanyuan zhang/RF Performance Standard Research Lab/Engineer/Samsung Electronics" w:date="2021-04-08T18:24:00Z">
              <w:r w:rsidRPr="00A13629">
                <w:rPr>
                  <w:bCs/>
                  <w:sz w:val="16"/>
                  <w:szCs w:val="16"/>
                  <w:lang w:eastAsia="zh-CN"/>
                </w:rPr>
                <w:t>5</w:t>
              </w:r>
            </w:ins>
          </w:p>
        </w:tc>
        <w:tc>
          <w:tcPr>
            <w:tcW w:w="672" w:type="dxa"/>
            <w:tcBorders>
              <w:top w:val="single" w:sz="4" w:space="0" w:color="auto"/>
              <w:left w:val="single" w:sz="4" w:space="0" w:color="auto"/>
              <w:bottom w:val="single" w:sz="4" w:space="0" w:color="auto"/>
              <w:right w:val="single" w:sz="4" w:space="0" w:color="auto"/>
            </w:tcBorders>
            <w:tcPrChange w:id="91" w:author="yuanyuan zhang/RF Performance Standard Research Lab/Engineer/Samsung Electronics" w:date="2021-04-08T18:24:00Z">
              <w:tcPr>
                <w:tcW w:w="672" w:type="dxa"/>
                <w:tcBorders>
                  <w:top w:val="single" w:sz="4" w:space="0" w:color="auto"/>
                  <w:left w:val="single" w:sz="4" w:space="0" w:color="auto"/>
                  <w:bottom w:val="single" w:sz="4" w:space="0" w:color="auto"/>
                  <w:right w:val="single" w:sz="4" w:space="0" w:color="auto"/>
                </w:tcBorders>
              </w:tcPr>
            </w:tcPrChange>
          </w:tcPr>
          <w:p w:rsidR="002D337F" w:rsidRPr="00A1115A" w:rsidRDefault="002D337F" w:rsidP="002D337F">
            <w:pPr>
              <w:pStyle w:val="TAC"/>
              <w:rPr>
                <w:rFonts w:hint="eastAsia"/>
                <w:szCs w:val="18"/>
                <w:lang w:val="en-US" w:eastAsia="zh-CN"/>
              </w:rPr>
            </w:pPr>
            <w:ins w:id="92" w:author="yuanyuan zhang/RF Performance Standard Research Lab/Engineer/Samsung Electronics" w:date="2021-04-08T18:24:00Z">
              <w:r w:rsidRPr="00A13629">
                <w:rPr>
                  <w:rFonts w:hint="eastAsia"/>
                  <w:bCs/>
                  <w:sz w:val="16"/>
                  <w:szCs w:val="16"/>
                  <w:lang w:eastAsia="zh-CN"/>
                </w:rPr>
                <w:t>10</w:t>
              </w:r>
            </w:ins>
          </w:p>
        </w:tc>
        <w:tc>
          <w:tcPr>
            <w:tcW w:w="672" w:type="dxa"/>
            <w:tcBorders>
              <w:top w:val="single" w:sz="4" w:space="0" w:color="auto"/>
              <w:left w:val="single" w:sz="4" w:space="0" w:color="auto"/>
              <w:bottom w:val="single" w:sz="4" w:space="0" w:color="auto"/>
              <w:right w:val="single" w:sz="4" w:space="0" w:color="auto"/>
            </w:tcBorders>
            <w:tcPrChange w:id="93" w:author="yuanyuan zhang/RF Performance Standard Research Lab/Engineer/Samsung Electronics" w:date="2021-04-08T18:24:00Z">
              <w:tcPr>
                <w:tcW w:w="672" w:type="dxa"/>
                <w:tcBorders>
                  <w:top w:val="single" w:sz="4" w:space="0" w:color="auto"/>
                  <w:left w:val="single" w:sz="4" w:space="0" w:color="auto"/>
                  <w:bottom w:val="single" w:sz="4" w:space="0" w:color="auto"/>
                  <w:right w:val="single" w:sz="4" w:space="0" w:color="auto"/>
                </w:tcBorders>
              </w:tcPr>
            </w:tcPrChange>
          </w:tcPr>
          <w:p w:rsidR="002D337F" w:rsidRPr="00A1115A" w:rsidRDefault="002D337F" w:rsidP="002D337F">
            <w:pPr>
              <w:pStyle w:val="TAC"/>
              <w:rPr>
                <w:rFonts w:hint="eastAsia"/>
                <w:szCs w:val="18"/>
                <w:lang w:val="en-US" w:eastAsia="zh-CN"/>
              </w:rPr>
            </w:pPr>
            <w:ins w:id="94" w:author="yuanyuan zhang/RF Performance Standard Research Lab/Engineer/Samsung Electronics" w:date="2021-04-08T18:24:00Z">
              <w:r w:rsidRPr="00A13629">
                <w:rPr>
                  <w:rFonts w:hint="eastAsia"/>
                  <w:bCs/>
                  <w:sz w:val="16"/>
                  <w:szCs w:val="16"/>
                  <w:lang w:eastAsia="zh-CN"/>
                </w:rPr>
                <w:t>15</w:t>
              </w:r>
            </w:ins>
          </w:p>
        </w:tc>
        <w:tc>
          <w:tcPr>
            <w:tcW w:w="672" w:type="dxa"/>
            <w:tcBorders>
              <w:top w:val="single" w:sz="4" w:space="0" w:color="auto"/>
              <w:left w:val="single" w:sz="4" w:space="0" w:color="auto"/>
              <w:bottom w:val="single" w:sz="4" w:space="0" w:color="auto"/>
              <w:right w:val="single" w:sz="4" w:space="0" w:color="auto"/>
            </w:tcBorders>
            <w:tcPrChange w:id="95" w:author="yuanyuan zhang/RF Performance Standard Research Lab/Engineer/Samsung Electronics" w:date="2021-04-08T18:24:00Z">
              <w:tcPr>
                <w:tcW w:w="672" w:type="dxa"/>
                <w:tcBorders>
                  <w:top w:val="single" w:sz="4" w:space="0" w:color="auto"/>
                  <w:left w:val="single" w:sz="4" w:space="0" w:color="auto"/>
                  <w:bottom w:val="single" w:sz="4" w:space="0" w:color="auto"/>
                  <w:right w:val="single" w:sz="4" w:space="0" w:color="auto"/>
                </w:tcBorders>
              </w:tcPr>
            </w:tcPrChange>
          </w:tcPr>
          <w:p w:rsidR="002D337F" w:rsidRPr="00A1115A" w:rsidRDefault="002D337F" w:rsidP="002D337F">
            <w:pPr>
              <w:pStyle w:val="TAC"/>
              <w:rPr>
                <w:rFonts w:hint="eastAsia"/>
                <w:szCs w:val="18"/>
                <w:lang w:val="en-US" w:eastAsia="zh-CN"/>
              </w:rPr>
            </w:pPr>
            <w:ins w:id="96" w:author="yuanyuan zhang/RF Performance Standard Research Lab/Engineer/Samsung Electronics" w:date="2021-04-08T18:24:00Z">
              <w:r w:rsidRPr="00A13629">
                <w:rPr>
                  <w:rFonts w:hint="eastAsia"/>
                  <w:bCs/>
                  <w:sz w:val="16"/>
                  <w:szCs w:val="16"/>
                  <w:lang w:eastAsia="zh-CN"/>
                </w:rPr>
                <w:t>20</w:t>
              </w:r>
            </w:ins>
          </w:p>
        </w:tc>
        <w:tc>
          <w:tcPr>
            <w:tcW w:w="672" w:type="dxa"/>
            <w:tcBorders>
              <w:top w:val="single" w:sz="4" w:space="0" w:color="auto"/>
              <w:left w:val="single" w:sz="4" w:space="0" w:color="auto"/>
              <w:bottom w:val="single" w:sz="4" w:space="0" w:color="auto"/>
              <w:right w:val="single" w:sz="4" w:space="0" w:color="auto"/>
            </w:tcBorders>
            <w:tcPrChange w:id="97" w:author="yuanyuan zhang/RF Performance Standard Research Lab/Engineer/Samsung Electronics" w:date="2021-04-08T18:24:00Z">
              <w:tcPr>
                <w:tcW w:w="672" w:type="dxa"/>
                <w:tcBorders>
                  <w:top w:val="single" w:sz="4" w:space="0" w:color="auto"/>
                  <w:left w:val="single" w:sz="4" w:space="0" w:color="auto"/>
                  <w:bottom w:val="single" w:sz="4" w:space="0" w:color="auto"/>
                  <w:right w:val="single" w:sz="4" w:space="0" w:color="auto"/>
                </w:tcBorders>
              </w:tcPr>
            </w:tcPrChange>
          </w:tcPr>
          <w:p w:rsidR="002D337F" w:rsidRPr="00A1115A" w:rsidRDefault="002D337F" w:rsidP="002D337F">
            <w:pPr>
              <w:pStyle w:val="TAC"/>
              <w:rPr>
                <w:szCs w:val="18"/>
                <w:lang w:val="en-US"/>
              </w:rPr>
            </w:pPr>
            <w:ins w:id="98" w:author="yuanyuan zhang/RF Performance Standard Research Lab/Engineer/Samsung Electronics" w:date="2021-04-08T18:24:00Z">
              <w:r w:rsidRPr="00A13629">
                <w:rPr>
                  <w:bCs/>
                  <w:sz w:val="16"/>
                  <w:szCs w:val="16"/>
                  <w:lang w:eastAsia="zh-CN"/>
                </w:rPr>
                <w:t>25</w:t>
              </w:r>
            </w:ins>
          </w:p>
        </w:tc>
        <w:tc>
          <w:tcPr>
            <w:tcW w:w="672" w:type="dxa"/>
            <w:tcBorders>
              <w:top w:val="single" w:sz="4" w:space="0" w:color="auto"/>
              <w:left w:val="single" w:sz="4" w:space="0" w:color="auto"/>
              <w:bottom w:val="single" w:sz="4" w:space="0" w:color="auto"/>
              <w:right w:val="single" w:sz="4" w:space="0" w:color="auto"/>
            </w:tcBorders>
            <w:tcPrChange w:id="99" w:author="yuanyuan zhang/RF Performance Standard Research Lab/Engineer/Samsung Electronics" w:date="2021-04-08T18:24:00Z">
              <w:tcPr>
                <w:tcW w:w="672" w:type="dxa"/>
                <w:tcBorders>
                  <w:top w:val="single" w:sz="4" w:space="0" w:color="auto"/>
                  <w:left w:val="single" w:sz="4" w:space="0" w:color="auto"/>
                  <w:bottom w:val="single" w:sz="4" w:space="0" w:color="auto"/>
                  <w:right w:val="single" w:sz="4" w:space="0" w:color="auto"/>
                </w:tcBorders>
              </w:tcPr>
            </w:tcPrChange>
          </w:tcPr>
          <w:p w:rsidR="002D337F" w:rsidRPr="00A1115A" w:rsidRDefault="002D337F" w:rsidP="002D337F">
            <w:pPr>
              <w:pStyle w:val="TAC"/>
              <w:rPr>
                <w:szCs w:val="18"/>
                <w:lang w:val="en-US"/>
              </w:rPr>
            </w:pPr>
            <w:ins w:id="100" w:author="yuanyuan zhang/RF Performance Standard Research Lab/Engineer/Samsung Electronics" w:date="2021-04-08T18:24:00Z">
              <w:r w:rsidRPr="00A13629">
                <w:rPr>
                  <w:bCs/>
                  <w:sz w:val="16"/>
                  <w:szCs w:val="16"/>
                  <w:lang w:eastAsia="zh-CN"/>
                </w:rPr>
                <w:t>30</w:t>
              </w:r>
            </w:ins>
          </w:p>
        </w:tc>
        <w:tc>
          <w:tcPr>
            <w:tcW w:w="671" w:type="dxa"/>
            <w:tcBorders>
              <w:top w:val="single" w:sz="4" w:space="0" w:color="auto"/>
              <w:left w:val="single" w:sz="4" w:space="0" w:color="auto"/>
              <w:bottom w:val="single" w:sz="4" w:space="0" w:color="auto"/>
              <w:right w:val="single" w:sz="4" w:space="0" w:color="auto"/>
            </w:tcBorders>
            <w:tcPrChange w:id="101" w:author="yuanyuan zhang/RF Performance Standard Research Lab/Engineer/Samsung Electronics" w:date="2021-04-08T18:24:00Z">
              <w:tcPr>
                <w:tcW w:w="671" w:type="dxa"/>
                <w:tcBorders>
                  <w:top w:val="single" w:sz="4" w:space="0" w:color="auto"/>
                  <w:left w:val="single" w:sz="4" w:space="0" w:color="auto"/>
                  <w:bottom w:val="single" w:sz="4" w:space="0" w:color="auto"/>
                  <w:right w:val="single" w:sz="4" w:space="0" w:color="auto"/>
                </w:tcBorders>
              </w:tcPr>
            </w:tcPrChange>
          </w:tcPr>
          <w:p w:rsidR="002D337F" w:rsidRPr="00A1115A" w:rsidRDefault="002D337F" w:rsidP="002D337F">
            <w:pPr>
              <w:pStyle w:val="TAC"/>
              <w:rPr>
                <w:rFonts w:hint="eastAsia"/>
                <w:szCs w:val="18"/>
                <w:lang w:val="en-US" w:eastAsia="zh-CN"/>
              </w:rPr>
            </w:pPr>
            <w:ins w:id="102" w:author="yuanyuan zhang/RF Performance Standard Research Lab/Engineer/Samsung Electronics" w:date="2021-04-08T18:24:00Z">
              <w:r w:rsidRPr="00A13629">
                <w:rPr>
                  <w:bCs/>
                  <w:color w:val="FF0000"/>
                  <w:sz w:val="16"/>
                  <w:szCs w:val="16"/>
                  <w:lang w:eastAsia="zh-CN"/>
                </w:rPr>
                <w:t>40</w:t>
              </w:r>
            </w:ins>
          </w:p>
        </w:tc>
        <w:tc>
          <w:tcPr>
            <w:tcW w:w="672" w:type="dxa"/>
            <w:tcBorders>
              <w:top w:val="single" w:sz="4" w:space="0" w:color="auto"/>
              <w:left w:val="single" w:sz="4" w:space="0" w:color="auto"/>
              <w:bottom w:val="single" w:sz="4" w:space="0" w:color="auto"/>
              <w:right w:val="single" w:sz="4" w:space="0" w:color="auto"/>
            </w:tcBorders>
            <w:vAlign w:val="center"/>
            <w:tcPrChange w:id="103" w:author="yuanyuan zhang/RF Performance Standard Research Lab/Engineer/Samsung Electronics" w:date="2021-04-08T18:24:00Z">
              <w:tcPr>
                <w:tcW w:w="672" w:type="dxa"/>
                <w:tcBorders>
                  <w:top w:val="single" w:sz="4" w:space="0" w:color="auto"/>
                  <w:left w:val="single" w:sz="4" w:space="0" w:color="auto"/>
                  <w:bottom w:val="single" w:sz="4" w:space="0" w:color="auto"/>
                  <w:right w:val="single" w:sz="4" w:space="0" w:color="auto"/>
                </w:tcBorders>
              </w:tcPr>
            </w:tcPrChange>
          </w:tcPr>
          <w:p w:rsidR="002D337F" w:rsidRPr="00A1115A" w:rsidRDefault="002D337F" w:rsidP="002D337F">
            <w:pPr>
              <w:pStyle w:val="TAC"/>
              <w:rPr>
                <w:rFonts w:hint="eastAsia"/>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Change w:id="104" w:author="yuanyuan zhang/RF Performance Standard Research Lab/Engineer/Samsung Electronics" w:date="2021-04-08T18:24:00Z">
              <w:tcPr>
                <w:tcW w:w="672" w:type="dxa"/>
                <w:tcBorders>
                  <w:top w:val="single" w:sz="4" w:space="0" w:color="auto"/>
                  <w:left w:val="single" w:sz="4" w:space="0" w:color="auto"/>
                  <w:bottom w:val="single" w:sz="4" w:space="0" w:color="auto"/>
                  <w:right w:val="single" w:sz="4" w:space="0" w:color="auto"/>
                </w:tcBorders>
              </w:tcPr>
            </w:tcPrChange>
          </w:tcPr>
          <w:p w:rsidR="002D337F" w:rsidRPr="00A1115A" w:rsidRDefault="002D337F" w:rsidP="002D337F">
            <w:pPr>
              <w:pStyle w:val="TAC"/>
              <w:rPr>
                <w:rFonts w:hint="eastAsia"/>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Change w:id="105" w:author="yuanyuan zhang/RF Performance Standard Research Lab/Engineer/Samsung Electronics" w:date="2021-04-08T18:24:00Z">
              <w:tcPr>
                <w:tcW w:w="672" w:type="dxa"/>
                <w:tcBorders>
                  <w:top w:val="single" w:sz="4" w:space="0" w:color="auto"/>
                  <w:left w:val="single" w:sz="4" w:space="0" w:color="auto"/>
                  <w:bottom w:val="single" w:sz="4" w:space="0" w:color="auto"/>
                  <w:right w:val="single" w:sz="4" w:space="0" w:color="auto"/>
                </w:tcBorders>
              </w:tcPr>
            </w:tcPrChange>
          </w:tcPr>
          <w:p w:rsidR="002D337F" w:rsidRPr="00A1115A" w:rsidRDefault="002D337F" w:rsidP="002D337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Change w:id="106" w:author="yuanyuan zhang/RF Performance Standard Research Lab/Engineer/Samsung Electronics" w:date="2021-04-08T18:24:00Z">
              <w:tcPr>
                <w:tcW w:w="672" w:type="dxa"/>
                <w:tcBorders>
                  <w:top w:val="single" w:sz="4" w:space="0" w:color="auto"/>
                  <w:left w:val="single" w:sz="4" w:space="0" w:color="auto"/>
                  <w:bottom w:val="single" w:sz="4" w:space="0" w:color="auto"/>
                  <w:right w:val="single" w:sz="4" w:space="0" w:color="auto"/>
                </w:tcBorders>
              </w:tcPr>
            </w:tcPrChange>
          </w:tcPr>
          <w:p w:rsidR="002D337F" w:rsidRPr="00A1115A" w:rsidRDefault="002D337F" w:rsidP="002D337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Change w:id="107" w:author="yuanyuan zhang/RF Performance Standard Research Lab/Engineer/Samsung Electronics" w:date="2021-04-08T18:24:00Z">
              <w:tcPr>
                <w:tcW w:w="672" w:type="dxa"/>
                <w:tcBorders>
                  <w:top w:val="single" w:sz="4" w:space="0" w:color="auto"/>
                  <w:left w:val="single" w:sz="4" w:space="0" w:color="auto"/>
                  <w:bottom w:val="single" w:sz="4" w:space="0" w:color="auto"/>
                  <w:right w:val="single" w:sz="4" w:space="0" w:color="auto"/>
                </w:tcBorders>
              </w:tcPr>
            </w:tcPrChange>
          </w:tcPr>
          <w:p w:rsidR="002D337F" w:rsidRPr="00A1115A" w:rsidRDefault="002D337F" w:rsidP="002D337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Change w:id="108" w:author="yuanyuan zhang/RF Performance Standard Research Lab/Engineer/Samsung Electronics" w:date="2021-04-08T18:24:00Z">
              <w:tcPr>
                <w:tcW w:w="672" w:type="dxa"/>
                <w:tcBorders>
                  <w:top w:val="single" w:sz="4" w:space="0" w:color="auto"/>
                  <w:left w:val="single" w:sz="4" w:space="0" w:color="auto"/>
                  <w:bottom w:val="single" w:sz="4" w:space="0" w:color="auto"/>
                  <w:right w:val="single" w:sz="4" w:space="0" w:color="auto"/>
                </w:tcBorders>
              </w:tcPr>
            </w:tcPrChange>
          </w:tcPr>
          <w:p w:rsidR="002D337F" w:rsidRPr="00A1115A" w:rsidRDefault="002D337F" w:rsidP="002D337F">
            <w:pPr>
              <w:pStyle w:val="TAC"/>
              <w:rPr>
                <w:szCs w:val="18"/>
                <w:lang w:val="en-US" w:eastAsia="zh-CN"/>
              </w:rPr>
            </w:pPr>
          </w:p>
        </w:tc>
        <w:tc>
          <w:tcPr>
            <w:tcW w:w="1487" w:type="dxa"/>
            <w:vMerge w:val="restart"/>
            <w:tcBorders>
              <w:top w:val="nil"/>
              <w:left w:val="single" w:sz="4" w:space="0" w:color="auto"/>
              <w:right w:val="single" w:sz="4" w:space="0" w:color="auto"/>
            </w:tcBorders>
            <w:shd w:val="clear" w:color="auto" w:fill="auto"/>
            <w:tcPrChange w:id="109" w:author="yuanyuan zhang/RF Performance Standard Research Lab/Engineer/Samsung Electronics" w:date="2021-04-08T18:24:00Z">
              <w:tcPr>
                <w:tcW w:w="1487" w:type="dxa"/>
                <w:vMerge w:val="restart"/>
                <w:tcBorders>
                  <w:top w:val="nil"/>
                  <w:left w:val="single" w:sz="4" w:space="0" w:color="auto"/>
                  <w:right w:val="single" w:sz="4" w:space="0" w:color="auto"/>
                </w:tcBorders>
                <w:shd w:val="clear" w:color="auto" w:fill="auto"/>
              </w:tcPr>
            </w:tcPrChange>
          </w:tcPr>
          <w:p w:rsidR="002D337F" w:rsidRPr="00A1115A" w:rsidRDefault="002D337F" w:rsidP="002D337F">
            <w:pPr>
              <w:pStyle w:val="TAC"/>
              <w:rPr>
                <w:szCs w:val="18"/>
                <w:lang w:val="en-US" w:eastAsia="zh-CN"/>
              </w:rPr>
            </w:pPr>
            <w:ins w:id="110" w:author="yuanyuan zhang/RF Performance Standard Research Lab/Engineer/Samsung Electronics" w:date="2021-04-08T18:23:00Z">
              <w:r>
                <w:rPr>
                  <w:szCs w:val="18"/>
                  <w:lang w:val="en-US" w:eastAsia="zh-CN"/>
                </w:rPr>
                <w:t>2</w:t>
              </w:r>
            </w:ins>
          </w:p>
        </w:tc>
      </w:tr>
      <w:tr w:rsidR="002D337F" w:rsidRPr="00A1115A" w:rsidTr="00EE733C">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1" w:author="yuanyuan zhang/RF Performance Standard Research Lab/Engineer/Samsung Electronics" w:date="2021-04-08T18:24:00Z">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trPrChange w:id="112" w:author="yuanyuan zhang/RF Performance Standard Research Lab/Engineer/Samsung Electronics" w:date="2021-04-08T18:24:00Z">
            <w:trPr>
              <w:trHeight w:val="187"/>
            </w:trPr>
          </w:trPrChange>
        </w:trPr>
        <w:tc>
          <w:tcPr>
            <w:tcW w:w="1644" w:type="dxa"/>
            <w:vMerge/>
            <w:tcBorders>
              <w:left w:val="single" w:sz="4" w:space="0" w:color="auto"/>
              <w:bottom w:val="single" w:sz="4" w:space="0" w:color="auto"/>
              <w:right w:val="single" w:sz="4" w:space="0" w:color="auto"/>
            </w:tcBorders>
            <w:shd w:val="clear" w:color="auto" w:fill="auto"/>
            <w:tcPrChange w:id="113" w:author="yuanyuan zhang/RF Performance Standard Research Lab/Engineer/Samsung Electronics" w:date="2021-04-08T18:24:00Z">
              <w:tcPr>
                <w:tcW w:w="1644" w:type="dxa"/>
                <w:vMerge/>
                <w:tcBorders>
                  <w:left w:val="single" w:sz="4" w:space="0" w:color="auto"/>
                  <w:bottom w:val="single" w:sz="4" w:space="0" w:color="auto"/>
                  <w:right w:val="single" w:sz="4" w:space="0" w:color="auto"/>
                </w:tcBorders>
                <w:shd w:val="clear" w:color="auto" w:fill="auto"/>
              </w:tcPr>
            </w:tcPrChange>
          </w:tcPr>
          <w:p w:rsidR="002D337F" w:rsidRPr="00A1115A" w:rsidRDefault="002D337F" w:rsidP="002D337F">
            <w:pPr>
              <w:pStyle w:val="TAC"/>
              <w:rPr>
                <w:szCs w:val="18"/>
                <w:lang w:val="en-US"/>
              </w:rPr>
            </w:pPr>
          </w:p>
        </w:tc>
        <w:tc>
          <w:tcPr>
            <w:tcW w:w="1382" w:type="dxa"/>
            <w:vMerge/>
            <w:tcBorders>
              <w:left w:val="single" w:sz="4" w:space="0" w:color="auto"/>
              <w:bottom w:val="single" w:sz="4" w:space="0" w:color="auto"/>
              <w:right w:val="single" w:sz="4" w:space="0" w:color="auto"/>
            </w:tcBorders>
            <w:shd w:val="clear" w:color="auto" w:fill="auto"/>
            <w:tcPrChange w:id="114" w:author="yuanyuan zhang/RF Performance Standard Research Lab/Engineer/Samsung Electronics" w:date="2021-04-08T18:24:00Z">
              <w:tcPr>
                <w:tcW w:w="1382" w:type="dxa"/>
                <w:vMerge/>
                <w:tcBorders>
                  <w:left w:val="single" w:sz="4" w:space="0" w:color="auto"/>
                  <w:bottom w:val="single" w:sz="4" w:space="0" w:color="auto"/>
                  <w:right w:val="single" w:sz="4" w:space="0" w:color="auto"/>
                </w:tcBorders>
                <w:shd w:val="clear" w:color="auto" w:fill="auto"/>
              </w:tcPr>
            </w:tcPrChange>
          </w:tcPr>
          <w:p w:rsidR="002D337F" w:rsidRPr="00A1115A" w:rsidRDefault="002D337F" w:rsidP="002D337F">
            <w:pPr>
              <w:pStyle w:val="TAC"/>
              <w:rPr>
                <w:szCs w:val="18"/>
                <w:lang w:val="en-US"/>
              </w:rPr>
            </w:pPr>
          </w:p>
        </w:tc>
        <w:tc>
          <w:tcPr>
            <w:tcW w:w="671" w:type="dxa"/>
            <w:tcBorders>
              <w:left w:val="single" w:sz="4" w:space="0" w:color="auto"/>
              <w:bottom w:val="single" w:sz="4" w:space="0" w:color="auto"/>
              <w:right w:val="single" w:sz="4" w:space="0" w:color="auto"/>
            </w:tcBorders>
            <w:tcPrChange w:id="115" w:author="yuanyuan zhang/RF Performance Standard Research Lab/Engineer/Samsung Electronics" w:date="2021-04-08T18:24:00Z">
              <w:tcPr>
                <w:tcW w:w="671" w:type="dxa"/>
                <w:tcBorders>
                  <w:left w:val="single" w:sz="4" w:space="0" w:color="auto"/>
                  <w:bottom w:val="single" w:sz="4" w:space="0" w:color="auto"/>
                  <w:right w:val="single" w:sz="4" w:space="0" w:color="auto"/>
                </w:tcBorders>
              </w:tcPr>
            </w:tcPrChange>
          </w:tcPr>
          <w:p w:rsidR="002D337F" w:rsidRPr="00A1115A" w:rsidRDefault="002D337F" w:rsidP="002D337F">
            <w:pPr>
              <w:pStyle w:val="TAC"/>
              <w:rPr>
                <w:rFonts w:hint="eastAsia"/>
                <w:szCs w:val="18"/>
                <w:lang w:val="en-US" w:eastAsia="zh-CN"/>
              </w:rPr>
            </w:pPr>
            <w:ins w:id="116" w:author="yuanyuan zhang/RF Performance Standard Research Lab/Engineer/Samsung Electronics" w:date="2021-04-08T18:24:00Z">
              <w:r w:rsidRPr="00A1115A">
                <w:rPr>
                  <w:rFonts w:hint="eastAsia"/>
                  <w:szCs w:val="18"/>
                  <w:lang w:val="en-US" w:eastAsia="zh-CN"/>
                </w:rPr>
                <w:t>n41</w:t>
              </w:r>
            </w:ins>
          </w:p>
        </w:tc>
        <w:tc>
          <w:tcPr>
            <w:tcW w:w="671" w:type="dxa"/>
            <w:tcBorders>
              <w:top w:val="single" w:sz="4" w:space="0" w:color="auto"/>
              <w:left w:val="single" w:sz="4" w:space="0" w:color="auto"/>
              <w:bottom w:val="single" w:sz="4" w:space="0" w:color="auto"/>
              <w:right w:val="single" w:sz="4" w:space="0" w:color="auto"/>
            </w:tcBorders>
            <w:tcPrChange w:id="117" w:author="yuanyuan zhang/RF Performance Standard Research Lab/Engineer/Samsung Electronics" w:date="2021-04-08T18:24:00Z">
              <w:tcPr>
                <w:tcW w:w="671" w:type="dxa"/>
                <w:tcBorders>
                  <w:top w:val="single" w:sz="4" w:space="0" w:color="auto"/>
                  <w:left w:val="single" w:sz="4" w:space="0" w:color="auto"/>
                  <w:bottom w:val="single" w:sz="4" w:space="0" w:color="auto"/>
                  <w:right w:val="single" w:sz="4" w:space="0" w:color="auto"/>
                </w:tcBorders>
              </w:tcPr>
            </w:tcPrChange>
          </w:tcPr>
          <w:p w:rsidR="002D337F" w:rsidRPr="00A1115A" w:rsidRDefault="002D337F" w:rsidP="002D337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Change w:id="118" w:author="yuanyuan zhang/RF Performance Standard Research Lab/Engineer/Samsung Electronics" w:date="2021-04-08T18:24:00Z">
              <w:tcPr>
                <w:tcW w:w="672" w:type="dxa"/>
                <w:tcBorders>
                  <w:top w:val="single" w:sz="4" w:space="0" w:color="auto"/>
                  <w:left w:val="single" w:sz="4" w:space="0" w:color="auto"/>
                  <w:bottom w:val="single" w:sz="4" w:space="0" w:color="auto"/>
                  <w:right w:val="single" w:sz="4" w:space="0" w:color="auto"/>
                </w:tcBorders>
              </w:tcPr>
            </w:tcPrChange>
          </w:tcPr>
          <w:p w:rsidR="002D337F" w:rsidRPr="00A1115A" w:rsidRDefault="002D337F" w:rsidP="002D337F">
            <w:pPr>
              <w:pStyle w:val="TAC"/>
              <w:rPr>
                <w:rFonts w:hint="eastAsia"/>
                <w:szCs w:val="18"/>
                <w:lang w:val="en-US" w:eastAsia="zh-CN"/>
              </w:rPr>
            </w:pPr>
            <w:ins w:id="119" w:author="yuanyuan zhang/RF Performance Standard Research Lab/Engineer/Samsung Electronics" w:date="2021-04-08T18:24:00Z">
              <w:r w:rsidRPr="00A13629">
                <w:rPr>
                  <w:rFonts w:hint="eastAsia"/>
                  <w:bCs/>
                  <w:sz w:val="16"/>
                  <w:szCs w:val="16"/>
                  <w:lang w:eastAsia="zh-CN"/>
                </w:rPr>
                <w:t>10</w:t>
              </w:r>
            </w:ins>
          </w:p>
        </w:tc>
        <w:tc>
          <w:tcPr>
            <w:tcW w:w="672" w:type="dxa"/>
            <w:tcBorders>
              <w:top w:val="single" w:sz="4" w:space="0" w:color="auto"/>
              <w:left w:val="single" w:sz="4" w:space="0" w:color="auto"/>
              <w:bottom w:val="single" w:sz="4" w:space="0" w:color="auto"/>
              <w:right w:val="single" w:sz="4" w:space="0" w:color="auto"/>
            </w:tcBorders>
            <w:tcPrChange w:id="120" w:author="yuanyuan zhang/RF Performance Standard Research Lab/Engineer/Samsung Electronics" w:date="2021-04-08T18:24:00Z">
              <w:tcPr>
                <w:tcW w:w="672" w:type="dxa"/>
                <w:tcBorders>
                  <w:top w:val="single" w:sz="4" w:space="0" w:color="auto"/>
                  <w:left w:val="single" w:sz="4" w:space="0" w:color="auto"/>
                  <w:bottom w:val="single" w:sz="4" w:space="0" w:color="auto"/>
                  <w:right w:val="single" w:sz="4" w:space="0" w:color="auto"/>
                </w:tcBorders>
              </w:tcPr>
            </w:tcPrChange>
          </w:tcPr>
          <w:p w:rsidR="002D337F" w:rsidRPr="00A1115A" w:rsidRDefault="002D337F" w:rsidP="002D337F">
            <w:pPr>
              <w:pStyle w:val="TAC"/>
              <w:rPr>
                <w:rFonts w:hint="eastAsia"/>
                <w:szCs w:val="18"/>
                <w:lang w:val="en-US" w:eastAsia="zh-CN"/>
              </w:rPr>
            </w:pPr>
            <w:ins w:id="121" w:author="yuanyuan zhang/RF Performance Standard Research Lab/Engineer/Samsung Electronics" w:date="2021-04-08T18:24:00Z">
              <w:r w:rsidRPr="00A13629">
                <w:rPr>
                  <w:rFonts w:hint="eastAsia"/>
                  <w:bCs/>
                  <w:sz w:val="16"/>
                  <w:szCs w:val="16"/>
                  <w:lang w:eastAsia="zh-CN"/>
                </w:rPr>
                <w:t>15</w:t>
              </w:r>
            </w:ins>
          </w:p>
        </w:tc>
        <w:tc>
          <w:tcPr>
            <w:tcW w:w="672" w:type="dxa"/>
            <w:tcBorders>
              <w:top w:val="single" w:sz="4" w:space="0" w:color="auto"/>
              <w:left w:val="single" w:sz="4" w:space="0" w:color="auto"/>
              <w:bottom w:val="single" w:sz="4" w:space="0" w:color="auto"/>
              <w:right w:val="single" w:sz="4" w:space="0" w:color="auto"/>
            </w:tcBorders>
            <w:vAlign w:val="center"/>
            <w:tcPrChange w:id="122" w:author="yuanyuan zhang/RF Performance Standard Research Lab/Engineer/Samsung Electronics" w:date="2021-04-08T18:24:00Z">
              <w:tcPr>
                <w:tcW w:w="672" w:type="dxa"/>
                <w:tcBorders>
                  <w:top w:val="single" w:sz="4" w:space="0" w:color="auto"/>
                  <w:left w:val="single" w:sz="4" w:space="0" w:color="auto"/>
                  <w:bottom w:val="single" w:sz="4" w:space="0" w:color="auto"/>
                  <w:right w:val="single" w:sz="4" w:space="0" w:color="auto"/>
                </w:tcBorders>
              </w:tcPr>
            </w:tcPrChange>
          </w:tcPr>
          <w:p w:rsidR="002D337F" w:rsidRPr="00A1115A" w:rsidRDefault="002D337F" w:rsidP="002D337F">
            <w:pPr>
              <w:pStyle w:val="TAC"/>
              <w:rPr>
                <w:rFonts w:hint="eastAsia"/>
                <w:szCs w:val="18"/>
                <w:lang w:val="en-US" w:eastAsia="zh-CN"/>
              </w:rPr>
            </w:pPr>
            <w:ins w:id="123" w:author="yuanyuan zhang/RF Performance Standard Research Lab/Engineer/Samsung Electronics" w:date="2021-04-08T18:24:00Z">
              <w:r w:rsidRPr="00A13629">
                <w:rPr>
                  <w:rFonts w:hint="eastAsia"/>
                  <w:bCs/>
                  <w:sz w:val="16"/>
                  <w:szCs w:val="16"/>
                  <w:lang w:eastAsia="zh-CN"/>
                </w:rPr>
                <w:t>2</w:t>
              </w:r>
              <w:r w:rsidRPr="00A13629">
                <w:rPr>
                  <w:bCs/>
                  <w:sz w:val="16"/>
                  <w:szCs w:val="16"/>
                  <w:lang w:eastAsia="zh-CN"/>
                </w:rPr>
                <w:t>0</w:t>
              </w:r>
            </w:ins>
          </w:p>
        </w:tc>
        <w:tc>
          <w:tcPr>
            <w:tcW w:w="672" w:type="dxa"/>
            <w:tcBorders>
              <w:top w:val="single" w:sz="4" w:space="0" w:color="auto"/>
              <w:left w:val="single" w:sz="4" w:space="0" w:color="auto"/>
              <w:bottom w:val="single" w:sz="4" w:space="0" w:color="auto"/>
              <w:right w:val="single" w:sz="4" w:space="0" w:color="auto"/>
            </w:tcBorders>
            <w:vAlign w:val="center"/>
            <w:tcPrChange w:id="124" w:author="yuanyuan zhang/RF Performance Standard Research Lab/Engineer/Samsung Electronics" w:date="2021-04-08T18:24:00Z">
              <w:tcPr>
                <w:tcW w:w="672" w:type="dxa"/>
                <w:tcBorders>
                  <w:top w:val="single" w:sz="4" w:space="0" w:color="auto"/>
                  <w:left w:val="single" w:sz="4" w:space="0" w:color="auto"/>
                  <w:bottom w:val="single" w:sz="4" w:space="0" w:color="auto"/>
                  <w:right w:val="single" w:sz="4" w:space="0" w:color="auto"/>
                </w:tcBorders>
              </w:tcPr>
            </w:tcPrChange>
          </w:tcPr>
          <w:p w:rsidR="002D337F" w:rsidRPr="00A1115A" w:rsidRDefault="002D337F" w:rsidP="002D337F">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vAlign w:val="center"/>
            <w:tcPrChange w:id="125" w:author="yuanyuan zhang/RF Performance Standard Research Lab/Engineer/Samsung Electronics" w:date="2021-04-08T18:24:00Z">
              <w:tcPr>
                <w:tcW w:w="672" w:type="dxa"/>
                <w:tcBorders>
                  <w:top w:val="single" w:sz="4" w:space="0" w:color="auto"/>
                  <w:left w:val="single" w:sz="4" w:space="0" w:color="auto"/>
                  <w:bottom w:val="single" w:sz="4" w:space="0" w:color="auto"/>
                  <w:right w:val="single" w:sz="4" w:space="0" w:color="auto"/>
                </w:tcBorders>
              </w:tcPr>
            </w:tcPrChange>
          </w:tcPr>
          <w:p w:rsidR="002D337F" w:rsidRPr="00A1115A" w:rsidRDefault="002D337F" w:rsidP="002D337F">
            <w:pPr>
              <w:pStyle w:val="TAC"/>
              <w:rPr>
                <w:szCs w:val="18"/>
                <w:lang w:val="en-US"/>
              </w:rPr>
            </w:pPr>
            <w:ins w:id="126" w:author="yuanyuan zhang/RF Performance Standard Research Lab/Engineer/Samsung Electronics" w:date="2021-04-08T18:24:00Z">
              <w:r w:rsidRPr="00A13629">
                <w:rPr>
                  <w:rFonts w:hint="eastAsia"/>
                  <w:bCs/>
                  <w:sz w:val="16"/>
                  <w:szCs w:val="16"/>
                  <w:lang w:eastAsia="zh-CN"/>
                </w:rPr>
                <w:t>3</w:t>
              </w:r>
              <w:r w:rsidRPr="00A13629">
                <w:rPr>
                  <w:bCs/>
                  <w:sz w:val="16"/>
                  <w:szCs w:val="16"/>
                  <w:lang w:eastAsia="zh-CN"/>
                </w:rPr>
                <w:t>0</w:t>
              </w:r>
            </w:ins>
          </w:p>
        </w:tc>
        <w:tc>
          <w:tcPr>
            <w:tcW w:w="671" w:type="dxa"/>
            <w:tcBorders>
              <w:top w:val="single" w:sz="4" w:space="0" w:color="auto"/>
              <w:left w:val="single" w:sz="4" w:space="0" w:color="auto"/>
              <w:bottom w:val="single" w:sz="4" w:space="0" w:color="auto"/>
              <w:right w:val="single" w:sz="4" w:space="0" w:color="auto"/>
            </w:tcBorders>
            <w:vAlign w:val="center"/>
            <w:tcPrChange w:id="127" w:author="yuanyuan zhang/RF Performance Standard Research Lab/Engineer/Samsung Electronics" w:date="2021-04-08T18:24:00Z">
              <w:tcPr>
                <w:tcW w:w="671" w:type="dxa"/>
                <w:tcBorders>
                  <w:top w:val="single" w:sz="4" w:space="0" w:color="auto"/>
                  <w:left w:val="single" w:sz="4" w:space="0" w:color="auto"/>
                  <w:bottom w:val="single" w:sz="4" w:space="0" w:color="auto"/>
                  <w:right w:val="single" w:sz="4" w:space="0" w:color="auto"/>
                </w:tcBorders>
              </w:tcPr>
            </w:tcPrChange>
          </w:tcPr>
          <w:p w:rsidR="002D337F" w:rsidRPr="00A1115A" w:rsidRDefault="002D337F" w:rsidP="002D337F">
            <w:pPr>
              <w:pStyle w:val="TAC"/>
              <w:rPr>
                <w:rFonts w:hint="eastAsia"/>
                <w:szCs w:val="18"/>
                <w:lang w:val="en-US" w:eastAsia="zh-CN"/>
              </w:rPr>
            </w:pPr>
            <w:ins w:id="128" w:author="yuanyuan zhang/RF Performance Standard Research Lab/Engineer/Samsung Electronics" w:date="2021-04-08T18:24:00Z">
              <w:r w:rsidRPr="00A13629">
                <w:rPr>
                  <w:rFonts w:hint="eastAsia"/>
                  <w:bCs/>
                  <w:sz w:val="16"/>
                  <w:szCs w:val="16"/>
                  <w:lang w:eastAsia="zh-CN"/>
                </w:rPr>
                <w:t>4</w:t>
              </w:r>
              <w:r w:rsidRPr="00A13629">
                <w:rPr>
                  <w:bCs/>
                  <w:sz w:val="16"/>
                  <w:szCs w:val="16"/>
                  <w:lang w:eastAsia="zh-CN"/>
                </w:rPr>
                <w:t>0</w:t>
              </w:r>
            </w:ins>
          </w:p>
        </w:tc>
        <w:tc>
          <w:tcPr>
            <w:tcW w:w="672" w:type="dxa"/>
            <w:tcBorders>
              <w:top w:val="single" w:sz="4" w:space="0" w:color="auto"/>
              <w:left w:val="single" w:sz="4" w:space="0" w:color="auto"/>
              <w:bottom w:val="single" w:sz="4" w:space="0" w:color="auto"/>
              <w:right w:val="single" w:sz="4" w:space="0" w:color="auto"/>
            </w:tcBorders>
            <w:vAlign w:val="center"/>
            <w:tcPrChange w:id="129" w:author="yuanyuan zhang/RF Performance Standard Research Lab/Engineer/Samsung Electronics" w:date="2021-04-08T18:24:00Z">
              <w:tcPr>
                <w:tcW w:w="672" w:type="dxa"/>
                <w:tcBorders>
                  <w:top w:val="single" w:sz="4" w:space="0" w:color="auto"/>
                  <w:left w:val="single" w:sz="4" w:space="0" w:color="auto"/>
                  <w:bottom w:val="single" w:sz="4" w:space="0" w:color="auto"/>
                  <w:right w:val="single" w:sz="4" w:space="0" w:color="auto"/>
                </w:tcBorders>
              </w:tcPr>
            </w:tcPrChange>
          </w:tcPr>
          <w:p w:rsidR="002D337F" w:rsidRPr="00A1115A" w:rsidRDefault="002D337F" w:rsidP="002D337F">
            <w:pPr>
              <w:pStyle w:val="TAC"/>
              <w:rPr>
                <w:rFonts w:hint="eastAsia"/>
                <w:szCs w:val="18"/>
                <w:lang w:val="en-US" w:eastAsia="zh-CN"/>
              </w:rPr>
            </w:pPr>
            <w:ins w:id="130" w:author="yuanyuan zhang/RF Performance Standard Research Lab/Engineer/Samsung Electronics" w:date="2021-04-08T18:24:00Z">
              <w:r w:rsidRPr="00A13629">
                <w:rPr>
                  <w:rFonts w:hint="eastAsia"/>
                  <w:bCs/>
                  <w:sz w:val="16"/>
                  <w:szCs w:val="16"/>
                  <w:lang w:eastAsia="zh-CN"/>
                </w:rPr>
                <w:t>5</w:t>
              </w:r>
              <w:r w:rsidRPr="00A13629">
                <w:rPr>
                  <w:bCs/>
                  <w:sz w:val="16"/>
                  <w:szCs w:val="16"/>
                  <w:lang w:eastAsia="zh-CN"/>
                </w:rPr>
                <w:t>0</w:t>
              </w:r>
            </w:ins>
          </w:p>
        </w:tc>
        <w:tc>
          <w:tcPr>
            <w:tcW w:w="672" w:type="dxa"/>
            <w:tcBorders>
              <w:top w:val="single" w:sz="4" w:space="0" w:color="auto"/>
              <w:left w:val="single" w:sz="4" w:space="0" w:color="auto"/>
              <w:bottom w:val="single" w:sz="4" w:space="0" w:color="auto"/>
              <w:right w:val="single" w:sz="4" w:space="0" w:color="auto"/>
            </w:tcBorders>
            <w:vAlign w:val="center"/>
            <w:tcPrChange w:id="131" w:author="yuanyuan zhang/RF Performance Standard Research Lab/Engineer/Samsung Electronics" w:date="2021-04-08T18:24:00Z">
              <w:tcPr>
                <w:tcW w:w="672" w:type="dxa"/>
                <w:tcBorders>
                  <w:top w:val="single" w:sz="4" w:space="0" w:color="auto"/>
                  <w:left w:val="single" w:sz="4" w:space="0" w:color="auto"/>
                  <w:bottom w:val="single" w:sz="4" w:space="0" w:color="auto"/>
                  <w:right w:val="single" w:sz="4" w:space="0" w:color="auto"/>
                </w:tcBorders>
              </w:tcPr>
            </w:tcPrChange>
          </w:tcPr>
          <w:p w:rsidR="002D337F" w:rsidRPr="00A1115A" w:rsidRDefault="002D337F" w:rsidP="002D337F">
            <w:pPr>
              <w:pStyle w:val="TAC"/>
              <w:rPr>
                <w:rFonts w:hint="eastAsia"/>
                <w:szCs w:val="18"/>
                <w:lang w:val="en-US" w:eastAsia="zh-CN"/>
              </w:rPr>
            </w:pPr>
            <w:ins w:id="132" w:author="yuanyuan zhang/RF Performance Standard Research Lab/Engineer/Samsung Electronics" w:date="2021-04-08T18:24:00Z">
              <w:r w:rsidRPr="00A13629">
                <w:rPr>
                  <w:rFonts w:hint="eastAsia"/>
                  <w:bCs/>
                  <w:sz w:val="16"/>
                  <w:szCs w:val="16"/>
                  <w:lang w:eastAsia="zh-CN"/>
                </w:rPr>
                <w:t>6</w:t>
              </w:r>
              <w:r w:rsidRPr="00A13629">
                <w:rPr>
                  <w:bCs/>
                  <w:sz w:val="16"/>
                  <w:szCs w:val="16"/>
                  <w:lang w:eastAsia="zh-CN"/>
                </w:rPr>
                <w:t>0</w:t>
              </w:r>
            </w:ins>
          </w:p>
        </w:tc>
        <w:tc>
          <w:tcPr>
            <w:tcW w:w="672" w:type="dxa"/>
            <w:tcBorders>
              <w:top w:val="single" w:sz="4" w:space="0" w:color="auto"/>
              <w:left w:val="single" w:sz="4" w:space="0" w:color="auto"/>
              <w:bottom w:val="single" w:sz="4" w:space="0" w:color="auto"/>
              <w:right w:val="single" w:sz="4" w:space="0" w:color="auto"/>
            </w:tcBorders>
            <w:tcPrChange w:id="133" w:author="yuanyuan zhang/RF Performance Standard Research Lab/Engineer/Samsung Electronics" w:date="2021-04-08T18:24:00Z">
              <w:tcPr>
                <w:tcW w:w="672" w:type="dxa"/>
                <w:tcBorders>
                  <w:top w:val="single" w:sz="4" w:space="0" w:color="auto"/>
                  <w:left w:val="single" w:sz="4" w:space="0" w:color="auto"/>
                  <w:bottom w:val="single" w:sz="4" w:space="0" w:color="auto"/>
                  <w:right w:val="single" w:sz="4" w:space="0" w:color="auto"/>
                </w:tcBorders>
              </w:tcPr>
            </w:tcPrChange>
          </w:tcPr>
          <w:p w:rsidR="002D337F" w:rsidRPr="00A1115A" w:rsidRDefault="002D337F" w:rsidP="002D337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Change w:id="134" w:author="yuanyuan zhang/RF Performance Standard Research Lab/Engineer/Samsung Electronics" w:date="2021-04-08T18:24:00Z">
              <w:tcPr>
                <w:tcW w:w="672" w:type="dxa"/>
                <w:tcBorders>
                  <w:top w:val="single" w:sz="4" w:space="0" w:color="auto"/>
                  <w:left w:val="single" w:sz="4" w:space="0" w:color="auto"/>
                  <w:bottom w:val="single" w:sz="4" w:space="0" w:color="auto"/>
                  <w:right w:val="single" w:sz="4" w:space="0" w:color="auto"/>
                </w:tcBorders>
              </w:tcPr>
            </w:tcPrChange>
          </w:tcPr>
          <w:p w:rsidR="002D337F" w:rsidRPr="00A1115A" w:rsidRDefault="002D337F" w:rsidP="002D337F">
            <w:pPr>
              <w:pStyle w:val="TAC"/>
              <w:rPr>
                <w:szCs w:val="18"/>
                <w:lang w:val="en-US" w:eastAsia="zh-CN"/>
              </w:rPr>
            </w:pPr>
            <w:ins w:id="135" w:author="yuanyuan zhang/RF Performance Standard Research Lab/Engineer/Samsung Electronics" w:date="2021-04-08T18:24:00Z">
              <w:r w:rsidRPr="00A13629">
                <w:rPr>
                  <w:rFonts w:hint="eastAsia"/>
                  <w:bCs/>
                  <w:sz w:val="16"/>
                  <w:szCs w:val="16"/>
                  <w:lang w:eastAsia="zh-CN"/>
                </w:rPr>
                <w:t>8</w:t>
              </w:r>
              <w:r w:rsidRPr="00A13629">
                <w:rPr>
                  <w:bCs/>
                  <w:sz w:val="16"/>
                  <w:szCs w:val="16"/>
                  <w:lang w:eastAsia="zh-CN"/>
                </w:rPr>
                <w:t>0</w:t>
              </w:r>
            </w:ins>
          </w:p>
        </w:tc>
        <w:tc>
          <w:tcPr>
            <w:tcW w:w="672" w:type="dxa"/>
            <w:tcBorders>
              <w:top w:val="single" w:sz="4" w:space="0" w:color="auto"/>
              <w:left w:val="single" w:sz="4" w:space="0" w:color="auto"/>
              <w:bottom w:val="single" w:sz="4" w:space="0" w:color="auto"/>
              <w:right w:val="single" w:sz="4" w:space="0" w:color="auto"/>
            </w:tcBorders>
            <w:vAlign w:val="center"/>
            <w:tcPrChange w:id="136" w:author="yuanyuan zhang/RF Performance Standard Research Lab/Engineer/Samsung Electronics" w:date="2021-04-08T18:24:00Z">
              <w:tcPr>
                <w:tcW w:w="672" w:type="dxa"/>
                <w:tcBorders>
                  <w:top w:val="single" w:sz="4" w:space="0" w:color="auto"/>
                  <w:left w:val="single" w:sz="4" w:space="0" w:color="auto"/>
                  <w:bottom w:val="single" w:sz="4" w:space="0" w:color="auto"/>
                  <w:right w:val="single" w:sz="4" w:space="0" w:color="auto"/>
                </w:tcBorders>
              </w:tcPr>
            </w:tcPrChange>
          </w:tcPr>
          <w:p w:rsidR="002D337F" w:rsidRPr="00A1115A" w:rsidRDefault="002D337F" w:rsidP="002D337F">
            <w:pPr>
              <w:pStyle w:val="TAC"/>
              <w:rPr>
                <w:szCs w:val="18"/>
                <w:lang w:val="en-US" w:eastAsia="zh-CN"/>
              </w:rPr>
            </w:pPr>
            <w:ins w:id="137" w:author="yuanyuan zhang/RF Performance Standard Research Lab/Engineer/Samsung Electronics" w:date="2021-04-08T18:24:00Z">
              <w:r w:rsidRPr="00A13629">
                <w:rPr>
                  <w:rFonts w:hint="eastAsia"/>
                  <w:bCs/>
                  <w:sz w:val="16"/>
                  <w:szCs w:val="16"/>
                  <w:lang w:eastAsia="zh-CN"/>
                </w:rPr>
                <w:t>9</w:t>
              </w:r>
              <w:r w:rsidRPr="00A13629">
                <w:rPr>
                  <w:bCs/>
                  <w:sz w:val="16"/>
                  <w:szCs w:val="16"/>
                  <w:lang w:eastAsia="zh-CN"/>
                </w:rPr>
                <w:t>0</w:t>
              </w:r>
            </w:ins>
          </w:p>
        </w:tc>
        <w:tc>
          <w:tcPr>
            <w:tcW w:w="672" w:type="dxa"/>
            <w:tcBorders>
              <w:top w:val="single" w:sz="4" w:space="0" w:color="auto"/>
              <w:left w:val="single" w:sz="4" w:space="0" w:color="auto"/>
              <w:bottom w:val="single" w:sz="4" w:space="0" w:color="auto"/>
              <w:right w:val="single" w:sz="4" w:space="0" w:color="auto"/>
            </w:tcBorders>
            <w:vAlign w:val="center"/>
            <w:tcPrChange w:id="138" w:author="yuanyuan zhang/RF Performance Standard Research Lab/Engineer/Samsung Electronics" w:date="2021-04-08T18:24:00Z">
              <w:tcPr>
                <w:tcW w:w="672" w:type="dxa"/>
                <w:tcBorders>
                  <w:top w:val="single" w:sz="4" w:space="0" w:color="auto"/>
                  <w:left w:val="single" w:sz="4" w:space="0" w:color="auto"/>
                  <w:bottom w:val="single" w:sz="4" w:space="0" w:color="auto"/>
                  <w:right w:val="single" w:sz="4" w:space="0" w:color="auto"/>
                </w:tcBorders>
              </w:tcPr>
            </w:tcPrChange>
          </w:tcPr>
          <w:p w:rsidR="002D337F" w:rsidRPr="00A1115A" w:rsidRDefault="002D337F" w:rsidP="002D337F">
            <w:pPr>
              <w:pStyle w:val="TAC"/>
              <w:rPr>
                <w:szCs w:val="18"/>
                <w:lang w:val="en-US" w:eastAsia="zh-CN"/>
              </w:rPr>
            </w:pPr>
            <w:ins w:id="139" w:author="yuanyuan zhang/RF Performance Standard Research Lab/Engineer/Samsung Electronics" w:date="2021-04-08T18:24:00Z">
              <w:r w:rsidRPr="00A13629">
                <w:rPr>
                  <w:rFonts w:hint="eastAsia"/>
                  <w:bCs/>
                  <w:sz w:val="16"/>
                  <w:szCs w:val="16"/>
                  <w:lang w:eastAsia="zh-CN"/>
                </w:rPr>
                <w:t>1</w:t>
              </w:r>
              <w:r w:rsidRPr="00A13629">
                <w:rPr>
                  <w:bCs/>
                  <w:sz w:val="16"/>
                  <w:szCs w:val="16"/>
                  <w:lang w:eastAsia="zh-CN"/>
                </w:rPr>
                <w:t>00</w:t>
              </w:r>
            </w:ins>
          </w:p>
        </w:tc>
        <w:tc>
          <w:tcPr>
            <w:tcW w:w="1487" w:type="dxa"/>
            <w:vMerge/>
            <w:tcBorders>
              <w:left w:val="single" w:sz="4" w:space="0" w:color="auto"/>
              <w:bottom w:val="single" w:sz="4" w:space="0" w:color="auto"/>
              <w:right w:val="single" w:sz="4" w:space="0" w:color="auto"/>
            </w:tcBorders>
            <w:shd w:val="clear" w:color="auto" w:fill="auto"/>
            <w:tcPrChange w:id="140" w:author="yuanyuan zhang/RF Performance Standard Research Lab/Engineer/Samsung Electronics" w:date="2021-04-08T18:24:00Z">
              <w:tcPr>
                <w:tcW w:w="1487" w:type="dxa"/>
                <w:vMerge/>
                <w:tcBorders>
                  <w:left w:val="single" w:sz="4" w:space="0" w:color="auto"/>
                  <w:bottom w:val="single" w:sz="4" w:space="0" w:color="auto"/>
                  <w:right w:val="single" w:sz="4" w:space="0" w:color="auto"/>
                </w:tcBorders>
                <w:shd w:val="clear" w:color="auto" w:fill="auto"/>
              </w:tcPr>
            </w:tcPrChange>
          </w:tcPr>
          <w:p w:rsidR="002D337F" w:rsidRPr="00A1115A" w:rsidRDefault="002D337F" w:rsidP="002D337F">
            <w:pPr>
              <w:pStyle w:val="TAC"/>
              <w:rPr>
                <w:szCs w:val="18"/>
                <w:lang w:val="en-US" w:eastAsia="zh-CN"/>
              </w:rPr>
            </w:pPr>
          </w:p>
        </w:tc>
      </w:tr>
      <w:tr w:rsidR="002D337F" w:rsidRPr="00A1115A" w:rsidTr="00EE733C">
        <w:trPr>
          <w:trHeight w:val="187"/>
        </w:trPr>
        <w:tc>
          <w:tcPr>
            <w:tcW w:w="1644" w:type="dxa"/>
            <w:tcBorders>
              <w:left w:val="single" w:sz="4" w:space="0" w:color="auto"/>
              <w:bottom w:val="nil"/>
              <w:right w:val="single" w:sz="4" w:space="0" w:color="auto"/>
            </w:tcBorders>
            <w:shd w:val="clear" w:color="auto" w:fill="auto"/>
          </w:tcPr>
          <w:p w:rsidR="002D337F" w:rsidRPr="00A1115A" w:rsidRDefault="002D337F" w:rsidP="002D337F">
            <w:pPr>
              <w:pStyle w:val="TAC"/>
              <w:rPr>
                <w:szCs w:val="18"/>
                <w:lang w:val="en-US"/>
              </w:rPr>
            </w:pPr>
            <w:r w:rsidRPr="00A1115A">
              <w:rPr>
                <w:szCs w:val="18"/>
                <w:lang w:val="en-US"/>
              </w:rPr>
              <w:t>CA_n</w:t>
            </w:r>
            <w:r w:rsidRPr="00A1115A">
              <w:rPr>
                <w:rFonts w:hint="eastAsia"/>
                <w:szCs w:val="18"/>
                <w:lang w:val="en-US" w:eastAsia="zh-CN"/>
              </w:rPr>
              <w:t>3</w:t>
            </w:r>
            <w:r w:rsidRPr="00A1115A">
              <w:rPr>
                <w:szCs w:val="18"/>
                <w:lang w:val="en-US"/>
              </w:rPr>
              <w:t>A-n</w:t>
            </w:r>
            <w:r w:rsidRPr="00A1115A">
              <w:rPr>
                <w:rFonts w:hint="eastAsia"/>
                <w:szCs w:val="18"/>
                <w:lang w:val="en-US" w:eastAsia="zh-CN"/>
              </w:rPr>
              <w:t>41C</w:t>
            </w:r>
          </w:p>
        </w:tc>
        <w:tc>
          <w:tcPr>
            <w:tcW w:w="1382" w:type="dxa"/>
            <w:tcBorders>
              <w:left w:val="single" w:sz="4" w:space="0" w:color="auto"/>
              <w:bottom w:val="nil"/>
              <w:right w:val="single" w:sz="4" w:space="0" w:color="auto"/>
            </w:tcBorders>
            <w:shd w:val="clear" w:color="auto" w:fill="auto"/>
          </w:tcPr>
          <w:p w:rsidR="002D337F" w:rsidRPr="00A1115A" w:rsidRDefault="002D337F" w:rsidP="002D337F">
            <w:pPr>
              <w:pStyle w:val="TAC"/>
              <w:rPr>
                <w:szCs w:val="18"/>
                <w:lang w:val="en-US"/>
              </w:rPr>
            </w:pPr>
            <w:r w:rsidRPr="00A1115A">
              <w:rPr>
                <w:szCs w:val="18"/>
                <w:lang w:val="en-US"/>
              </w:rPr>
              <w:t>CA_n</w:t>
            </w:r>
            <w:r w:rsidRPr="00A1115A">
              <w:rPr>
                <w:rFonts w:hint="eastAsia"/>
                <w:szCs w:val="18"/>
                <w:lang w:val="en-US" w:eastAsia="zh-CN"/>
              </w:rPr>
              <w:t>3</w:t>
            </w:r>
            <w:r w:rsidRPr="00A1115A">
              <w:rPr>
                <w:szCs w:val="18"/>
                <w:lang w:val="en-US"/>
              </w:rPr>
              <w:t>A-n</w:t>
            </w:r>
            <w:r w:rsidRPr="00A1115A">
              <w:rPr>
                <w:rFonts w:hint="eastAsia"/>
                <w:szCs w:val="18"/>
                <w:lang w:val="en-US" w:eastAsia="zh-CN"/>
              </w:rPr>
              <w:t>41</w:t>
            </w:r>
            <w:r w:rsidRPr="00A1115A">
              <w:rPr>
                <w:szCs w:val="18"/>
                <w:lang w:val="en-US"/>
              </w:rPr>
              <w:t>A</w:t>
            </w:r>
          </w:p>
        </w:tc>
        <w:tc>
          <w:tcPr>
            <w:tcW w:w="671" w:type="dxa"/>
            <w:tcBorders>
              <w:left w:val="single" w:sz="4" w:space="0" w:color="auto"/>
              <w:right w:val="single" w:sz="4" w:space="0" w:color="auto"/>
            </w:tcBorders>
          </w:tcPr>
          <w:p w:rsidR="002D337F" w:rsidRPr="00A1115A" w:rsidRDefault="002D337F" w:rsidP="002D337F">
            <w:pPr>
              <w:pStyle w:val="TAC"/>
              <w:rPr>
                <w:szCs w:val="18"/>
                <w:lang w:val="en-US" w:eastAsia="zh-CN"/>
              </w:rPr>
            </w:pPr>
            <w:r w:rsidRPr="00A1115A">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p>
        </w:tc>
        <w:tc>
          <w:tcPr>
            <w:tcW w:w="1487" w:type="dxa"/>
            <w:tcBorders>
              <w:left w:val="single" w:sz="4" w:space="0" w:color="auto"/>
              <w:bottom w:val="nil"/>
              <w:right w:val="single" w:sz="4" w:space="0" w:color="auto"/>
            </w:tcBorders>
            <w:shd w:val="clear" w:color="auto" w:fill="auto"/>
          </w:tcPr>
          <w:p w:rsidR="002D337F" w:rsidRPr="00A1115A" w:rsidRDefault="002D337F" w:rsidP="002D337F">
            <w:pPr>
              <w:pStyle w:val="TAC"/>
              <w:rPr>
                <w:szCs w:val="18"/>
                <w:lang w:val="en-US" w:eastAsia="zh-CN"/>
              </w:rPr>
            </w:pPr>
            <w:r w:rsidRPr="00A1115A">
              <w:rPr>
                <w:rFonts w:hint="eastAsia"/>
                <w:szCs w:val="18"/>
                <w:lang w:val="en-US" w:eastAsia="zh-CN"/>
              </w:rPr>
              <w:t>0</w:t>
            </w:r>
          </w:p>
        </w:tc>
      </w:tr>
      <w:tr w:rsidR="002D337F" w:rsidRPr="00A1115A" w:rsidTr="00EE733C">
        <w:trPr>
          <w:trHeight w:val="187"/>
        </w:trPr>
        <w:tc>
          <w:tcPr>
            <w:tcW w:w="1644"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szCs w:val="18"/>
                <w:lang w:val="en-US"/>
              </w:rPr>
            </w:pPr>
          </w:p>
        </w:tc>
        <w:tc>
          <w:tcPr>
            <w:tcW w:w="671" w:type="dxa"/>
            <w:tcBorders>
              <w:left w:val="single" w:sz="4" w:space="0" w:color="auto"/>
              <w:right w:val="single" w:sz="4" w:space="0" w:color="auto"/>
            </w:tcBorders>
          </w:tcPr>
          <w:p w:rsidR="002D337F" w:rsidRPr="00A1115A" w:rsidRDefault="002D337F" w:rsidP="002D337F">
            <w:pPr>
              <w:pStyle w:val="TAC"/>
              <w:rPr>
                <w:szCs w:val="18"/>
                <w:lang w:val="en-US" w:eastAsia="zh-CN"/>
              </w:rPr>
            </w:pPr>
            <w:r w:rsidRPr="00A1115A">
              <w:rPr>
                <w:rFonts w:hint="eastAsia"/>
                <w:szCs w:val="18"/>
                <w:lang w:val="en-US" w:eastAsia="zh-CN"/>
              </w:rPr>
              <w:t>n41</w:t>
            </w:r>
          </w:p>
        </w:tc>
        <w:tc>
          <w:tcPr>
            <w:tcW w:w="8734" w:type="dxa"/>
            <w:gridSpan w:val="13"/>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r w:rsidRPr="00A1115A">
              <w:rPr>
                <w:szCs w:val="18"/>
                <w:lang w:val="en-US" w:eastAsia="zh-CN"/>
              </w:rPr>
              <w:t>See CA_</w:t>
            </w:r>
            <w:r w:rsidRPr="00A1115A">
              <w:rPr>
                <w:rFonts w:hint="eastAsia"/>
                <w:szCs w:val="18"/>
                <w:lang w:val="en-US" w:eastAsia="zh-CN"/>
              </w:rPr>
              <w:t>n41</w:t>
            </w:r>
            <w:r w:rsidRPr="00A1115A">
              <w:rPr>
                <w:szCs w:val="18"/>
                <w:lang w:val="en-US" w:eastAsia="zh-CN"/>
              </w:rPr>
              <w:t>C Bandwidth Combination Set 0 in Table 5.</w:t>
            </w:r>
            <w:r w:rsidRPr="00A1115A">
              <w:rPr>
                <w:rFonts w:hint="eastAsia"/>
                <w:szCs w:val="18"/>
                <w:lang w:val="en-US" w:eastAsia="zh-CN"/>
              </w:rPr>
              <w:t>5</w:t>
            </w:r>
            <w:r w:rsidRPr="00A1115A">
              <w:rPr>
                <w:szCs w:val="18"/>
                <w:lang w:val="en-US" w:eastAsia="zh-CN"/>
              </w:rPr>
              <w:t>A.1-1</w:t>
            </w:r>
          </w:p>
        </w:tc>
        <w:tc>
          <w:tcPr>
            <w:tcW w:w="1487"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szCs w:val="18"/>
                <w:lang w:val="en-US" w:eastAsia="zh-CN"/>
              </w:rPr>
            </w:pPr>
          </w:p>
        </w:tc>
      </w:tr>
      <w:tr w:rsidR="002D337F" w:rsidRPr="00A1115A" w:rsidTr="00EE733C">
        <w:trPr>
          <w:trHeight w:val="187"/>
        </w:trPr>
        <w:tc>
          <w:tcPr>
            <w:tcW w:w="1644" w:type="dxa"/>
            <w:tcBorders>
              <w:top w:val="single" w:sz="4" w:space="0" w:color="auto"/>
              <w:left w:val="single" w:sz="4" w:space="0" w:color="auto"/>
              <w:bottom w:val="nil"/>
              <w:right w:val="single" w:sz="4" w:space="0" w:color="auto"/>
            </w:tcBorders>
            <w:shd w:val="clear" w:color="auto" w:fill="auto"/>
          </w:tcPr>
          <w:p w:rsidR="002D337F" w:rsidRPr="00A1115A" w:rsidRDefault="002D337F" w:rsidP="002D337F">
            <w:pPr>
              <w:pStyle w:val="TAC"/>
              <w:rPr>
                <w:szCs w:val="18"/>
                <w:lang w:val="en-US"/>
              </w:rPr>
            </w:pPr>
            <w:r w:rsidRPr="00A1115A">
              <w:rPr>
                <w:szCs w:val="18"/>
                <w:lang w:val="en-US"/>
              </w:rPr>
              <w:t>CA_n</w:t>
            </w:r>
            <w:r w:rsidRPr="00A1115A">
              <w:rPr>
                <w:rFonts w:hint="eastAsia"/>
                <w:szCs w:val="18"/>
                <w:lang w:val="en-US" w:eastAsia="zh-CN"/>
              </w:rPr>
              <w:t>3</w:t>
            </w:r>
            <w:r w:rsidRPr="00A1115A">
              <w:rPr>
                <w:szCs w:val="18"/>
                <w:lang w:val="en-US"/>
              </w:rPr>
              <w:t>A-n</w:t>
            </w:r>
            <w:r w:rsidRPr="00A1115A">
              <w:rPr>
                <w:rFonts w:hint="eastAsia"/>
                <w:szCs w:val="18"/>
                <w:lang w:val="en-US" w:eastAsia="zh-CN"/>
              </w:rPr>
              <w:t>41(2A)</w:t>
            </w:r>
          </w:p>
        </w:tc>
        <w:tc>
          <w:tcPr>
            <w:tcW w:w="1382" w:type="dxa"/>
            <w:tcBorders>
              <w:top w:val="single" w:sz="4" w:space="0" w:color="auto"/>
              <w:left w:val="single" w:sz="4" w:space="0" w:color="auto"/>
              <w:bottom w:val="nil"/>
              <w:right w:val="single" w:sz="4" w:space="0" w:color="auto"/>
            </w:tcBorders>
            <w:shd w:val="clear" w:color="auto" w:fill="auto"/>
          </w:tcPr>
          <w:p w:rsidR="002D337F" w:rsidRPr="00A1115A" w:rsidRDefault="002D337F" w:rsidP="002D337F">
            <w:pPr>
              <w:pStyle w:val="TAC"/>
              <w:rPr>
                <w:szCs w:val="18"/>
              </w:rPr>
            </w:pPr>
            <w:r w:rsidRPr="00A1115A">
              <w:rPr>
                <w:szCs w:val="18"/>
                <w:lang w:val="en-US"/>
              </w:rPr>
              <w:t>CA_n</w:t>
            </w:r>
            <w:r w:rsidRPr="00A1115A">
              <w:rPr>
                <w:rFonts w:hint="eastAsia"/>
                <w:szCs w:val="18"/>
                <w:lang w:val="en-US" w:eastAsia="zh-CN"/>
              </w:rPr>
              <w:t>3</w:t>
            </w:r>
            <w:r w:rsidRPr="00A1115A">
              <w:rPr>
                <w:szCs w:val="18"/>
                <w:lang w:val="en-US"/>
              </w:rPr>
              <w:t>A-n</w:t>
            </w:r>
            <w:r w:rsidRPr="00A1115A">
              <w:rPr>
                <w:rFonts w:hint="eastAsia"/>
                <w:szCs w:val="18"/>
                <w:lang w:val="en-US" w:eastAsia="zh-CN"/>
              </w:rPr>
              <w:t>41</w:t>
            </w:r>
            <w:r w:rsidRPr="00A1115A">
              <w:rPr>
                <w:szCs w:val="18"/>
                <w:lang w:val="en-US"/>
              </w:rPr>
              <w:t>A</w:t>
            </w:r>
          </w:p>
        </w:tc>
        <w:tc>
          <w:tcPr>
            <w:tcW w:w="671" w:type="dxa"/>
            <w:tcBorders>
              <w:top w:val="single" w:sz="4" w:space="0" w:color="auto"/>
              <w:left w:val="single" w:sz="4" w:space="0" w:color="auto"/>
              <w:right w:val="single" w:sz="4" w:space="0" w:color="auto"/>
            </w:tcBorders>
          </w:tcPr>
          <w:p w:rsidR="002D337F" w:rsidRPr="00A1115A" w:rsidRDefault="002D337F" w:rsidP="002D337F">
            <w:pPr>
              <w:pStyle w:val="TAC"/>
              <w:rPr>
                <w:szCs w:val="18"/>
                <w:lang w:val="en-US"/>
              </w:rPr>
            </w:pPr>
            <w:r w:rsidRPr="00A1115A">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rsidR="002D337F" w:rsidRPr="00A1115A" w:rsidRDefault="002D337F" w:rsidP="002D337F">
            <w:pPr>
              <w:pStyle w:val="TAC"/>
              <w:rPr>
                <w:szCs w:val="18"/>
                <w:lang w:val="en-US" w:eastAsia="zh-CN"/>
              </w:rPr>
            </w:pPr>
            <w:r w:rsidRPr="00A1115A">
              <w:rPr>
                <w:rFonts w:hint="eastAsia"/>
                <w:szCs w:val="18"/>
                <w:lang w:val="en-US" w:eastAsia="zh-CN"/>
              </w:rPr>
              <w:t>0</w:t>
            </w:r>
          </w:p>
        </w:tc>
      </w:tr>
      <w:tr w:rsidR="002D337F" w:rsidRPr="00A1115A" w:rsidTr="00EE733C">
        <w:trPr>
          <w:trHeight w:val="187"/>
        </w:trPr>
        <w:tc>
          <w:tcPr>
            <w:tcW w:w="1644"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szCs w:val="18"/>
              </w:rPr>
            </w:pPr>
          </w:p>
        </w:tc>
        <w:tc>
          <w:tcPr>
            <w:tcW w:w="671" w:type="dxa"/>
            <w:tcBorders>
              <w:top w:val="single" w:sz="4" w:space="0" w:color="auto"/>
              <w:left w:val="single" w:sz="4" w:space="0" w:color="auto"/>
              <w:right w:val="single" w:sz="4" w:space="0" w:color="auto"/>
            </w:tcBorders>
          </w:tcPr>
          <w:p w:rsidR="002D337F" w:rsidRPr="00A1115A" w:rsidRDefault="002D337F" w:rsidP="002D337F">
            <w:pPr>
              <w:pStyle w:val="TAC"/>
              <w:rPr>
                <w:szCs w:val="18"/>
                <w:lang w:val="en-US"/>
              </w:rPr>
            </w:pPr>
            <w:r w:rsidRPr="00A1115A">
              <w:rPr>
                <w:rFonts w:hint="eastAsia"/>
                <w:szCs w:val="18"/>
                <w:lang w:val="en-US" w:eastAsia="zh-CN"/>
              </w:rPr>
              <w:t>n41</w:t>
            </w:r>
          </w:p>
        </w:tc>
        <w:tc>
          <w:tcPr>
            <w:tcW w:w="8734" w:type="dxa"/>
            <w:gridSpan w:val="13"/>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szCs w:val="18"/>
                <w:lang w:val="en-US" w:eastAsia="zh-CN"/>
              </w:rPr>
              <w:t>See CA_</w:t>
            </w:r>
            <w:r w:rsidRPr="00A1115A">
              <w:rPr>
                <w:rFonts w:hint="eastAsia"/>
                <w:szCs w:val="18"/>
                <w:lang w:val="en-US" w:eastAsia="zh-CN"/>
              </w:rPr>
              <w:t>n41(2A)</w:t>
            </w:r>
            <w:r w:rsidRPr="00A1115A">
              <w:rPr>
                <w:szCs w:val="18"/>
                <w:lang w:val="en-US" w:eastAsia="zh-CN"/>
              </w:rPr>
              <w:t xml:space="preserve"> Bandwidth Combination Set 0 in Table 5.</w:t>
            </w:r>
            <w:r w:rsidRPr="00A1115A">
              <w:rPr>
                <w:rFonts w:hint="eastAsia"/>
                <w:szCs w:val="18"/>
                <w:lang w:val="en-US" w:eastAsia="zh-CN"/>
              </w:rPr>
              <w:t>5</w:t>
            </w:r>
            <w:r w:rsidRPr="00A1115A">
              <w:rPr>
                <w:szCs w:val="18"/>
                <w:lang w:val="en-US" w:eastAsia="zh-CN"/>
              </w:rPr>
              <w:t>A.</w:t>
            </w:r>
            <w:r w:rsidRPr="00A1115A">
              <w:rPr>
                <w:rFonts w:hint="eastAsia"/>
                <w:szCs w:val="18"/>
                <w:lang w:val="en-US" w:eastAsia="zh-CN"/>
              </w:rPr>
              <w:t>2</w:t>
            </w:r>
            <w:r w:rsidRPr="00A1115A">
              <w:rPr>
                <w:szCs w:val="18"/>
                <w:lang w:val="en-US" w:eastAsia="zh-CN"/>
              </w:rPr>
              <w:t>-1</w:t>
            </w:r>
          </w:p>
        </w:tc>
        <w:tc>
          <w:tcPr>
            <w:tcW w:w="1487"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szCs w:val="18"/>
                <w:lang w:val="en-US" w:eastAsia="zh-CN"/>
              </w:rPr>
            </w:pPr>
          </w:p>
        </w:tc>
      </w:tr>
      <w:tr w:rsidR="002D337F" w:rsidRPr="00A1115A" w:rsidTr="00EE733C">
        <w:trPr>
          <w:trHeight w:val="187"/>
        </w:trPr>
        <w:tc>
          <w:tcPr>
            <w:tcW w:w="1644" w:type="dxa"/>
            <w:tcBorders>
              <w:left w:val="single" w:sz="4" w:space="0" w:color="auto"/>
              <w:bottom w:val="nil"/>
              <w:right w:val="single" w:sz="4" w:space="0" w:color="auto"/>
            </w:tcBorders>
            <w:shd w:val="clear" w:color="auto" w:fill="auto"/>
          </w:tcPr>
          <w:p w:rsidR="002D337F" w:rsidRPr="00A1115A" w:rsidRDefault="002D337F" w:rsidP="002D337F">
            <w:pPr>
              <w:pStyle w:val="TAC"/>
              <w:rPr>
                <w:szCs w:val="18"/>
                <w:lang w:val="en-US"/>
              </w:rPr>
            </w:pPr>
            <w:r w:rsidRPr="00A1115A">
              <w:rPr>
                <w:szCs w:val="18"/>
                <w:lang w:val="en-US"/>
              </w:rPr>
              <w:t>CA_n3A-n77A</w:t>
            </w:r>
          </w:p>
        </w:tc>
        <w:tc>
          <w:tcPr>
            <w:tcW w:w="1382" w:type="dxa"/>
            <w:tcBorders>
              <w:left w:val="single" w:sz="4" w:space="0" w:color="auto"/>
              <w:bottom w:val="nil"/>
              <w:right w:val="single" w:sz="4" w:space="0" w:color="auto"/>
            </w:tcBorders>
            <w:shd w:val="clear" w:color="auto" w:fill="auto"/>
          </w:tcPr>
          <w:p w:rsidR="002D337F" w:rsidRPr="00A1115A" w:rsidRDefault="002D337F" w:rsidP="002D337F">
            <w:pPr>
              <w:pStyle w:val="TAC"/>
              <w:rPr>
                <w:szCs w:val="18"/>
                <w:lang w:val="en-US"/>
              </w:rPr>
            </w:pPr>
            <w:r w:rsidRPr="00A1115A">
              <w:rPr>
                <w:szCs w:val="18"/>
              </w:rPr>
              <w:t>CA_</w:t>
            </w:r>
            <w:r w:rsidRPr="00A1115A">
              <w:rPr>
                <w:szCs w:val="18"/>
                <w:lang w:val="en-US"/>
              </w:rPr>
              <w:t>n3</w:t>
            </w:r>
            <w:r w:rsidRPr="00A1115A">
              <w:rPr>
                <w:szCs w:val="18"/>
                <w:lang w:val="sv-SE"/>
              </w:rPr>
              <w:t>A-</w:t>
            </w:r>
            <w:r w:rsidRPr="00A1115A">
              <w:rPr>
                <w:szCs w:val="18"/>
                <w:lang w:val="en-US"/>
              </w:rPr>
              <w:t>n77</w:t>
            </w:r>
            <w:r w:rsidRPr="00A1115A">
              <w:rPr>
                <w:szCs w:val="18"/>
                <w:lang w:val="sv-SE"/>
              </w:rPr>
              <w:t>A</w:t>
            </w:r>
          </w:p>
        </w:tc>
        <w:tc>
          <w:tcPr>
            <w:tcW w:w="671" w:type="dxa"/>
            <w:tcBorders>
              <w:left w:val="single" w:sz="4" w:space="0" w:color="auto"/>
              <w:bottom w:val="single" w:sz="4" w:space="0" w:color="auto"/>
              <w:right w:val="single" w:sz="4" w:space="0" w:color="auto"/>
            </w:tcBorders>
          </w:tcPr>
          <w:p w:rsidR="002D337F" w:rsidRPr="00A1115A" w:rsidRDefault="002D337F" w:rsidP="002D337F">
            <w:pPr>
              <w:pStyle w:val="TAC"/>
              <w:rPr>
                <w:szCs w:val="18"/>
                <w:lang w:val="en-US"/>
              </w:rPr>
            </w:pPr>
            <w:r w:rsidRPr="00A1115A">
              <w:rPr>
                <w:szCs w:val="18"/>
                <w:lang w:val="en-US"/>
              </w:rPr>
              <w:t>n</w:t>
            </w:r>
            <w:r w:rsidRPr="00A1115A">
              <w:rPr>
                <w:szCs w:val="18"/>
              </w:rPr>
              <w:t>3</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rsidR="002D337F" w:rsidRPr="00A1115A" w:rsidRDefault="002D337F" w:rsidP="002D337F">
            <w:pPr>
              <w:pStyle w:val="TAC"/>
              <w:rPr>
                <w:szCs w:val="18"/>
                <w:lang w:val="en-US" w:eastAsia="zh-CN"/>
              </w:rPr>
            </w:pPr>
            <w:r w:rsidRPr="00A1115A">
              <w:rPr>
                <w:rFonts w:hint="eastAsia"/>
                <w:szCs w:val="18"/>
                <w:lang w:val="en-US" w:eastAsia="zh-CN"/>
              </w:rPr>
              <w:t>0</w:t>
            </w:r>
          </w:p>
        </w:tc>
      </w:tr>
      <w:tr w:rsidR="002D337F" w:rsidRPr="00A1115A" w:rsidTr="00EE733C">
        <w:trPr>
          <w:trHeight w:val="187"/>
        </w:trPr>
        <w:tc>
          <w:tcPr>
            <w:tcW w:w="1644"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szCs w:val="18"/>
                <w:lang w:val="en-US"/>
              </w:rPr>
            </w:pPr>
          </w:p>
        </w:tc>
        <w:tc>
          <w:tcPr>
            <w:tcW w:w="671" w:type="dxa"/>
            <w:tcBorders>
              <w:left w:val="single" w:sz="4" w:space="0" w:color="auto"/>
              <w:bottom w:val="single" w:sz="4" w:space="0" w:color="auto"/>
              <w:right w:val="single" w:sz="4" w:space="0" w:color="auto"/>
            </w:tcBorders>
          </w:tcPr>
          <w:p w:rsidR="002D337F" w:rsidRPr="00A1115A" w:rsidRDefault="002D337F" w:rsidP="002D337F">
            <w:pPr>
              <w:pStyle w:val="TAC"/>
              <w:rPr>
                <w:szCs w:val="18"/>
                <w:lang w:val="en-US"/>
              </w:rPr>
            </w:pPr>
            <w:r w:rsidRPr="00A1115A">
              <w:rPr>
                <w:szCs w:val="18"/>
                <w:lang w:val="en-US"/>
              </w:rPr>
              <w:t>n77</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szCs w:val="18"/>
                <w:lang w:val="en-US" w:eastAsia="zh-CN"/>
              </w:rPr>
            </w:pPr>
          </w:p>
        </w:tc>
      </w:tr>
      <w:tr w:rsidR="002D337F" w:rsidRPr="00A1115A" w:rsidTr="00EE733C">
        <w:trPr>
          <w:trHeight w:val="187"/>
        </w:trPr>
        <w:tc>
          <w:tcPr>
            <w:tcW w:w="1644" w:type="dxa"/>
            <w:tcBorders>
              <w:top w:val="single" w:sz="4" w:space="0" w:color="auto"/>
              <w:left w:val="single" w:sz="4" w:space="0" w:color="auto"/>
              <w:bottom w:val="nil"/>
              <w:right w:val="single" w:sz="4" w:space="0" w:color="auto"/>
            </w:tcBorders>
            <w:shd w:val="clear" w:color="auto" w:fill="auto"/>
          </w:tcPr>
          <w:p w:rsidR="002D337F" w:rsidRPr="00A1115A" w:rsidRDefault="002D337F" w:rsidP="002D337F">
            <w:pPr>
              <w:pStyle w:val="TAC"/>
              <w:rPr>
                <w:szCs w:val="18"/>
                <w:lang w:val="en-US"/>
              </w:rPr>
            </w:pPr>
            <w:r w:rsidRPr="00A1115A">
              <w:rPr>
                <w:szCs w:val="18"/>
                <w:lang w:eastAsia="zh-CN"/>
              </w:rPr>
              <w:t>CA</w:t>
            </w:r>
            <w:r w:rsidRPr="00A1115A">
              <w:rPr>
                <w:szCs w:val="18"/>
              </w:rPr>
              <w:t>_</w:t>
            </w:r>
            <w:r w:rsidRPr="00A1115A">
              <w:rPr>
                <w:szCs w:val="18"/>
                <w:lang w:val="en-US" w:eastAsia="zh-CN"/>
              </w:rPr>
              <w:t>n3</w:t>
            </w:r>
            <w:r w:rsidRPr="00A1115A">
              <w:rPr>
                <w:szCs w:val="18"/>
                <w:lang w:val="sv-SE" w:eastAsia="ja-JP"/>
              </w:rPr>
              <w:t>A-</w:t>
            </w:r>
            <w:r w:rsidRPr="00A1115A">
              <w:rPr>
                <w:szCs w:val="18"/>
                <w:lang w:val="en-US" w:eastAsia="zh-CN"/>
              </w:rPr>
              <w:t>n77(2</w:t>
            </w:r>
            <w:r w:rsidRPr="00A1115A">
              <w:rPr>
                <w:szCs w:val="18"/>
                <w:lang w:val="sv-SE" w:eastAsia="ja-JP"/>
              </w:rPr>
              <w:t>A)</w:t>
            </w:r>
          </w:p>
        </w:tc>
        <w:tc>
          <w:tcPr>
            <w:tcW w:w="1382" w:type="dxa"/>
            <w:tcBorders>
              <w:top w:val="single" w:sz="4" w:space="0" w:color="auto"/>
              <w:left w:val="single" w:sz="4" w:space="0" w:color="auto"/>
              <w:bottom w:val="nil"/>
              <w:right w:val="single" w:sz="4" w:space="0" w:color="auto"/>
            </w:tcBorders>
            <w:shd w:val="clear" w:color="auto" w:fill="auto"/>
          </w:tcPr>
          <w:p w:rsidR="002D337F" w:rsidRPr="00A1115A" w:rsidRDefault="002D337F" w:rsidP="002D337F">
            <w:pPr>
              <w:pStyle w:val="TAC"/>
              <w:rPr>
                <w:lang w:eastAsia="zh-CN"/>
              </w:rPr>
            </w:pPr>
            <w:r w:rsidRPr="00A1115A">
              <w:rPr>
                <w:rFonts w:hint="eastAsia"/>
                <w:bCs/>
                <w:lang w:eastAsia="zh-CN"/>
              </w:rPr>
              <w:t>CA_n77(2A)</w:t>
            </w:r>
          </w:p>
          <w:p w:rsidR="002D337F" w:rsidRPr="00A1115A" w:rsidRDefault="002D337F" w:rsidP="002D337F">
            <w:pPr>
              <w:pStyle w:val="TAC"/>
              <w:rPr>
                <w:szCs w:val="18"/>
                <w:lang w:val="en-US"/>
              </w:rPr>
            </w:pPr>
            <w:r w:rsidRPr="00A1115A">
              <w:rPr>
                <w:szCs w:val="18"/>
                <w:lang w:eastAsia="zh-CN"/>
              </w:rPr>
              <w:t>CA</w:t>
            </w:r>
            <w:r w:rsidRPr="00A1115A">
              <w:rPr>
                <w:szCs w:val="18"/>
              </w:rPr>
              <w:t>_</w:t>
            </w:r>
            <w:r w:rsidRPr="00A1115A">
              <w:rPr>
                <w:szCs w:val="18"/>
                <w:lang w:val="en-US" w:eastAsia="zh-CN"/>
              </w:rPr>
              <w:t>n3</w:t>
            </w:r>
            <w:r w:rsidRPr="00A1115A">
              <w:rPr>
                <w:szCs w:val="18"/>
                <w:lang w:eastAsia="ja-JP"/>
              </w:rPr>
              <w:t>A-</w:t>
            </w:r>
            <w:r w:rsidRPr="00A1115A">
              <w:rPr>
                <w:szCs w:val="18"/>
                <w:lang w:val="en-US" w:eastAsia="zh-CN"/>
              </w:rPr>
              <w:t>n77</w:t>
            </w:r>
            <w:r w:rsidRPr="00A1115A">
              <w:rPr>
                <w:szCs w:val="18"/>
                <w:lang w:eastAsia="ja-JP"/>
              </w:rPr>
              <w:t>A</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rPr>
            </w:pPr>
            <w:r w:rsidRPr="00A1115A">
              <w:rPr>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rsidR="002D337F" w:rsidRPr="00A1115A" w:rsidRDefault="002D337F" w:rsidP="002D337F">
            <w:pPr>
              <w:pStyle w:val="TAC"/>
              <w:rPr>
                <w:szCs w:val="18"/>
                <w:lang w:val="en-US" w:eastAsia="zh-CN"/>
              </w:rPr>
            </w:pPr>
            <w:r w:rsidRPr="00A1115A">
              <w:rPr>
                <w:rFonts w:hint="eastAsia"/>
                <w:szCs w:val="18"/>
                <w:lang w:val="en-US" w:eastAsia="zh-CN"/>
              </w:rPr>
              <w:t>0</w:t>
            </w:r>
          </w:p>
        </w:tc>
      </w:tr>
      <w:tr w:rsidR="002D337F" w:rsidRPr="00A1115A" w:rsidTr="00EE733C">
        <w:trPr>
          <w:trHeight w:val="187"/>
        </w:trPr>
        <w:tc>
          <w:tcPr>
            <w:tcW w:w="1644"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rPr>
            </w:pPr>
            <w:r w:rsidRPr="00A1115A">
              <w:rPr>
                <w:rFonts w:hint="eastAsia"/>
                <w:szCs w:val="18"/>
                <w:lang w:eastAsia="ja-JP"/>
              </w:rPr>
              <w:t>n77</w:t>
            </w:r>
          </w:p>
        </w:tc>
        <w:tc>
          <w:tcPr>
            <w:tcW w:w="8734" w:type="dxa"/>
            <w:gridSpan w:val="13"/>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szCs w:val="18"/>
                <w:lang w:eastAsia="zh-CN"/>
              </w:rPr>
              <w:t>See CA_n77(2A)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szCs w:val="18"/>
                <w:lang w:val="en-US" w:eastAsia="zh-CN"/>
              </w:rPr>
            </w:pPr>
          </w:p>
        </w:tc>
      </w:tr>
      <w:tr w:rsidR="002D337F" w:rsidRPr="00A1115A" w:rsidTr="00EE733C">
        <w:trPr>
          <w:trHeight w:val="187"/>
        </w:trPr>
        <w:tc>
          <w:tcPr>
            <w:tcW w:w="1644" w:type="dxa"/>
            <w:tcBorders>
              <w:top w:val="single" w:sz="4" w:space="0" w:color="auto"/>
              <w:left w:val="single" w:sz="4" w:space="0" w:color="auto"/>
              <w:bottom w:val="nil"/>
              <w:right w:val="single" w:sz="4" w:space="0" w:color="auto"/>
            </w:tcBorders>
            <w:shd w:val="clear" w:color="auto" w:fill="auto"/>
          </w:tcPr>
          <w:p w:rsidR="002D337F" w:rsidRPr="00A1115A" w:rsidRDefault="002D337F" w:rsidP="002D337F">
            <w:pPr>
              <w:pStyle w:val="TAC"/>
              <w:rPr>
                <w:szCs w:val="18"/>
                <w:lang w:val="en-US"/>
              </w:rPr>
            </w:pPr>
            <w:r w:rsidRPr="00A1115A">
              <w:rPr>
                <w:szCs w:val="18"/>
                <w:lang w:val="en-US"/>
              </w:rPr>
              <w:t>CA_n3A-n78A</w:t>
            </w:r>
          </w:p>
        </w:tc>
        <w:tc>
          <w:tcPr>
            <w:tcW w:w="1382" w:type="dxa"/>
            <w:tcBorders>
              <w:top w:val="single" w:sz="4" w:space="0" w:color="auto"/>
              <w:left w:val="single" w:sz="4" w:space="0" w:color="auto"/>
              <w:bottom w:val="nil"/>
              <w:right w:val="single" w:sz="4" w:space="0" w:color="auto"/>
            </w:tcBorders>
            <w:shd w:val="clear" w:color="auto" w:fill="auto"/>
          </w:tcPr>
          <w:p w:rsidR="002D337F" w:rsidRPr="00A1115A" w:rsidRDefault="002D337F" w:rsidP="002D337F">
            <w:pPr>
              <w:pStyle w:val="TAC"/>
              <w:rPr>
                <w:szCs w:val="18"/>
                <w:lang w:val="en-US"/>
              </w:rPr>
            </w:pPr>
            <w:r w:rsidRPr="00A1115A">
              <w:rPr>
                <w:szCs w:val="18"/>
                <w:lang w:val="en-US"/>
              </w:rPr>
              <w:t>CA_n3A-n78A</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rPr>
            </w:pPr>
            <w:r w:rsidRPr="00A1115A">
              <w:rPr>
                <w:szCs w:val="18"/>
                <w:lang w:val="en-US"/>
              </w:rPr>
              <w:t>n</w:t>
            </w:r>
            <w:r w:rsidRPr="00A1115A">
              <w:rPr>
                <w:szCs w:val="18"/>
              </w:rPr>
              <w:t>3</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rsidR="002D337F" w:rsidRPr="00A1115A" w:rsidRDefault="002D337F" w:rsidP="002D337F">
            <w:pPr>
              <w:pStyle w:val="TAC"/>
              <w:rPr>
                <w:szCs w:val="18"/>
                <w:lang w:val="en-US" w:eastAsia="zh-CN"/>
              </w:rPr>
            </w:pPr>
            <w:r w:rsidRPr="00A1115A">
              <w:rPr>
                <w:rFonts w:hint="eastAsia"/>
                <w:szCs w:val="18"/>
                <w:lang w:val="en-US" w:eastAsia="zh-CN"/>
              </w:rPr>
              <w:t>0</w:t>
            </w:r>
          </w:p>
        </w:tc>
      </w:tr>
      <w:tr w:rsidR="002D337F" w:rsidRPr="00A1115A" w:rsidTr="00EE733C">
        <w:trPr>
          <w:trHeight w:val="187"/>
        </w:trPr>
        <w:tc>
          <w:tcPr>
            <w:tcW w:w="1644"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rPr>
            </w:pPr>
            <w:r w:rsidRPr="00A1115A">
              <w:rPr>
                <w:szCs w:val="18"/>
                <w:lang w:val="en-US"/>
              </w:rPr>
              <w:t>n</w:t>
            </w:r>
            <w:r w:rsidRPr="00A1115A">
              <w:rPr>
                <w:szCs w:val="18"/>
              </w:rPr>
              <w:t>7</w:t>
            </w:r>
            <w:r w:rsidRPr="00A1115A">
              <w:rPr>
                <w:szCs w:val="18"/>
                <w:lang w:val="en-US"/>
              </w:rPr>
              <w:t>8</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szCs w:val="18"/>
                <w:lang w:val="en-US" w:eastAsia="zh-CN"/>
              </w:rPr>
            </w:pPr>
          </w:p>
        </w:tc>
      </w:tr>
      <w:tr w:rsidR="002D337F" w:rsidRPr="00A1115A" w:rsidTr="00EE733C">
        <w:trPr>
          <w:trHeight w:val="187"/>
        </w:trPr>
        <w:tc>
          <w:tcPr>
            <w:tcW w:w="1644" w:type="dxa"/>
            <w:tcBorders>
              <w:top w:val="single" w:sz="4" w:space="0" w:color="auto"/>
              <w:left w:val="single" w:sz="4" w:space="0" w:color="auto"/>
              <w:bottom w:val="nil"/>
              <w:right w:val="single" w:sz="4" w:space="0" w:color="auto"/>
            </w:tcBorders>
            <w:shd w:val="clear" w:color="auto" w:fill="auto"/>
          </w:tcPr>
          <w:p w:rsidR="002D337F" w:rsidRPr="00A1115A" w:rsidRDefault="002D337F" w:rsidP="002D337F">
            <w:pPr>
              <w:pStyle w:val="TAC"/>
              <w:rPr>
                <w:szCs w:val="18"/>
                <w:lang w:val="en-US"/>
              </w:rPr>
            </w:pPr>
            <w:r w:rsidRPr="00A1115A">
              <w:rPr>
                <w:rFonts w:hint="eastAsia"/>
                <w:szCs w:val="18"/>
                <w:lang w:val="en-US" w:eastAsia="zh-CN"/>
              </w:rPr>
              <w:t>CA_n3A-n78C</w:t>
            </w:r>
          </w:p>
        </w:tc>
        <w:tc>
          <w:tcPr>
            <w:tcW w:w="1382" w:type="dxa"/>
            <w:tcBorders>
              <w:top w:val="single" w:sz="4" w:space="0" w:color="auto"/>
              <w:left w:val="single" w:sz="4" w:space="0" w:color="auto"/>
              <w:bottom w:val="nil"/>
              <w:right w:val="single" w:sz="4" w:space="0" w:color="auto"/>
            </w:tcBorders>
            <w:shd w:val="clear" w:color="auto" w:fill="auto"/>
          </w:tcPr>
          <w:p w:rsidR="002D337F" w:rsidRPr="00A1115A" w:rsidRDefault="002D337F" w:rsidP="002D337F">
            <w:pPr>
              <w:pStyle w:val="TAC"/>
              <w:rPr>
                <w:szCs w:val="18"/>
                <w:lang w:val="en-US" w:eastAsia="ja-JP"/>
              </w:rPr>
            </w:pPr>
            <w:r w:rsidRPr="00A1115A">
              <w:rPr>
                <w:szCs w:val="18"/>
                <w:lang w:val="en-US"/>
              </w:rPr>
              <w:t>CA_n3A-n78A</w:t>
            </w:r>
          </w:p>
        </w:tc>
        <w:tc>
          <w:tcPr>
            <w:tcW w:w="671" w:type="dxa"/>
            <w:tcBorders>
              <w:top w:val="single" w:sz="4" w:space="0" w:color="auto"/>
              <w:left w:val="single" w:sz="4" w:space="0" w:color="auto"/>
              <w:right w:val="single" w:sz="4" w:space="0" w:color="auto"/>
            </w:tcBorders>
          </w:tcPr>
          <w:p w:rsidR="002D337F" w:rsidRPr="00A1115A" w:rsidRDefault="002D337F" w:rsidP="002D337F">
            <w:pPr>
              <w:pStyle w:val="TAC"/>
              <w:rPr>
                <w:szCs w:val="18"/>
                <w:lang w:val="en-US" w:eastAsia="zh-CN"/>
              </w:rPr>
            </w:pPr>
            <w:r w:rsidRPr="00A1115A">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rsidR="002D337F" w:rsidRPr="00A1115A" w:rsidRDefault="002D337F" w:rsidP="002D337F">
            <w:pPr>
              <w:pStyle w:val="TAC"/>
              <w:rPr>
                <w:szCs w:val="18"/>
                <w:lang w:val="en-US" w:eastAsia="zh-CN"/>
              </w:rPr>
            </w:pPr>
            <w:r w:rsidRPr="00A1115A">
              <w:rPr>
                <w:rFonts w:hint="eastAsia"/>
                <w:szCs w:val="18"/>
                <w:lang w:val="en-US" w:eastAsia="zh-CN"/>
              </w:rPr>
              <w:t>0</w:t>
            </w:r>
          </w:p>
        </w:tc>
      </w:tr>
      <w:tr w:rsidR="002D337F" w:rsidRPr="00A1115A" w:rsidTr="00EE733C">
        <w:trPr>
          <w:trHeight w:val="187"/>
        </w:trPr>
        <w:tc>
          <w:tcPr>
            <w:tcW w:w="1644"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szCs w:val="18"/>
                <w:lang w:val="en-US" w:eastAsia="ja-JP"/>
              </w:rPr>
            </w:pPr>
          </w:p>
        </w:tc>
        <w:tc>
          <w:tcPr>
            <w:tcW w:w="671" w:type="dxa"/>
            <w:tcBorders>
              <w:top w:val="single" w:sz="4" w:space="0" w:color="auto"/>
              <w:left w:val="single" w:sz="4" w:space="0" w:color="auto"/>
              <w:right w:val="single" w:sz="4" w:space="0" w:color="auto"/>
            </w:tcBorders>
          </w:tcPr>
          <w:p w:rsidR="002D337F" w:rsidRPr="00A1115A" w:rsidRDefault="002D337F" w:rsidP="002D337F">
            <w:pPr>
              <w:pStyle w:val="TAC"/>
              <w:rPr>
                <w:szCs w:val="18"/>
                <w:lang w:val="en-US" w:eastAsia="zh-CN"/>
              </w:rPr>
            </w:pPr>
            <w:r w:rsidRPr="00A1115A">
              <w:rPr>
                <w:rFonts w:hint="eastAsia"/>
                <w:szCs w:val="18"/>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r w:rsidRPr="00A1115A">
              <w:rPr>
                <w:szCs w:val="18"/>
                <w:lang w:val="en-US" w:eastAsia="zh-CN"/>
              </w:rPr>
              <w:t>See CA_</w:t>
            </w:r>
            <w:r w:rsidRPr="00A1115A">
              <w:rPr>
                <w:rFonts w:hint="eastAsia"/>
                <w:szCs w:val="18"/>
                <w:lang w:val="en-US" w:eastAsia="zh-CN"/>
              </w:rPr>
              <w:t>n78</w:t>
            </w:r>
            <w:r w:rsidRPr="00A1115A">
              <w:rPr>
                <w:szCs w:val="18"/>
                <w:lang w:val="en-US" w:eastAsia="zh-CN"/>
              </w:rPr>
              <w:t>C Bandwidth Combination Set 0 in Table 5.</w:t>
            </w:r>
            <w:r w:rsidRPr="00A1115A">
              <w:rPr>
                <w:rFonts w:hint="eastAsia"/>
                <w:szCs w:val="18"/>
                <w:lang w:val="en-US" w:eastAsia="zh-CN"/>
              </w:rPr>
              <w:t>5</w:t>
            </w:r>
            <w:r w:rsidRPr="00A1115A">
              <w:rPr>
                <w:szCs w:val="18"/>
                <w:lang w:val="en-US" w:eastAsia="zh-CN"/>
              </w:rPr>
              <w:t>A.1-1</w:t>
            </w:r>
          </w:p>
        </w:tc>
        <w:tc>
          <w:tcPr>
            <w:tcW w:w="1487"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szCs w:val="18"/>
                <w:lang w:val="en-US" w:eastAsia="zh-CN"/>
              </w:rPr>
            </w:pPr>
          </w:p>
        </w:tc>
      </w:tr>
      <w:tr w:rsidR="002D337F" w:rsidRPr="00A1115A" w:rsidTr="00EE733C">
        <w:trPr>
          <w:trHeight w:val="187"/>
        </w:trPr>
        <w:tc>
          <w:tcPr>
            <w:tcW w:w="1644" w:type="dxa"/>
            <w:tcBorders>
              <w:top w:val="single" w:sz="4" w:space="0" w:color="auto"/>
              <w:left w:val="single" w:sz="4" w:space="0" w:color="auto"/>
              <w:bottom w:val="nil"/>
              <w:right w:val="single" w:sz="4" w:space="0" w:color="auto"/>
            </w:tcBorders>
            <w:shd w:val="clear" w:color="auto" w:fill="auto"/>
          </w:tcPr>
          <w:p w:rsidR="002D337F" w:rsidRPr="00A1115A" w:rsidRDefault="002D337F" w:rsidP="002D337F">
            <w:pPr>
              <w:pStyle w:val="TAC"/>
              <w:rPr>
                <w:szCs w:val="18"/>
                <w:lang w:val="en-US"/>
              </w:rPr>
            </w:pPr>
            <w:r w:rsidRPr="00A1115A">
              <w:rPr>
                <w:szCs w:val="18"/>
                <w:lang w:val="en-US"/>
              </w:rPr>
              <w:t>CA_n3A-n78(2A)</w:t>
            </w:r>
          </w:p>
        </w:tc>
        <w:tc>
          <w:tcPr>
            <w:tcW w:w="1382" w:type="dxa"/>
            <w:tcBorders>
              <w:top w:val="single" w:sz="4" w:space="0" w:color="auto"/>
              <w:left w:val="single" w:sz="4" w:space="0" w:color="auto"/>
              <w:bottom w:val="nil"/>
              <w:right w:val="single" w:sz="4" w:space="0" w:color="auto"/>
            </w:tcBorders>
            <w:shd w:val="clear" w:color="auto" w:fill="auto"/>
          </w:tcPr>
          <w:p w:rsidR="002D337F" w:rsidRDefault="002D337F" w:rsidP="002D337F">
            <w:pPr>
              <w:pStyle w:val="TAC"/>
              <w:rPr>
                <w:bCs/>
                <w:lang w:eastAsia="zh-CN"/>
              </w:rPr>
            </w:pPr>
            <w:r w:rsidRPr="00023DA8">
              <w:rPr>
                <w:bCs/>
                <w:lang w:eastAsia="zh-CN"/>
              </w:rPr>
              <w:t>CA_n3A-n78A</w:t>
            </w:r>
          </w:p>
          <w:p w:rsidR="002D337F" w:rsidRPr="00A1115A" w:rsidRDefault="002D337F" w:rsidP="002D337F">
            <w:pPr>
              <w:pStyle w:val="TAC"/>
              <w:rPr>
                <w:szCs w:val="18"/>
                <w:lang w:val="en-US"/>
              </w:rPr>
            </w:pPr>
            <w:r w:rsidRPr="00A1115A">
              <w:rPr>
                <w:rFonts w:hint="eastAsia"/>
                <w:bCs/>
                <w:lang w:eastAsia="zh-CN"/>
              </w:rPr>
              <w:t>CA_n78(2A)</w:t>
            </w:r>
          </w:p>
        </w:tc>
        <w:tc>
          <w:tcPr>
            <w:tcW w:w="671" w:type="dxa"/>
            <w:tcBorders>
              <w:top w:val="single" w:sz="4" w:space="0" w:color="auto"/>
              <w:left w:val="single" w:sz="4" w:space="0" w:color="auto"/>
              <w:right w:val="single" w:sz="4" w:space="0" w:color="auto"/>
            </w:tcBorders>
          </w:tcPr>
          <w:p w:rsidR="002D337F" w:rsidRPr="00A1115A" w:rsidRDefault="002D337F" w:rsidP="002D337F">
            <w:pPr>
              <w:pStyle w:val="TAC"/>
              <w:rPr>
                <w:szCs w:val="18"/>
                <w:lang w:val="en-US"/>
              </w:rPr>
            </w:pPr>
            <w:r w:rsidRPr="00A1115A">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rsidR="002D337F" w:rsidRPr="00A1115A" w:rsidRDefault="002D337F" w:rsidP="002D337F">
            <w:pPr>
              <w:pStyle w:val="TAC"/>
              <w:rPr>
                <w:szCs w:val="18"/>
                <w:lang w:val="en-US" w:eastAsia="zh-CN"/>
              </w:rPr>
            </w:pPr>
            <w:r w:rsidRPr="00A1115A">
              <w:rPr>
                <w:rFonts w:hint="eastAsia"/>
                <w:szCs w:val="18"/>
                <w:lang w:val="en-US" w:eastAsia="zh-CN"/>
              </w:rPr>
              <w:t>0</w:t>
            </w:r>
          </w:p>
        </w:tc>
      </w:tr>
      <w:tr w:rsidR="002D337F" w:rsidRPr="00A1115A" w:rsidTr="00EE733C">
        <w:trPr>
          <w:trHeight w:val="187"/>
        </w:trPr>
        <w:tc>
          <w:tcPr>
            <w:tcW w:w="1644"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szCs w:val="18"/>
                <w:lang w:val="en-US"/>
              </w:rPr>
            </w:pPr>
          </w:p>
        </w:tc>
        <w:tc>
          <w:tcPr>
            <w:tcW w:w="671" w:type="dxa"/>
            <w:tcBorders>
              <w:top w:val="single" w:sz="4" w:space="0" w:color="auto"/>
              <w:left w:val="single" w:sz="4" w:space="0" w:color="auto"/>
              <w:right w:val="single" w:sz="4" w:space="0" w:color="auto"/>
            </w:tcBorders>
          </w:tcPr>
          <w:p w:rsidR="002D337F" w:rsidRPr="00A1115A" w:rsidRDefault="002D337F" w:rsidP="002D337F">
            <w:pPr>
              <w:pStyle w:val="TAC"/>
              <w:rPr>
                <w:szCs w:val="18"/>
                <w:lang w:val="en-US"/>
              </w:rPr>
            </w:pPr>
            <w:r w:rsidRPr="00A1115A">
              <w:rPr>
                <w:rFonts w:hint="eastAsia"/>
                <w:szCs w:val="18"/>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r w:rsidRPr="00A1115A">
              <w:rPr>
                <w:szCs w:val="18"/>
                <w:lang w:val="en-US" w:eastAsia="zh-CN"/>
              </w:rPr>
              <w:t>See CA_</w:t>
            </w:r>
            <w:r w:rsidRPr="00A1115A">
              <w:rPr>
                <w:rFonts w:hint="eastAsia"/>
                <w:szCs w:val="18"/>
                <w:lang w:val="en-US" w:eastAsia="zh-CN"/>
              </w:rPr>
              <w:t>n</w:t>
            </w:r>
            <w:r w:rsidRPr="00A1115A">
              <w:rPr>
                <w:szCs w:val="18"/>
                <w:lang w:val="en-US" w:eastAsia="zh-CN"/>
              </w:rPr>
              <w:t>78</w:t>
            </w:r>
            <w:r w:rsidRPr="00A1115A">
              <w:rPr>
                <w:rFonts w:hint="eastAsia"/>
                <w:szCs w:val="18"/>
                <w:lang w:val="en-US" w:eastAsia="zh-CN"/>
              </w:rPr>
              <w:t>(2A)</w:t>
            </w:r>
            <w:r w:rsidRPr="00A1115A">
              <w:rPr>
                <w:szCs w:val="18"/>
                <w:lang w:val="en-US" w:eastAsia="zh-CN"/>
              </w:rPr>
              <w:t xml:space="preserve"> Bandwidth Combination Set 0 in Table 5.</w:t>
            </w:r>
            <w:r w:rsidRPr="00A1115A">
              <w:rPr>
                <w:rFonts w:hint="eastAsia"/>
                <w:szCs w:val="18"/>
                <w:lang w:val="en-US" w:eastAsia="zh-CN"/>
              </w:rPr>
              <w:t>5</w:t>
            </w:r>
            <w:r w:rsidRPr="00A1115A">
              <w:rPr>
                <w:szCs w:val="18"/>
                <w:lang w:val="en-US" w:eastAsia="zh-CN"/>
              </w:rPr>
              <w:t>A.</w:t>
            </w:r>
            <w:r w:rsidRPr="00A1115A">
              <w:rPr>
                <w:rFonts w:hint="eastAsia"/>
                <w:szCs w:val="18"/>
                <w:lang w:val="en-US" w:eastAsia="zh-CN"/>
              </w:rPr>
              <w:t>2</w:t>
            </w:r>
            <w:r w:rsidRPr="00A1115A">
              <w:rPr>
                <w:szCs w:val="18"/>
                <w:lang w:val="en-US" w:eastAsia="zh-CN"/>
              </w:rPr>
              <w:t>-1</w:t>
            </w:r>
          </w:p>
        </w:tc>
        <w:tc>
          <w:tcPr>
            <w:tcW w:w="1487"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szCs w:val="18"/>
                <w:lang w:val="en-US" w:eastAsia="zh-CN"/>
              </w:rPr>
            </w:pPr>
          </w:p>
        </w:tc>
      </w:tr>
      <w:tr w:rsidR="002D337F" w:rsidRPr="00A1115A" w:rsidTr="00EE733C">
        <w:trPr>
          <w:trHeight w:val="187"/>
        </w:trPr>
        <w:tc>
          <w:tcPr>
            <w:tcW w:w="1644" w:type="dxa"/>
            <w:tcBorders>
              <w:left w:val="single" w:sz="4" w:space="0" w:color="auto"/>
              <w:bottom w:val="nil"/>
              <w:right w:val="single" w:sz="4" w:space="0" w:color="auto"/>
            </w:tcBorders>
            <w:shd w:val="clear" w:color="auto" w:fill="auto"/>
          </w:tcPr>
          <w:p w:rsidR="002D337F" w:rsidRPr="00A1115A" w:rsidRDefault="002D337F" w:rsidP="002D337F">
            <w:pPr>
              <w:pStyle w:val="TAC"/>
              <w:rPr>
                <w:szCs w:val="18"/>
                <w:lang w:val="en-US"/>
              </w:rPr>
            </w:pPr>
            <w:r w:rsidRPr="00A1115A">
              <w:rPr>
                <w:szCs w:val="18"/>
                <w:lang w:val="en-US"/>
              </w:rPr>
              <w:t>CA_n3A-n79A</w:t>
            </w:r>
          </w:p>
        </w:tc>
        <w:tc>
          <w:tcPr>
            <w:tcW w:w="1382" w:type="dxa"/>
            <w:tcBorders>
              <w:left w:val="single" w:sz="4" w:space="0" w:color="auto"/>
              <w:bottom w:val="nil"/>
              <w:right w:val="single" w:sz="4" w:space="0" w:color="auto"/>
            </w:tcBorders>
            <w:shd w:val="clear" w:color="auto" w:fill="auto"/>
          </w:tcPr>
          <w:p w:rsidR="002D337F" w:rsidRPr="00A1115A" w:rsidRDefault="002D337F" w:rsidP="002D337F">
            <w:pPr>
              <w:pStyle w:val="TAC"/>
              <w:rPr>
                <w:szCs w:val="18"/>
                <w:lang w:val="en-US"/>
              </w:rPr>
            </w:pPr>
            <w:r w:rsidRPr="00A1115A">
              <w:rPr>
                <w:szCs w:val="18"/>
                <w:lang w:val="en-US"/>
              </w:rPr>
              <w:t>CA_n3A-n79A</w:t>
            </w:r>
          </w:p>
        </w:tc>
        <w:tc>
          <w:tcPr>
            <w:tcW w:w="671" w:type="dxa"/>
            <w:tcBorders>
              <w:left w:val="single" w:sz="4" w:space="0" w:color="auto"/>
              <w:bottom w:val="single" w:sz="4" w:space="0" w:color="auto"/>
              <w:right w:val="single" w:sz="4" w:space="0" w:color="auto"/>
            </w:tcBorders>
          </w:tcPr>
          <w:p w:rsidR="002D337F" w:rsidRPr="00A1115A" w:rsidRDefault="002D337F" w:rsidP="002D337F">
            <w:pPr>
              <w:pStyle w:val="TAC"/>
              <w:rPr>
                <w:szCs w:val="18"/>
                <w:lang w:val="en-US"/>
              </w:rPr>
            </w:pPr>
            <w:r w:rsidRPr="00A1115A">
              <w:rPr>
                <w:szCs w:val="18"/>
                <w:lang w:val="en-US"/>
              </w:rPr>
              <w:t>n</w:t>
            </w:r>
            <w:r w:rsidRPr="00A1115A">
              <w:rPr>
                <w:szCs w:val="18"/>
              </w:rPr>
              <w:t>3</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rsidR="002D337F" w:rsidRPr="00A1115A" w:rsidRDefault="002D337F" w:rsidP="002D337F">
            <w:pPr>
              <w:pStyle w:val="TAC"/>
              <w:rPr>
                <w:szCs w:val="18"/>
                <w:lang w:val="en-US" w:eastAsia="zh-CN"/>
              </w:rPr>
            </w:pPr>
            <w:r w:rsidRPr="00A1115A">
              <w:rPr>
                <w:rFonts w:hint="eastAsia"/>
                <w:szCs w:val="18"/>
                <w:lang w:val="en-US" w:eastAsia="zh-CN"/>
              </w:rPr>
              <w:t>0</w:t>
            </w:r>
          </w:p>
        </w:tc>
      </w:tr>
      <w:tr w:rsidR="002D337F" w:rsidRPr="00A1115A" w:rsidTr="00EE733C">
        <w:trPr>
          <w:trHeight w:val="187"/>
        </w:trPr>
        <w:tc>
          <w:tcPr>
            <w:tcW w:w="1644"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szCs w:val="18"/>
                <w:lang w:val="en-US"/>
              </w:rPr>
            </w:pPr>
          </w:p>
        </w:tc>
        <w:tc>
          <w:tcPr>
            <w:tcW w:w="671" w:type="dxa"/>
            <w:tcBorders>
              <w:left w:val="single" w:sz="4" w:space="0" w:color="auto"/>
              <w:bottom w:val="single" w:sz="4" w:space="0" w:color="auto"/>
              <w:right w:val="single" w:sz="4" w:space="0" w:color="auto"/>
            </w:tcBorders>
          </w:tcPr>
          <w:p w:rsidR="002D337F" w:rsidRPr="00A1115A" w:rsidRDefault="002D337F" w:rsidP="002D337F">
            <w:pPr>
              <w:pStyle w:val="TAC"/>
              <w:rPr>
                <w:szCs w:val="18"/>
                <w:lang w:val="en-US"/>
              </w:rPr>
            </w:pPr>
            <w:r w:rsidRPr="00A1115A">
              <w:rPr>
                <w:szCs w:val="18"/>
                <w:lang w:val="en-US"/>
              </w:rPr>
              <w:t>n</w:t>
            </w:r>
            <w:r w:rsidRPr="00A1115A">
              <w:rPr>
                <w:szCs w:val="18"/>
              </w:rPr>
              <w:t>7</w:t>
            </w:r>
            <w:r w:rsidRPr="00A1115A">
              <w:rPr>
                <w:szCs w:val="18"/>
                <w:lang w:val="en-US"/>
              </w:rPr>
              <w:t>9</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szCs w:val="18"/>
                <w:lang w:val="en-US" w:eastAsia="zh-CN"/>
              </w:rPr>
            </w:pPr>
          </w:p>
        </w:tc>
      </w:tr>
      <w:tr w:rsidR="002D337F" w:rsidRPr="00A1115A" w:rsidTr="00EE733C">
        <w:trPr>
          <w:trHeight w:val="187"/>
        </w:trPr>
        <w:tc>
          <w:tcPr>
            <w:tcW w:w="1644" w:type="dxa"/>
            <w:tcBorders>
              <w:top w:val="single" w:sz="4" w:space="0" w:color="auto"/>
              <w:left w:val="single" w:sz="4" w:space="0" w:color="auto"/>
              <w:bottom w:val="nil"/>
              <w:right w:val="single" w:sz="4" w:space="0" w:color="auto"/>
            </w:tcBorders>
            <w:shd w:val="clear" w:color="auto" w:fill="auto"/>
          </w:tcPr>
          <w:p w:rsidR="002D337F" w:rsidRPr="00A1115A" w:rsidRDefault="002D337F" w:rsidP="002D337F">
            <w:pPr>
              <w:pStyle w:val="TAC"/>
              <w:rPr>
                <w:rFonts w:cs="Arial"/>
                <w:szCs w:val="18"/>
                <w:lang w:val="en-US" w:eastAsia="zh-CN"/>
              </w:rPr>
            </w:pPr>
            <w:r w:rsidRPr="00A1115A">
              <w:rPr>
                <w:szCs w:val="18"/>
                <w:lang w:val="en-US"/>
              </w:rPr>
              <w:t>CA_n3A-n79</w:t>
            </w:r>
            <w:r w:rsidRPr="00A1115A">
              <w:rPr>
                <w:rFonts w:hint="eastAsia"/>
                <w:szCs w:val="18"/>
                <w:lang w:val="en-US"/>
              </w:rPr>
              <w:t>C</w:t>
            </w:r>
          </w:p>
        </w:tc>
        <w:tc>
          <w:tcPr>
            <w:tcW w:w="1382" w:type="dxa"/>
            <w:tcBorders>
              <w:top w:val="single" w:sz="4" w:space="0" w:color="auto"/>
              <w:left w:val="single" w:sz="4" w:space="0" w:color="auto"/>
              <w:bottom w:val="nil"/>
              <w:right w:val="single" w:sz="4" w:space="0" w:color="auto"/>
            </w:tcBorders>
            <w:shd w:val="clear" w:color="auto" w:fill="auto"/>
          </w:tcPr>
          <w:p w:rsidR="002D337F" w:rsidRPr="00A1115A" w:rsidRDefault="002D337F" w:rsidP="002D337F">
            <w:pPr>
              <w:pStyle w:val="TAC"/>
              <w:rPr>
                <w:rFonts w:cs="Arial"/>
                <w:szCs w:val="18"/>
                <w:lang w:val="en-US" w:eastAsia="zh-CN"/>
              </w:rPr>
            </w:pPr>
            <w:r w:rsidRPr="00A1115A">
              <w:rPr>
                <w:szCs w:val="18"/>
                <w:lang w:val="en-US"/>
              </w:rPr>
              <w:t>CA_n3A-n79A</w:t>
            </w:r>
          </w:p>
        </w:tc>
        <w:tc>
          <w:tcPr>
            <w:tcW w:w="671" w:type="dxa"/>
            <w:tcBorders>
              <w:top w:val="single" w:sz="4" w:space="0" w:color="auto"/>
              <w:left w:val="single" w:sz="4" w:space="0" w:color="auto"/>
              <w:right w:val="single" w:sz="4" w:space="0" w:color="auto"/>
            </w:tcBorders>
          </w:tcPr>
          <w:p w:rsidR="002D337F" w:rsidRPr="00A1115A" w:rsidRDefault="002D337F" w:rsidP="002D337F">
            <w:pPr>
              <w:pStyle w:val="TAC"/>
              <w:rPr>
                <w:szCs w:val="18"/>
                <w:lang w:val="en-US"/>
              </w:rPr>
            </w:pPr>
            <w:r w:rsidRPr="00A1115A">
              <w:rPr>
                <w:rFonts w:hint="eastAsia"/>
                <w:szCs w:val="18"/>
                <w:lang w:val="en-US"/>
              </w:rPr>
              <w:t>n3</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kern w:val="2"/>
                <w:szCs w:val="18"/>
                <w:lang w:val="en-US" w:eastAsia="zh-CN"/>
              </w:rPr>
            </w:pPr>
            <w:r w:rsidRPr="00A1115A">
              <w:rPr>
                <w:rFonts w:cs="Arial"/>
                <w:kern w:val="2"/>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kern w:val="2"/>
                <w:szCs w:val="18"/>
                <w:lang w:val="en-US" w:eastAsia="zh-CN"/>
              </w:rPr>
            </w:pPr>
            <w:r w:rsidRPr="00A1115A">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kern w:val="2"/>
                <w:szCs w:val="18"/>
                <w:lang w:val="en-US" w:eastAsia="zh-CN"/>
              </w:rPr>
            </w:pPr>
            <w:r w:rsidRPr="00A1115A">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kern w:val="2"/>
                <w:szCs w:val="18"/>
                <w:lang w:val="en-US" w:eastAsia="zh-CN"/>
              </w:rPr>
            </w:pPr>
            <w:r w:rsidRPr="00A1115A">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r w:rsidRPr="00A1115A">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r w:rsidRPr="00A1115A">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rsidR="002D337F" w:rsidRPr="00A1115A" w:rsidRDefault="002D337F" w:rsidP="002D337F">
            <w:pPr>
              <w:pStyle w:val="TAC"/>
              <w:rPr>
                <w:szCs w:val="18"/>
                <w:lang w:val="en-US" w:eastAsia="zh-CN"/>
              </w:rPr>
            </w:pPr>
            <w:r w:rsidRPr="00A1115A">
              <w:rPr>
                <w:rFonts w:hint="eastAsia"/>
                <w:szCs w:val="18"/>
                <w:lang w:val="en-US" w:eastAsia="zh-CN"/>
              </w:rPr>
              <w:t>0</w:t>
            </w:r>
          </w:p>
        </w:tc>
      </w:tr>
      <w:tr w:rsidR="002D337F" w:rsidRPr="00A1115A" w:rsidTr="00EE733C">
        <w:trPr>
          <w:trHeight w:val="187"/>
        </w:trPr>
        <w:tc>
          <w:tcPr>
            <w:tcW w:w="1644"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rFonts w:cs="Arial"/>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rFonts w:cs="Arial"/>
                <w:szCs w:val="18"/>
                <w:lang w:val="en-US" w:eastAsia="zh-CN"/>
              </w:rPr>
            </w:pPr>
          </w:p>
        </w:tc>
        <w:tc>
          <w:tcPr>
            <w:tcW w:w="671" w:type="dxa"/>
            <w:tcBorders>
              <w:top w:val="single" w:sz="4" w:space="0" w:color="auto"/>
              <w:left w:val="single" w:sz="4" w:space="0" w:color="auto"/>
              <w:right w:val="single" w:sz="4" w:space="0" w:color="auto"/>
            </w:tcBorders>
          </w:tcPr>
          <w:p w:rsidR="002D337F" w:rsidRPr="00A1115A" w:rsidRDefault="002D337F" w:rsidP="002D337F">
            <w:pPr>
              <w:pStyle w:val="TAC"/>
              <w:rPr>
                <w:szCs w:val="18"/>
                <w:lang w:val="en-US" w:eastAsia="zh-CN"/>
              </w:rPr>
            </w:pPr>
            <w:r w:rsidRPr="00A1115A">
              <w:rPr>
                <w:rFonts w:hint="eastAsia"/>
                <w:szCs w:val="18"/>
                <w:lang w:val="en-US" w:eastAsia="zh-CN"/>
              </w:rPr>
              <w:t>n79</w:t>
            </w:r>
          </w:p>
        </w:tc>
        <w:tc>
          <w:tcPr>
            <w:tcW w:w="8734" w:type="dxa"/>
            <w:gridSpan w:val="13"/>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r w:rsidRPr="00A1115A">
              <w:rPr>
                <w:szCs w:val="18"/>
                <w:lang w:val="en-US" w:eastAsia="zh-CN"/>
              </w:rPr>
              <w:t>See CA_</w:t>
            </w:r>
            <w:r w:rsidRPr="00A1115A">
              <w:rPr>
                <w:rFonts w:hint="eastAsia"/>
                <w:szCs w:val="18"/>
                <w:lang w:val="en-US" w:eastAsia="zh-CN"/>
              </w:rPr>
              <w:t>n79</w:t>
            </w:r>
            <w:r w:rsidRPr="00A1115A">
              <w:rPr>
                <w:szCs w:val="18"/>
                <w:lang w:val="en-US" w:eastAsia="zh-CN"/>
              </w:rPr>
              <w:t>C Bandwidth Combination Set 0 in Table 5.</w:t>
            </w:r>
            <w:r w:rsidRPr="00A1115A">
              <w:rPr>
                <w:rFonts w:hint="eastAsia"/>
                <w:szCs w:val="18"/>
                <w:lang w:val="en-US" w:eastAsia="zh-CN"/>
              </w:rPr>
              <w:t>5</w:t>
            </w:r>
            <w:r w:rsidRPr="00A1115A">
              <w:rPr>
                <w:szCs w:val="18"/>
                <w:lang w:val="en-US" w:eastAsia="zh-CN"/>
              </w:rPr>
              <w:t>A.1-1</w:t>
            </w:r>
          </w:p>
        </w:tc>
        <w:tc>
          <w:tcPr>
            <w:tcW w:w="1487"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szCs w:val="18"/>
                <w:lang w:val="en-US" w:eastAsia="zh-CN"/>
              </w:rPr>
            </w:pPr>
          </w:p>
        </w:tc>
      </w:tr>
      <w:tr w:rsidR="002D337F" w:rsidRPr="00A1115A" w:rsidTr="00EE733C">
        <w:trPr>
          <w:trHeight w:val="187"/>
        </w:trPr>
        <w:tc>
          <w:tcPr>
            <w:tcW w:w="1644" w:type="dxa"/>
            <w:tcBorders>
              <w:top w:val="single" w:sz="4" w:space="0" w:color="auto"/>
              <w:left w:val="single" w:sz="4" w:space="0" w:color="auto"/>
              <w:bottom w:val="nil"/>
              <w:right w:val="single" w:sz="4" w:space="0" w:color="auto"/>
            </w:tcBorders>
            <w:shd w:val="clear" w:color="auto" w:fill="auto"/>
          </w:tcPr>
          <w:p w:rsidR="002D337F" w:rsidRPr="00A1115A" w:rsidRDefault="002D337F" w:rsidP="002D337F">
            <w:pPr>
              <w:pStyle w:val="TAC"/>
              <w:rPr>
                <w:rFonts w:eastAsia="Yu Mincho" w:cs="Arial"/>
                <w:szCs w:val="18"/>
                <w:lang w:eastAsia="ko-KR"/>
              </w:rPr>
            </w:pPr>
            <w:r w:rsidRPr="00A1115A">
              <w:rPr>
                <w:rFonts w:cs="Arial"/>
                <w:szCs w:val="18"/>
                <w:lang w:val="en-US" w:eastAsia="zh-CN"/>
              </w:rPr>
              <w:t>CA_n5A-n7A</w:t>
            </w:r>
          </w:p>
        </w:tc>
        <w:tc>
          <w:tcPr>
            <w:tcW w:w="1382" w:type="dxa"/>
            <w:tcBorders>
              <w:top w:val="single" w:sz="4" w:space="0" w:color="auto"/>
              <w:left w:val="single" w:sz="4" w:space="0" w:color="auto"/>
              <w:bottom w:val="nil"/>
              <w:right w:val="single" w:sz="4" w:space="0" w:color="auto"/>
            </w:tcBorders>
            <w:shd w:val="clear" w:color="auto" w:fill="auto"/>
          </w:tcPr>
          <w:p w:rsidR="002D337F" w:rsidRPr="00A1115A" w:rsidRDefault="002D337F" w:rsidP="002D337F">
            <w:pPr>
              <w:pStyle w:val="TAC"/>
              <w:rPr>
                <w:rFonts w:cs="Arial"/>
                <w:szCs w:val="18"/>
              </w:rPr>
            </w:pPr>
            <w:r w:rsidRPr="00A1115A">
              <w:rPr>
                <w:rFonts w:cs="Arial"/>
                <w:szCs w:val="18"/>
                <w:lang w:val="en-US" w:eastAsia="zh-CN"/>
              </w:rPr>
              <w:t>-</w:t>
            </w:r>
          </w:p>
        </w:tc>
        <w:tc>
          <w:tcPr>
            <w:tcW w:w="671" w:type="dxa"/>
            <w:tcBorders>
              <w:top w:val="single" w:sz="4" w:space="0" w:color="auto"/>
              <w:left w:val="single" w:sz="4" w:space="0" w:color="auto"/>
              <w:right w:val="single" w:sz="4" w:space="0" w:color="auto"/>
            </w:tcBorders>
          </w:tcPr>
          <w:p w:rsidR="002D337F" w:rsidRPr="00A1115A" w:rsidRDefault="002D337F" w:rsidP="002D337F">
            <w:pPr>
              <w:pStyle w:val="TAC"/>
              <w:rPr>
                <w:rFonts w:eastAsia="Yu Mincho" w:cs="Arial"/>
                <w:szCs w:val="18"/>
                <w:lang w:val="en-US" w:eastAsia="ko-KR"/>
              </w:rPr>
            </w:pPr>
            <w:r w:rsidRPr="00A1115A">
              <w:rPr>
                <w:rFonts w:cs="Arial"/>
                <w:kern w:val="2"/>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szCs w:val="18"/>
                <w:lang w:eastAsia="zh-CN"/>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kern w:val="2"/>
                <w:szCs w:val="18"/>
                <w:lang w:val="en-US" w:eastAsia="zh-CN"/>
              </w:rPr>
            </w:pPr>
            <w:r w:rsidRPr="00A1115A">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kern w:val="2"/>
                <w:szCs w:val="18"/>
                <w:lang w:val="en-US" w:eastAsia="zh-CN"/>
              </w:rPr>
            </w:pPr>
            <w:r w:rsidRPr="00A1115A">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kern w:val="2"/>
                <w:szCs w:val="18"/>
                <w:lang w:val="en-US" w:eastAsia="zh-CN"/>
              </w:rPr>
            </w:pPr>
            <w:r w:rsidRPr="00A1115A">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p>
        </w:tc>
        <w:tc>
          <w:tcPr>
            <w:tcW w:w="1487" w:type="dxa"/>
            <w:tcBorders>
              <w:left w:val="single" w:sz="4" w:space="0" w:color="auto"/>
              <w:bottom w:val="nil"/>
              <w:right w:val="single" w:sz="4" w:space="0" w:color="auto"/>
            </w:tcBorders>
            <w:shd w:val="clear" w:color="auto" w:fill="auto"/>
          </w:tcPr>
          <w:p w:rsidR="002D337F" w:rsidRPr="00A1115A" w:rsidRDefault="002D337F" w:rsidP="002D337F">
            <w:pPr>
              <w:pStyle w:val="TAC"/>
              <w:rPr>
                <w:szCs w:val="18"/>
                <w:lang w:val="en-US" w:eastAsia="zh-CN"/>
              </w:rPr>
            </w:pPr>
            <w:r w:rsidRPr="00A1115A">
              <w:rPr>
                <w:szCs w:val="18"/>
                <w:lang w:val="en-US" w:eastAsia="zh-CN"/>
              </w:rPr>
              <w:t>0</w:t>
            </w:r>
          </w:p>
        </w:tc>
      </w:tr>
      <w:tr w:rsidR="002D337F" w:rsidRPr="00A1115A" w:rsidTr="00EE733C">
        <w:trPr>
          <w:trHeight w:val="187"/>
        </w:trPr>
        <w:tc>
          <w:tcPr>
            <w:tcW w:w="1644"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rFonts w:eastAsia="Yu Mincho" w:cs="Arial"/>
                <w:szCs w:val="18"/>
                <w:lang w:eastAsia="ko-KR"/>
              </w:rPr>
            </w:pPr>
          </w:p>
        </w:tc>
        <w:tc>
          <w:tcPr>
            <w:tcW w:w="1382"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rFonts w:cs="Arial"/>
                <w:szCs w:val="18"/>
              </w:rPr>
            </w:pPr>
          </w:p>
        </w:tc>
        <w:tc>
          <w:tcPr>
            <w:tcW w:w="671" w:type="dxa"/>
            <w:tcBorders>
              <w:top w:val="single" w:sz="4" w:space="0" w:color="auto"/>
              <w:left w:val="single" w:sz="4" w:space="0" w:color="auto"/>
              <w:right w:val="single" w:sz="4" w:space="0" w:color="auto"/>
            </w:tcBorders>
          </w:tcPr>
          <w:p w:rsidR="002D337F" w:rsidRPr="00A1115A" w:rsidRDefault="002D337F" w:rsidP="002D337F">
            <w:pPr>
              <w:pStyle w:val="TAC"/>
              <w:rPr>
                <w:rFonts w:eastAsia="Yu Mincho" w:cs="Arial"/>
                <w:szCs w:val="18"/>
                <w:lang w:val="en-US" w:eastAsia="ko-KR"/>
              </w:rPr>
            </w:pPr>
            <w:r w:rsidRPr="00A1115A">
              <w:rPr>
                <w:rFonts w:cs="Arial"/>
                <w:kern w:val="2"/>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szCs w:val="18"/>
                <w:lang w:eastAsia="zh-CN"/>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kern w:val="2"/>
                <w:szCs w:val="18"/>
                <w:lang w:val="en-US" w:eastAsia="zh-CN"/>
              </w:rPr>
            </w:pPr>
            <w:r w:rsidRPr="00A1115A">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kern w:val="2"/>
                <w:szCs w:val="18"/>
                <w:lang w:val="en-US" w:eastAsia="zh-CN"/>
              </w:rPr>
            </w:pPr>
            <w:r w:rsidRPr="00A1115A">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kern w:val="2"/>
                <w:szCs w:val="18"/>
                <w:lang w:val="en-US" w:eastAsia="zh-CN"/>
              </w:rPr>
            </w:pPr>
            <w:r w:rsidRPr="00A1115A">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kern w:val="2"/>
                <w:szCs w:val="18"/>
                <w:lang w:val="en-US" w:eastAsia="zh-CN"/>
              </w:rPr>
            </w:pPr>
            <w:r w:rsidRPr="00A1115A">
              <w:rPr>
                <w:rFonts w:cs="Arial"/>
                <w:kern w:val="2"/>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kern w:val="2"/>
                <w:szCs w:val="18"/>
                <w:lang w:val="en-US" w:eastAsia="zh-CN"/>
              </w:rPr>
            </w:pPr>
            <w:r w:rsidRPr="00A1115A">
              <w:rPr>
                <w:rFonts w:cs="Arial"/>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kern w:val="2"/>
                <w:szCs w:val="18"/>
                <w:lang w:val="en-US" w:eastAsia="zh-CN"/>
              </w:rPr>
            </w:pPr>
            <w:r w:rsidRPr="00A1115A">
              <w:rPr>
                <w:rFonts w:cs="Arial"/>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kern w:val="2"/>
                <w:szCs w:val="18"/>
                <w:lang w:val="en-US" w:eastAsia="zh-CN"/>
              </w:rPr>
            </w:pPr>
            <w:r w:rsidRPr="00A1115A">
              <w:rPr>
                <w:rFonts w:cs="Arial"/>
                <w:kern w:val="2"/>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szCs w:val="18"/>
                <w:lang w:val="en-US" w:eastAsia="zh-CN"/>
              </w:rPr>
            </w:pPr>
          </w:p>
        </w:tc>
      </w:tr>
      <w:tr w:rsidR="002D337F" w:rsidRPr="00A1115A" w:rsidTr="00EE733C">
        <w:trPr>
          <w:trHeight w:val="187"/>
        </w:trPr>
        <w:tc>
          <w:tcPr>
            <w:tcW w:w="1644" w:type="dxa"/>
            <w:tcBorders>
              <w:top w:val="single" w:sz="4" w:space="0" w:color="auto"/>
              <w:left w:val="single" w:sz="4" w:space="0" w:color="auto"/>
              <w:bottom w:val="nil"/>
              <w:right w:val="single" w:sz="4" w:space="0" w:color="auto"/>
            </w:tcBorders>
            <w:shd w:val="clear" w:color="auto" w:fill="auto"/>
          </w:tcPr>
          <w:p w:rsidR="002D337F" w:rsidRPr="00A1115A" w:rsidRDefault="002D337F" w:rsidP="002D337F">
            <w:pPr>
              <w:pStyle w:val="TAC"/>
              <w:rPr>
                <w:rFonts w:cs="Arial"/>
                <w:b/>
                <w:szCs w:val="18"/>
                <w:lang w:val="en-US" w:eastAsia="zh-CN"/>
              </w:rPr>
            </w:pPr>
            <w:r w:rsidRPr="00A1115A">
              <w:rPr>
                <w:rFonts w:cs="Arial"/>
                <w:szCs w:val="18"/>
                <w:lang w:val="en-US" w:eastAsia="zh-CN"/>
              </w:rPr>
              <w:t>CA_n5A-n7B</w:t>
            </w:r>
          </w:p>
        </w:tc>
        <w:tc>
          <w:tcPr>
            <w:tcW w:w="1382" w:type="dxa"/>
            <w:tcBorders>
              <w:top w:val="single" w:sz="4" w:space="0" w:color="auto"/>
              <w:left w:val="single" w:sz="4" w:space="0" w:color="auto"/>
              <w:bottom w:val="nil"/>
              <w:right w:val="single" w:sz="4" w:space="0" w:color="auto"/>
            </w:tcBorders>
            <w:shd w:val="clear" w:color="auto" w:fill="auto"/>
          </w:tcPr>
          <w:p w:rsidR="002D337F" w:rsidRPr="00A1115A" w:rsidRDefault="002D337F" w:rsidP="002D337F">
            <w:pPr>
              <w:pStyle w:val="TAC"/>
              <w:rPr>
                <w:rFonts w:cs="Arial"/>
                <w:szCs w:val="18"/>
                <w:lang w:eastAsia="zh-CN"/>
              </w:rPr>
            </w:pPr>
            <w:r w:rsidRPr="00A1115A">
              <w:rPr>
                <w:rFonts w:cs="Arial"/>
                <w:szCs w:val="18"/>
                <w:lang w:val="en-US" w:eastAsia="zh-CN"/>
              </w:rPr>
              <w:t>-</w:t>
            </w:r>
          </w:p>
        </w:tc>
        <w:tc>
          <w:tcPr>
            <w:tcW w:w="671" w:type="dxa"/>
            <w:tcBorders>
              <w:top w:val="single" w:sz="4" w:space="0" w:color="auto"/>
              <w:left w:val="single" w:sz="4" w:space="0" w:color="auto"/>
              <w:right w:val="single" w:sz="4" w:space="0" w:color="auto"/>
            </w:tcBorders>
          </w:tcPr>
          <w:p w:rsidR="002D337F" w:rsidRPr="00A1115A" w:rsidRDefault="002D337F" w:rsidP="002D337F">
            <w:pPr>
              <w:pStyle w:val="TAC"/>
              <w:rPr>
                <w:rFonts w:eastAsia="Yu Mincho" w:cs="Arial"/>
                <w:szCs w:val="18"/>
                <w:lang w:val="en-US" w:eastAsia="ko-KR"/>
              </w:rPr>
            </w:pPr>
            <w:r w:rsidRPr="00A1115A">
              <w:rPr>
                <w:rFonts w:cs="Arial"/>
                <w:kern w:val="2"/>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szCs w:val="18"/>
                <w:lang w:eastAsia="zh-CN"/>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rsidR="002D337F" w:rsidRPr="00A1115A" w:rsidRDefault="002D337F" w:rsidP="002D337F">
            <w:pPr>
              <w:pStyle w:val="TAC"/>
              <w:rPr>
                <w:szCs w:val="18"/>
                <w:lang w:val="en-US" w:eastAsia="zh-CN"/>
              </w:rPr>
            </w:pPr>
            <w:r w:rsidRPr="00A1115A">
              <w:rPr>
                <w:szCs w:val="18"/>
                <w:lang w:val="en-US" w:eastAsia="zh-CN"/>
              </w:rPr>
              <w:t>0</w:t>
            </w:r>
          </w:p>
        </w:tc>
      </w:tr>
      <w:tr w:rsidR="002D337F" w:rsidRPr="00A1115A" w:rsidTr="00EE733C">
        <w:trPr>
          <w:trHeight w:val="187"/>
        </w:trPr>
        <w:tc>
          <w:tcPr>
            <w:tcW w:w="1644"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rFonts w:eastAsia="Yu Mincho" w:cs="Arial"/>
                <w:szCs w:val="18"/>
                <w:lang w:eastAsia="ko-KR"/>
              </w:rPr>
            </w:pPr>
          </w:p>
        </w:tc>
        <w:tc>
          <w:tcPr>
            <w:tcW w:w="1382"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rFonts w:eastAsia="Yu Mincho" w:cs="Arial"/>
                <w:szCs w:val="18"/>
                <w:lang w:eastAsia="ko-KR"/>
              </w:rPr>
            </w:pPr>
          </w:p>
        </w:tc>
        <w:tc>
          <w:tcPr>
            <w:tcW w:w="671" w:type="dxa"/>
            <w:tcBorders>
              <w:top w:val="single" w:sz="4" w:space="0" w:color="auto"/>
              <w:left w:val="single" w:sz="4" w:space="0" w:color="auto"/>
              <w:right w:val="single" w:sz="4" w:space="0" w:color="auto"/>
            </w:tcBorders>
          </w:tcPr>
          <w:p w:rsidR="002D337F" w:rsidRPr="00A1115A" w:rsidRDefault="002D337F" w:rsidP="002D337F">
            <w:pPr>
              <w:pStyle w:val="TAC"/>
              <w:rPr>
                <w:rFonts w:cs="Arial"/>
                <w:b/>
                <w:kern w:val="2"/>
                <w:szCs w:val="18"/>
                <w:lang w:val="en-US" w:eastAsia="zh-CN"/>
              </w:rPr>
            </w:pPr>
            <w:r w:rsidRPr="00A1115A">
              <w:rPr>
                <w:rFonts w:cs="Arial"/>
                <w:kern w:val="2"/>
                <w:szCs w:val="18"/>
                <w:lang w:val="en-US" w:eastAsia="zh-CN"/>
              </w:rPr>
              <w:t>n7</w:t>
            </w:r>
          </w:p>
        </w:tc>
        <w:tc>
          <w:tcPr>
            <w:tcW w:w="8734" w:type="dxa"/>
            <w:gridSpan w:val="13"/>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rPr>
            </w:pPr>
            <w:r w:rsidRPr="00A1115A">
              <w:rPr>
                <w:szCs w:val="18"/>
                <w:lang w:val="en-US"/>
              </w:rPr>
              <w:t>See CA_n7B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szCs w:val="18"/>
                <w:lang w:val="en-US" w:eastAsia="zh-CN"/>
              </w:rPr>
            </w:pPr>
          </w:p>
        </w:tc>
      </w:tr>
      <w:tr w:rsidR="002D337F" w:rsidRPr="00A1115A" w:rsidTr="00EE733C">
        <w:trPr>
          <w:trHeight w:val="187"/>
        </w:trPr>
        <w:tc>
          <w:tcPr>
            <w:tcW w:w="1644" w:type="dxa"/>
            <w:tcBorders>
              <w:top w:val="nil"/>
              <w:left w:val="single" w:sz="4" w:space="0" w:color="auto"/>
              <w:bottom w:val="nil"/>
              <w:right w:val="single" w:sz="4" w:space="0" w:color="auto"/>
            </w:tcBorders>
            <w:shd w:val="clear" w:color="auto" w:fill="auto"/>
          </w:tcPr>
          <w:p w:rsidR="002D337F" w:rsidRPr="00A1115A" w:rsidRDefault="002D337F" w:rsidP="002D337F">
            <w:pPr>
              <w:pStyle w:val="TAC"/>
              <w:rPr>
                <w:rFonts w:eastAsia="Yu Mincho"/>
                <w:lang w:eastAsia="ko-KR"/>
              </w:rPr>
            </w:pPr>
            <w:r w:rsidRPr="00A1115A">
              <w:t>CA_n5A-n25A</w:t>
            </w:r>
          </w:p>
        </w:tc>
        <w:tc>
          <w:tcPr>
            <w:tcW w:w="1382" w:type="dxa"/>
            <w:tcBorders>
              <w:top w:val="nil"/>
              <w:left w:val="single" w:sz="4" w:space="0" w:color="auto"/>
              <w:bottom w:val="nil"/>
              <w:right w:val="single" w:sz="4" w:space="0" w:color="auto"/>
            </w:tcBorders>
            <w:shd w:val="clear" w:color="auto" w:fill="auto"/>
          </w:tcPr>
          <w:p w:rsidR="002D337F" w:rsidRPr="00A1115A" w:rsidRDefault="002D337F" w:rsidP="002D337F">
            <w:pPr>
              <w:pStyle w:val="TAC"/>
              <w:rPr>
                <w:rFonts w:eastAsia="Yu Mincho"/>
                <w:lang w:eastAsia="ko-KR"/>
              </w:rPr>
            </w:pPr>
            <w:r w:rsidRPr="00A1115A">
              <w:t>CA_n5A-n25A</w:t>
            </w:r>
          </w:p>
        </w:tc>
        <w:tc>
          <w:tcPr>
            <w:tcW w:w="671" w:type="dxa"/>
            <w:tcBorders>
              <w:top w:val="single" w:sz="4" w:space="0" w:color="auto"/>
              <w:left w:val="single" w:sz="4" w:space="0" w:color="auto"/>
              <w:right w:val="single" w:sz="4" w:space="0" w:color="auto"/>
            </w:tcBorders>
          </w:tcPr>
          <w:p w:rsidR="002D337F" w:rsidRPr="00A1115A" w:rsidRDefault="002D337F" w:rsidP="002D337F">
            <w:pPr>
              <w:pStyle w:val="TAC"/>
              <w:rPr>
                <w:kern w:val="2"/>
                <w:lang w:val="en-US" w:eastAsia="zh-CN"/>
              </w:rPr>
            </w:pPr>
            <w:r w:rsidRPr="00A1115A">
              <w:rPr>
                <w:rFonts w:cs="Arial"/>
                <w:szCs w:val="18"/>
              </w:rPr>
              <w:t>n5</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val="en-US"/>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val="en-US"/>
              </w:rPr>
            </w:pPr>
            <w:r w:rsidRPr="00A1115A">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val="en-US"/>
              </w:rPr>
            </w:pPr>
            <w:r w:rsidRPr="00A1115A">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val="en-US"/>
              </w:rPr>
            </w:pPr>
            <w:r w:rsidRPr="00A1115A">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val="en-US"/>
              </w:rPr>
            </w:pPr>
          </w:p>
        </w:tc>
        <w:tc>
          <w:tcPr>
            <w:tcW w:w="1487" w:type="dxa"/>
            <w:tcBorders>
              <w:top w:val="nil"/>
              <w:left w:val="single" w:sz="4" w:space="0" w:color="auto"/>
              <w:bottom w:val="nil"/>
              <w:right w:val="single" w:sz="4" w:space="0" w:color="auto"/>
            </w:tcBorders>
            <w:shd w:val="clear" w:color="auto" w:fill="auto"/>
          </w:tcPr>
          <w:p w:rsidR="002D337F" w:rsidRPr="00A1115A" w:rsidRDefault="002D337F" w:rsidP="002D337F">
            <w:pPr>
              <w:pStyle w:val="TAC"/>
              <w:rPr>
                <w:lang w:val="en-US" w:eastAsia="zh-CN"/>
              </w:rPr>
            </w:pPr>
            <w:r w:rsidRPr="00A1115A">
              <w:rPr>
                <w:rFonts w:hint="eastAsia"/>
                <w:lang w:val="en-US" w:eastAsia="zh-CN"/>
              </w:rPr>
              <w:t>0</w:t>
            </w:r>
          </w:p>
        </w:tc>
      </w:tr>
      <w:tr w:rsidR="002D337F" w:rsidRPr="00A1115A" w:rsidTr="00EE733C">
        <w:trPr>
          <w:trHeight w:val="187"/>
        </w:trPr>
        <w:tc>
          <w:tcPr>
            <w:tcW w:w="1644"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rFonts w:eastAsia="Yu Mincho"/>
                <w:lang w:eastAsia="ko-KR"/>
              </w:rPr>
            </w:pPr>
          </w:p>
        </w:tc>
        <w:tc>
          <w:tcPr>
            <w:tcW w:w="1382"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rFonts w:eastAsia="Yu Mincho"/>
                <w:lang w:eastAsia="ko-KR"/>
              </w:rPr>
            </w:pPr>
          </w:p>
        </w:tc>
        <w:tc>
          <w:tcPr>
            <w:tcW w:w="671" w:type="dxa"/>
            <w:tcBorders>
              <w:top w:val="single" w:sz="4" w:space="0" w:color="auto"/>
              <w:left w:val="single" w:sz="4" w:space="0" w:color="auto"/>
              <w:right w:val="single" w:sz="4" w:space="0" w:color="auto"/>
            </w:tcBorders>
          </w:tcPr>
          <w:p w:rsidR="002D337F" w:rsidRPr="00A1115A" w:rsidRDefault="002D337F" w:rsidP="002D337F">
            <w:pPr>
              <w:pStyle w:val="TAC"/>
              <w:rPr>
                <w:kern w:val="2"/>
                <w:lang w:val="en-US" w:eastAsia="zh-CN"/>
              </w:rPr>
            </w:pPr>
            <w:r w:rsidRPr="00A1115A">
              <w:rPr>
                <w:rFonts w:cs="Arial"/>
                <w:szCs w:val="18"/>
              </w:rPr>
              <w:t>n25</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val="en-US"/>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val="en-US"/>
              </w:rPr>
            </w:pPr>
            <w:r w:rsidRPr="00A1115A">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val="en-US"/>
              </w:rPr>
            </w:pPr>
            <w:r w:rsidRPr="00A1115A">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val="en-US"/>
              </w:rPr>
            </w:pPr>
            <w:r w:rsidRPr="00A1115A">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val="en-US"/>
              </w:rPr>
            </w:pPr>
            <w:r w:rsidRPr="00A1115A">
              <w:rPr>
                <w:lang w:val="en-US"/>
              </w:rPr>
              <w:t>25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val="en-US"/>
              </w:rPr>
            </w:pPr>
            <w:r w:rsidRPr="00A1115A">
              <w:rPr>
                <w:lang w:val="en-US"/>
              </w:rPr>
              <w:t>30</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val="en-US"/>
              </w:rPr>
            </w:pPr>
            <w:r w:rsidRPr="00A1115A">
              <w:rPr>
                <w:lang w:val="en-US"/>
              </w:rPr>
              <w:t>40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val="en-US"/>
              </w:rPr>
            </w:pPr>
          </w:p>
        </w:tc>
        <w:tc>
          <w:tcPr>
            <w:tcW w:w="1487"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lang w:val="en-US" w:eastAsia="zh-CN"/>
              </w:rPr>
            </w:pPr>
          </w:p>
        </w:tc>
      </w:tr>
      <w:tr w:rsidR="002D337F" w:rsidRPr="00A1115A" w:rsidTr="00EE733C">
        <w:trPr>
          <w:trHeight w:val="187"/>
        </w:trPr>
        <w:tc>
          <w:tcPr>
            <w:tcW w:w="1644" w:type="dxa"/>
            <w:tcBorders>
              <w:top w:val="nil"/>
              <w:left w:val="single" w:sz="4" w:space="0" w:color="auto"/>
              <w:bottom w:val="nil"/>
              <w:right w:val="single" w:sz="4" w:space="0" w:color="auto"/>
            </w:tcBorders>
            <w:shd w:val="clear" w:color="auto" w:fill="auto"/>
          </w:tcPr>
          <w:p w:rsidR="002D337F" w:rsidRPr="00A1115A" w:rsidRDefault="002D337F" w:rsidP="002D337F">
            <w:pPr>
              <w:pStyle w:val="TAC"/>
              <w:rPr>
                <w:rFonts w:eastAsia="Yu Mincho"/>
                <w:lang w:eastAsia="ko-KR"/>
              </w:rPr>
            </w:pPr>
            <w:r w:rsidRPr="00A1115A">
              <w:t>CA_n5A-n25(2A)</w:t>
            </w:r>
          </w:p>
        </w:tc>
        <w:tc>
          <w:tcPr>
            <w:tcW w:w="1382" w:type="dxa"/>
            <w:tcBorders>
              <w:top w:val="nil"/>
              <w:left w:val="single" w:sz="4" w:space="0" w:color="auto"/>
              <w:bottom w:val="nil"/>
              <w:right w:val="single" w:sz="4" w:space="0" w:color="auto"/>
            </w:tcBorders>
            <w:shd w:val="clear" w:color="auto" w:fill="auto"/>
          </w:tcPr>
          <w:p w:rsidR="002D337F" w:rsidRPr="00A1115A" w:rsidRDefault="002D337F" w:rsidP="002D337F">
            <w:pPr>
              <w:pStyle w:val="TAC"/>
              <w:rPr>
                <w:rFonts w:eastAsia="Yu Mincho"/>
                <w:lang w:eastAsia="ko-KR"/>
              </w:rPr>
            </w:pPr>
            <w:r w:rsidRPr="00A1115A">
              <w:t>CA_n5A-n25A</w:t>
            </w:r>
          </w:p>
        </w:tc>
        <w:tc>
          <w:tcPr>
            <w:tcW w:w="671" w:type="dxa"/>
            <w:tcBorders>
              <w:top w:val="single" w:sz="4" w:space="0" w:color="auto"/>
              <w:left w:val="single" w:sz="4" w:space="0" w:color="auto"/>
              <w:right w:val="single" w:sz="4" w:space="0" w:color="auto"/>
            </w:tcBorders>
          </w:tcPr>
          <w:p w:rsidR="002D337F" w:rsidRPr="00A1115A" w:rsidRDefault="002D337F" w:rsidP="002D337F">
            <w:pPr>
              <w:pStyle w:val="TAC"/>
              <w:rPr>
                <w:kern w:val="2"/>
                <w:lang w:val="en-US" w:eastAsia="zh-CN"/>
              </w:rPr>
            </w:pPr>
            <w:r w:rsidRPr="00A1115A">
              <w:rPr>
                <w:rFonts w:cs="Arial"/>
                <w:szCs w:val="18"/>
              </w:rPr>
              <w:t>n5</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val="en-US"/>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val="en-US"/>
              </w:rPr>
            </w:pPr>
            <w:r w:rsidRPr="00A1115A">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val="en-US"/>
              </w:rPr>
            </w:pPr>
            <w:r w:rsidRPr="00A1115A">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val="en-US"/>
              </w:rPr>
            </w:pPr>
            <w:r w:rsidRPr="00A1115A">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val="en-US"/>
              </w:rPr>
            </w:pPr>
          </w:p>
        </w:tc>
        <w:tc>
          <w:tcPr>
            <w:tcW w:w="1487"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lang w:val="en-US" w:eastAsia="zh-CN"/>
              </w:rPr>
            </w:pPr>
            <w:r w:rsidRPr="00A1115A">
              <w:rPr>
                <w:rFonts w:hint="eastAsia"/>
                <w:lang w:val="en-US" w:eastAsia="zh-CN"/>
              </w:rPr>
              <w:t>0</w:t>
            </w:r>
          </w:p>
        </w:tc>
      </w:tr>
      <w:tr w:rsidR="002D337F" w:rsidRPr="00A1115A" w:rsidTr="00EE733C">
        <w:trPr>
          <w:trHeight w:val="187"/>
        </w:trPr>
        <w:tc>
          <w:tcPr>
            <w:tcW w:w="1644"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rFonts w:eastAsia="Yu Mincho" w:cs="Arial"/>
                <w:szCs w:val="18"/>
                <w:lang w:eastAsia="ko-KR"/>
              </w:rPr>
            </w:pPr>
          </w:p>
        </w:tc>
        <w:tc>
          <w:tcPr>
            <w:tcW w:w="1382"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rFonts w:eastAsia="Yu Mincho" w:cs="Arial"/>
                <w:szCs w:val="18"/>
                <w:lang w:eastAsia="ko-KR"/>
              </w:rPr>
            </w:pPr>
          </w:p>
        </w:tc>
        <w:tc>
          <w:tcPr>
            <w:tcW w:w="671" w:type="dxa"/>
            <w:tcBorders>
              <w:top w:val="single" w:sz="4" w:space="0" w:color="auto"/>
              <w:left w:val="single" w:sz="4" w:space="0" w:color="auto"/>
              <w:right w:val="single" w:sz="4" w:space="0" w:color="auto"/>
            </w:tcBorders>
          </w:tcPr>
          <w:p w:rsidR="002D337F" w:rsidRPr="00A1115A" w:rsidRDefault="002D337F" w:rsidP="002D337F">
            <w:pPr>
              <w:pStyle w:val="TAC"/>
              <w:rPr>
                <w:rFonts w:cs="Arial"/>
                <w:kern w:val="2"/>
                <w:szCs w:val="18"/>
                <w:lang w:val="en-US" w:eastAsia="zh-CN"/>
              </w:rPr>
            </w:pPr>
            <w:r w:rsidRPr="00A1115A">
              <w:rPr>
                <w:rFonts w:cs="Arial"/>
                <w:szCs w:val="18"/>
              </w:rPr>
              <w:t>n25</w:t>
            </w:r>
          </w:p>
        </w:tc>
        <w:tc>
          <w:tcPr>
            <w:tcW w:w="8734" w:type="dxa"/>
            <w:gridSpan w:val="13"/>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rPr>
            </w:pPr>
            <w:r w:rsidRPr="00A1115A">
              <w:rPr>
                <w:rFonts w:cs="Arial"/>
                <w:szCs w:val="18"/>
              </w:rPr>
              <w:t>See CA_n25(2A) Bandwidth Combination Set 0 in Table 5.5A.2-1</w:t>
            </w:r>
          </w:p>
        </w:tc>
        <w:tc>
          <w:tcPr>
            <w:tcW w:w="1487" w:type="dxa"/>
            <w:tcBorders>
              <w:top w:val="single" w:sz="4" w:space="0" w:color="auto"/>
              <w:left w:val="single" w:sz="4" w:space="0" w:color="auto"/>
              <w:bottom w:val="single" w:sz="4" w:space="0" w:color="auto"/>
              <w:right w:val="single" w:sz="4" w:space="0" w:color="auto"/>
            </w:tcBorders>
            <w:shd w:val="clear" w:color="auto" w:fill="auto"/>
          </w:tcPr>
          <w:p w:rsidR="002D337F" w:rsidRPr="00A1115A" w:rsidRDefault="002D337F" w:rsidP="002D337F">
            <w:pPr>
              <w:pStyle w:val="TAC"/>
              <w:rPr>
                <w:szCs w:val="18"/>
                <w:lang w:val="en-US" w:eastAsia="zh-CN"/>
              </w:rPr>
            </w:pPr>
          </w:p>
        </w:tc>
      </w:tr>
      <w:tr w:rsidR="002D337F" w:rsidRPr="00A1115A" w:rsidTr="00EE733C">
        <w:trPr>
          <w:trHeight w:val="187"/>
        </w:trPr>
        <w:tc>
          <w:tcPr>
            <w:tcW w:w="1644" w:type="dxa"/>
            <w:tcBorders>
              <w:left w:val="single" w:sz="4" w:space="0" w:color="auto"/>
              <w:bottom w:val="nil"/>
              <w:right w:val="single" w:sz="4" w:space="0" w:color="auto"/>
            </w:tcBorders>
            <w:shd w:val="clear" w:color="auto" w:fill="auto"/>
          </w:tcPr>
          <w:p w:rsidR="002D337F" w:rsidRPr="00A1115A" w:rsidRDefault="002D337F" w:rsidP="002D337F">
            <w:pPr>
              <w:pStyle w:val="TAC"/>
              <w:rPr>
                <w:rFonts w:eastAsia="Yu Mincho" w:cs="Arial"/>
                <w:szCs w:val="18"/>
                <w:lang w:eastAsia="ko-KR"/>
              </w:rPr>
            </w:pPr>
            <w:r w:rsidRPr="00A1115A">
              <w:rPr>
                <w:rFonts w:cs="Arial"/>
                <w:szCs w:val="18"/>
                <w:lang w:val="en-US"/>
              </w:rPr>
              <w:t>CA_n5A-n48A</w:t>
            </w:r>
          </w:p>
        </w:tc>
        <w:tc>
          <w:tcPr>
            <w:tcW w:w="1382" w:type="dxa"/>
            <w:tcBorders>
              <w:left w:val="single" w:sz="4" w:space="0" w:color="auto"/>
              <w:bottom w:val="nil"/>
              <w:right w:val="single" w:sz="4" w:space="0" w:color="auto"/>
            </w:tcBorders>
            <w:shd w:val="clear" w:color="auto" w:fill="auto"/>
          </w:tcPr>
          <w:p w:rsidR="002D337F" w:rsidRPr="00A1115A" w:rsidRDefault="002D337F" w:rsidP="002D337F">
            <w:pPr>
              <w:pStyle w:val="TAC"/>
              <w:rPr>
                <w:rFonts w:eastAsia="Yu Mincho" w:cs="Arial"/>
                <w:szCs w:val="18"/>
                <w:lang w:eastAsia="ko-KR"/>
              </w:rPr>
            </w:pPr>
            <w:r w:rsidRPr="00A1115A">
              <w:rPr>
                <w:rFonts w:cs="Arial"/>
                <w:szCs w:val="18"/>
                <w:lang w:val="en-US"/>
              </w:rPr>
              <w:t>CA_n5A-n48A</w:t>
            </w:r>
          </w:p>
        </w:tc>
        <w:tc>
          <w:tcPr>
            <w:tcW w:w="671" w:type="dxa"/>
            <w:tcBorders>
              <w:left w:val="single" w:sz="4" w:space="0" w:color="auto"/>
              <w:bottom w:val="single" w:sz="4" w:space="0" w:color="auto"/>
              <w:right w:val="single" w:sz="4" w:space="0" w:color="auto"/>
            </w:tcBorders>
          </w:tcPr>
          <w:p w:rsidR="002D337F" w:rsidRPr="00A1115A" w:rsidRDefault="002D337F" w:rsidP="002D337F">
            <w:pPr>
              <w:pStyle w:val="TAC"/>
              <w:rPr>
                <w:rFonts w:eastAsia="Yu Mincho" w:cs="Arial"/>
                <w:szCs w:val="18"/>
                <w:lang w:val="en-US" w:eastAsia="ko-KR"/>
              </w:rPr>
            </w:pPr>
            <w:r w:rsidRPr="00A1115A">
              <w:rPr>
                <w:rFonts w:cs="Arial"/>
                <w:szCs w:val="18"/>
                <w:lang w:eastAsia="ja-JP"/>
              </w:rPr>
              <w:t>n5</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szCs w:val="18"/>
                <w:lang w:val="en-US" w:eastAsia="zh-CN"/>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szCs w:val="18"/>
                <w:lang w:eastAsia="zh-CN"/>
              </w:rPr>
            </w:pPr>
            <w:r w:rsidRPr="00A1115A">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szCs w:val="18"/>
                <w:lang w:eastAsia="zh-CN"/>
              </w:rPr>
            </w:pPr>
            <w:r w:rsidRPr="00A1115A">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szCs w:val="18"/>
                <w:lang w:eastAsia="zh-CN"/>
              </w:rPr>
            </w:pPr>
            <w:r w:rsidRPr="00A1115A">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p>
        </w:tc>
        <w:tc>
          <w:tcPr>
            <w:tcW w:w="1487" w:type="dxa"/>
            <w:tcBorders>
              <w:left w:val="single" w:sz="4" w:space="0" w:color="auto"/>
              <w:bottom w:val="nil"/>
              <w:right w:val="single" w:sz="4" w:space="0" w:color="auto"/>
            </w:tcBorders>
            <w:shd w:val="clear" w:color="auto" w:fill="auto"/>
          </w:tcPr>
          <w:p w:rsidR="002D337F" w:rsidRPr="00A1115A" w:rsidRDefault="002D337F" w:rsidP="002D337F">
            <w:pPr>
              <w:pStyle w:val="TAC"/>
              <w:rPr>
                <w:szCs w:val="18"/>
                <w:lang w:val="en-US" w:eastAsia="zh-CN"/>
              </w:rPr>
            </w:pPr>
            <w:r w:rsidRPr="00A1115A">
              <w:rPr>
                <w:rFonts w:hint="eastAsia"/>
                <w:lang w:val="en-US" w:eastAsia="zh-CN"/>
              </w:rPr>
              <w:t>0</w:t>
            </w:r>
          </w:p>
        </w:tc>
      </w:tr>
      <w:tr w:rsidR="002D337F" w:rsidRPr="00A1115A" w:rsidTr="00EE733C">
        <w:trPr>
          <w:trHeight w:val="187"/>
        </w:trPr>
        <w:tc>
          <w:tcPr>
            <w:tcW w:w="1644"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rFonts w:eastAsia="Yu Mincho" w:cs="Arial"/>
                <w:szCs w:val="18"/>
                <w:lang w:eastAsia="ko-KR"/>
              </w:rPr>
            </w:pPr>
          </w:p>
        </w:tc>
        <w:tc>
          <w:tcPr>
            <w:tcW w:w="1382"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rFonts w:eastAsia="Yu Mincho" w:cs="Arial"/>
                <w:szCs w:val="18"/>
                <w:lang w:eastAsia="ko-KR"/>
              </w:rPr>
            </w:pPr>
          </w:p>
        </w:tc>
        <w:tc>
          <w:tcPr>
            <w:tcW w:w="671" w:type="dxa"/>
            <w:tcBorders>
              <w:left w:val="single" w:sz="4" w:space="0" w:color="auto"/>
              <w:bottom w:val="single" w:sz="4" w:space="0" w:color="auto"/>
              <w:right w:val="single" w:sz="4" w:space="0" w:color="auto"/>
            </w:tcBorders>
          </w:tcPr>
          <w:p w:rsidR="002D337F" w:rsidRPr="00A1115A" w:rsidRDefault="002D337F" w:rsidP="002D337F">
            <w:pPr>
              <w:pStyle w:val="TAC"/>
              <w:rPr>
                <w:rFonts w:eastAsia="Yu Mincho" w:cs="Arial"/>
                <w:szCs w:val="18"/>
                <w:lang w:val="en-US" w:eastAsia="ko-KR"/>
              </w:rPr>
            </w:pPr>
            <w:r w:rsidRPr="00A1115A">
              <w:rPr>
                <w:rFonts w:cs="Arial"/>
                <w:szCs w:val="18"/>
                <w:lang w:eastAsia="ja-JP"/>
              </w:rPr>
              <w:t>n48</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szCs w:val="18"/>
                <w:lang w:val="en-US" w:eastAsia="zh-CN"/>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szCs w:val="18"/>
                <w:lang w:eastAsia="zh-CN"/>
              </w:rPr>
            </w:pPr>
            <w:r w:rsidRPr="00A1115A">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szCs w:val="18"/>
                <w:lang w:eastAsia="zh-CN"/>
              </w:rPr>
            </w:pPr>
            <w:r w:rsidRPr="00A1115A">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szCs w:val="18"/>
                <w:lang w:eastAsia="zh-CN"/>
              </w:rPr>
            </w:pPr>
            <w:r w:rsidRPr="00A1115A">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cs="Arial"/>
                <w:szCs w:val="18"/>
              </w:rPr>
            </w:pPr>
            <w:r w:rsidRPr="00A1115A">
              <w:rPr>
                <w:rFonts w:eastAsia="Yu Mincho" w:cs="Arial"/>
                <w:szCs w:val="18"/>
              </w:rPr>
              <w:t>40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szCs w:val="18"/>
                <w:lang w:val="en-US" w:eastAsia="zh-CN"/>
              </w:rPr>
            </w:pPr>
          </w:p>
        </w:tc>
      </w:tr>
      <w:tr w:rsidR="002D337F" w:rsidRPr="00A1115A" w:rsidTr="00EE733C">
        <w:trPr>
          <w:trHeight w:val="187"/>
        </w:trPr>
        <w:tc>
          <w:tcPr>
            <w:tcW w:w="1644" w:type="dxa"/>
            <w:tcBorders>
              <w:top w:val="single" w:sz="4" w:space="0" w:color="auto"/>
              <w:left w:val="single" w:sz="4" w:space="0" w:color="auto"/>
              <w:bottom w:val="nil"/>
              <w:right w:val="single" w:sz="4" w:space="0" w:color="auto"/>
            </w:tcBorders>
            <w:shd w:val="clear" w:color="auto" w:fill="auto"/>
          </w:tcPr>
          <w:p w:rsidR="002D337F" w:rsidRPr="00A1115A" w:rsidRDefault="002D337F" w:rsidP="002D337F">
            <w:pPr>
              <w:pStyle w:val="TAC"/>
              <w:rPr>
                <w:rFonts w:eastAsia="Yu Mincho" w:cs="Arial"/>
                <w:szCs w:val="18"/>
                <w:lang w:eastAsia="ko-KR"/>
              </w:rPr>
            </w:pPr>
            <w:r w:rsidRPr="00A1115A">
              <w:rPr>
                <w:rFonts w:cs="Arial"/>
                <w:szCs w:val="18"/>
                <w:lang w:val="en-US"/>
              </w:rPr>
              <w:t>CA_n5A-n48(2A)</w:t>
            </w:r>
          </w:p>
        </w:tc>
        <w:tc>
          <w:tcPr>
            <w:tcW w:w="1382" w:type="dxa"/>
            <w:tcBorders>
              <w:top w:val="single" w:sz="4" w:space="0" w:color="auto"/>
              <w:left w:val="single" w:sz="4" w:space="0" w:color="auto"/>
              <w:bottom w:val="nil"/>
              <w:right w:val="single" w:sz="4" w:space="0" w:color="auto"/>
            </w:tcBorders>
            <w:shd w:val="clear" w:color="auto" w:fill="auto"/>
          </w:tcPr>
          <w:p w:rsidR="002D337F" w:rsidRPr="00A1115A" w:rsidRDefault="002D337F" w:rsidP="002D337F">
            <w:pPr>
              <w:pStyle w:val="TAC"/>
              <w:rPr>
                <w:rFonts w:eastAsia="Yu Mincho" w:cs="Arial"/>
                <w:szCs w:val="18"/>
                <w:lang w:eastAsia="ko-KR"/>
              </w:rPr>
            </w:pPr>
            <w:r w:rsidRPr="00A1115A">
              <w:rPr>
                <w:rFonts w:cs="Arial"/>
                <w:szCs w:val="18"/>
                <w:lang w:val="en-US"/>
              </w:rPr>
              <w:t>CA_n5A-n48A</w:t>
            </w:r>
          </w:p>
        </w:tc>
        <w:tc>
          <w:tcPr>
            <w:tcW w:w="671" w:type="dxa"/>
            <w:tcBorders>
              <w:left w:val="single" w:sz="4" w:space="0" w:color="auto"/>
              <w:bottom w:val="single" w:sz="4" w:space="0" w:color="auto"/>
              <w:right w:val="single" w:sz="4" w:space="0" w:color="auto"/>
            </w:tcBorders>
          </w:tcPr>
          <w:p w:rsidR="002D337F" w:rsidRPr="00A1115A" w:rsidRDefault="002D337F" w:rsidP="002D337F">
            <w:pPr>
              <w:pStyle w:val="TAC"/>
              <w:rPr>
                <w:rFonts w:eastAsia="Yu Mincho" w:cs="Arial"/>
                <w:szCs w:val="18"/>
                <w:lang w:val="en-US" w:eastAsia="ko-KR"/>
              </w:rPr>
            </w:pPr>
            <w:r w:rsidRPr="00A1115A">
              <w:rPr>
                <w:rFonts w:cs="Arial"/>
                <w:szCs w:val="18"/>
                <w:lang w:eastAsia="ja-JP"/>
              </w:rPr>
              <w:t>n5</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szCs w:val="18"/>
                <w:lang w:val="en-US" w:eastAsia="zh-CN"/>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szCs w:val="18"/>
                <w:lang w:eastAsia="zh-CN"/>
              </w:rPr>
            </w:pPr>
            <w:r w:rsidRPr="00A1115A">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szCs w:val="18"/>
                <w:lang w:eastAsia="zh-CN"/>
              </w:rPr>
            </w:pPr>
            <w:r w:rsidRPr="00A1115A">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szCs w:val="18"/>
                <w:lang w:eastAsia="zh-CN"/>
              </w:rPr>
            </w:pPr>
            <w:r w:rsidRPr="00A1115A">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rsidR="002D337F" w:rsidRPr="00A1115A" w:rsidRDefault="002D337F" w:rsidP="002D337F">
            <w:pPr>
              <w:pStyle w:val="TAC"/>
              <w:rPr>
                <w:szCs w:val="18"/>
                <w:lang w:val="en-US" w:eastAsia="zh-CN"/>
              </w:rPr>
            </w:pPr>
            <w:r w:rsidRPr="00A1115A">
              <w:rPr>
                <w:rFonts w:hint="eastAsia"/>
                <w:lang w:val="en-US" w:eastAsia="zh-CN"/>
              </w:rPr>
              <w:t>0</w:t>
            </w:r>
          </w:p>
        </w:tc>
      </w:tr>
      <w:tr w:rsidR="002D337F" w:rsidRPr="00A1115A" w:rsidTr="00EE733C">
        <w:trPr>
          <w:trHeight w:val="187"/>
        </w:trPr>
        <w:tc>
          <w:tcPr>
            <w:tcW w:w="1644"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rFonts w:eastAsia="Yu Mincho" w:cs="Arial"/>
                <w:szCs w:val="18"/>
                <w:lang w:eastAsia="ko-KR"/>
              </w:rPr>
            </w:pPr>
          </w:p>
        </w:tc>
        <w:tc>
          <w:tcPr>
            <w:tcW w:w="1382"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rFonts w:eastAsia="Yu Mincho" w:cs="Arial"/>
                <w:szCs w:val="18"/>
                <w:lang w:eastAsia="ko-KR"/>
              </w:rPr>
            </w:pPr>
          </w:p>
        </w:tc>
        <w:tc>
          <w:tcPr>
            <w:tcW w:w="671" w:type="dxa"/>
            <w:tcBorders>
              <w:left w:val="single" w:sz="4" w:space="0" w:color="auto"/>
              <w:bottom w:val="single" w:sz="4" w:space="0" w:color="auto"/>
              <w:right w:val="single" w:sz="4" w:space="0" w:color="auto"/>
            </w:tcBorders>
          </w:tcPr>
          <w:p w:rsidR="002D337F" w:rsidRPr="00A1115A" w:rsidRDefault="002D337F" w:rsidP="002D337F">
            <w:pPr>
              <w:pStyle w:val="TAC"/>
              <w:rPr>
                <w:rFonts w:eastAsia="Yu Mincho" w:cs="Arial"/>
                <w:szCs w:val="18"/>
                <w:lang w:val="en-US" w:eastAsia="ko-KR"/>
              </w:rPr>
            </w:pPr>
            <w:r w:rsidRPr="00A1115A">
              <w:rPr>
                <w:rFonts w:cs="Arial"/>
                <w:szCs w:val="18"/>
                <w:lang w:eastAsia="ja-JP"/>
              </w:rPr>
              <w:t>n48</w:t>
            </w:r>
          </w:p>
        </w:tc>
        <w:tc>
          <w:tcPr>
            <w:tcW w:w="8734" w:type="dxa"/>
            <w:gridSpan w:val="13"/>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eastAsia="Yu Mincho" w:cs="Arial"/>
                <w:szCs w:val="18"/>
              </w:rPr>
              <w:t>See CA_</w:t>
            </w:r>
            <w:r>
              <w:rPr>
                <w:rFonts w:eastAsia="Yu Mincho" w:cs="Arial"/>
                <w:szCs w:val="18"/>
              </w:rPr>
              <w:t>n</w:t>
            </w:r>
            <w:r w:rsidRPr="00A1115A">
              <w:rPr>
                <w:rFonts w:eastAsia="Yu Mincho" w:cs="Arial"/>
                <w:szCs w:val="18"/>
              </w:rPr>
              <w:t xml:space="preserve">48(2A) </w:t>
            </w:r>
            <w:r>
              <w:rPr>
                <w:rFonts w:eastAsia="Yu Mincho" w:cs="Arial"/>
                <w:szCs w:val="18"/>
              </w:rPr>
              <w:t xml:space="preserve">Bandwidth Combination Set 0 </w:t>
            </w:r>
            <w:r w:rsidRPr="00A1115A">
              <w:rPr>
                <w:rFonts w:eastAsia="Yu Mincho" w:cs="Arial"/>
                <w:szCs w:val="18"/>
              </w:rPr>
              <w:t xml:space="preserve">in </w:t>
            </w:r>
            <w:r w:rsidRPr="00A1115A">
              <w:rPr>
                <w:rFonts w:cs="Arial"/>
                <w:szCs w:val="18"/>
              </w:rPr>
              <w:t>Table 5.5A.2-1 in 38.101-1</w:t>
            </w:r>
          </w:p>
        </w:tc>
        <w:tc>
          <w:tcPr>
            <w:tcW w:w="1487"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szCs w:val="18"/>
                <w:lang w:val="en-US" w:eastAsia="zh-CN"/>
              </w:rPr>
            </w:pPr>
          </w:p>
        </w:tc>
      </w:tr>
      <w:tr w:rsidR="002D337F" w:rsidRPr="00A1115A" w:rsidTr="00EE733C">
        <w:trPr>
          <w:trHeight w:val="187"/>
        </w:trPr>
        <w:tc>
          <w:tcPr>
            <w:tcW w:w="1644" w:type="dxa"/>
            <w:tcBorders>
              <w:top w:val="single" w:sz="4" w:space="0" w:color="auto"/>
              <w:left w:val="single" w:sz="4" w:space="0" w:color="auto"/>
              <w:bottom w:val="nil"/>
              <w:right w:val="single" w:sz="4" w:space="0" w:color="auto"/>
            </w:tcBorders>
            <w:shd w:val="clear" w:color="auto" w:fill="auto"/>
          </w:tcPr>
          <w:p w:rsidR="002D337F" w:rsidRPr="00A1115A" w:rsidRDefault="002D337F" w:rsidP="002D337F">
            <w:pPr>
              <w:pStyle w:val="TAC"/>
              <w:rPr>
                <w:rFonts w:cs="Arial"/>
                <w:szCs w:val="18"/>
                <w:lang w:val="en-US"/>
              </w:rPr>
            </w:pPr>
            <w:r w:rsidRPr="00AF2114">
              <w:t>CA_n5A-n48B</w:t>
            </w:r>
          </w:p>
        </w:tc>
        <w:tc>
          <w:tcPr>
            <w:tcW w:w="1382" w:type="dxa"/>
            <w:tcBorders>
              <w:top w:val="single" w:sz="4" w:space="0" w:color="auto"/>
              <w:left w:val="single" w:sz="4" w:space="0" w:color="auto"/>
              <w:bottom w:val="nil"/>
              <w:right w:val="single" w:sz="4" w:space="0" w:color="auto"/>
            </w:tcBorders>
            <w:shd w:val="clear" w:color="auto" w:fill="auto"/>
          </w:tcPr>
          <w:p w:rsidR="002D337F" w:rsidRPr="00A1115A" w:rsidRDefault="002D337F" w:rsidP="002D337F">
            <w:pPr>
              <w:pStyle w:val="TAC"/>
              <w:rPr>
                <w:rFonts w:cs="Arial"/>
                <w:szCs w:val="18"/>
                <w:lang w:val="en-US"/>
              </w:rPr>
            </w:pPr>
            <w:r w:rsidRPr="00AF2114">
              <w:t>CA_n5A-n48A</w:t>
            </w:r>
          </w:p>
        </w:tc>
        <w:tc>
          <w:tcPr>
            <w:tcW w:w="671" w:type="dxa"/>
            <w:tcBorders>
              <w:left w:val="single" w:sz="4" w:space="0" w:color="auto"/>
              <w:bottom w:val="single" w:sz="4" w:space="0" w:color="auto"/>
              <w:right w:val="single" w:sz="4" w:space="0" w:color="auto"/>
            </w:tcBorders>
          </w:tcPr>
          <w:p w:rsidR="002D337F" w:rsidRPr="00A1115A" w:rsidRDefault="002D337F" w:rsidP="002D337F">
            <w:pPr>
              <w:pStyle w:val="TAC"/>
              <w:rPr>
                <w:rFonts w:cs="Arial"/>
                <w:szCs w:val="18"/>
                <w:lang w:eastAsia="ja-JP"/>
              </w:rPr>
            </w:pPr>
            <w:r w:rsidRPr="00907772">
              <w:t>n5</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szCs w:val="18"/>
                <w:lang w:eastAsia="zh-CN"/>
              </w:rPr>
            </w:pPr>
            <w:r w:rsidRPr="00663860">
              <w:t>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kern w:val="2"/>
                <w:szCs w:val="18"/>
                <w:lang w:val="en-US" w:eastAsia="zh-CN"/>
              </w:rPr>
            </w:pPr>
            <w:r w:rsidRPr="00663860">
              <w:t>10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kern w:val="2"/>
                <w:szCs w:val="18"/>
                <w:lang w:val="en-US" w:eastAsia="zh-CN"/>
              </w:rPr>
            </w:pPr>
            <w:r w:rsidRPr="00663860">
              <w:t>15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kern w:val="2"/>
                <w:szCs w:val="18"/>
                <w:lang w:val="en-US" w:eastAsia="zh-CN"/>
              </w:rPr>
            </w:pPr>
            <w:r w:rsidRPr="00663860">
              <w:t>20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rsidR="002D337F" w:rsidRPr="00A1115A" w:rsidRDefault="002D337F" w:rsidP="002D337F">
            <w:pPr>
              <w:pStyle w:val="TAC"/>
              <w:rPr>
                <w:lang w:val="en-US" w:eastAsia="zh-CN"/>
              </w:rPr>
            </w:pPr>
            <w:r>
              <w:rPr>
                <w:lang w:val="en-US" w:eastAsia="zh-CN"/>
              </w:rPr>
              <w:t>0</w:t>
            </w:r>
          </w:p>
        </w:tc>
      </w:tr>
      <w:tr w:rsidR="002D337F" w:rsidRPr="00A1115A" w:rsidTr="00EE733C">
        <w:trPr>
          <w:trHeight w:val="187"/>
        </w:trPr>
        <w:tc>
          <w:tcPr>
            <w:tcW w:w="1644"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rFonts w:cs="Arial"/>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rFonts w:cs="Arial"/>
                <w:szCs w:val="18"/>
                <w:lang w:val="en-US"/>
              </w:rPr>
            </w:pPr>
          </w:p>
        </w:tc>
        <w:tc>
          <w:tcPr>
            <w:tcW w:w="671" w:type="dxa"/>
            <w:tcBorders>
              <w:left w:val="single" w:sz="4" w:space="0" w:color="auto"/>
              <w:bottom w:val="single" w:sz="4" w:space="0" w:color="auto"/>
              <w:right w:val="single" w:sz="4" w:space="0" w:color="auto"/>
            </w:tcBorders>
          </w:tcPr>
          <w:p w:rsidR="002D337F" w:rsidRPr="00A1115A" w:rsidRDefault="002D337F" w:rsidP="002D337F">
            <w:pPr>
              <w:pStyle w:val="TAC"/>
              <w:rPr>
                <w:rFonts w:cs="Arial"/>
                <w:szCs w:val="18"/>
                <w:lang w:eastAsia="ja-JP"/>
              </w:rPr>
            </w:pPr>
            <w:r w:rsidRPr="00907772">
              <w:t>n48</w:t>
            </w:r>
          </w:p>
        </w:tc>
        <w:tc>
          <w:tcPr>
            <w:tcW w:w="8734" w:type="dxa"/>
            <w:gridSpan w:val="13"/>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023DA8">
              <w:rPr>
                <w:szCs w:val="18"/>
                <w:lang w:eastAsia="zh-CN"/>
              </w:rPr>
              <w:t>See CA_n48B in Table 5.5A.1-1 in 38.101-1</w:t>
            </w:r>
          </w:p>
        </w:tc>
        <w:tc>
          <w:tcPr>
            <w:tcW w:w="1487"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lang w:val="en-US" w:eastAsia="zh-CN"/>
              </w:rPr>
            </w:pPr>
          </w:p>
        </w:tc>
      </w:tr>
      <w:tr w:rsidR="002D337F" w:rsidRPr="00A1115A" w:rsidTr="00EE733C">
        <w:trPr>
          <w:trHeight w:val="187"/>
        </w:trPr>
        <w:tc>
          <w:tcPr>
            <w:tcW w:w="1644" w:type="dxa"/>
            <w:tcBorders>
              <w:top w:val="single" w:sz="4" w:space="0" w:color="auto"/>
              <w:left w:val="single" w:sz="4" w:space="0" w:color="auto"/>
              <w:bottom w:val="nil"/>
              <w:right w:val="single" w:sz="4" w:space="0" w:color="auto"/>
            </w:tcBorders>
            <w:shd w:val="clear" w:color="auto" w:fill="auto"/>
          </w:tcPr>
          <w:p w:rsidR="002D337F" w:rsidRPr="00A1115A" w:rsidRDefault="002D337F" w:rsidP="002D337F">
            <w:pPr>
              <w:pStyle w:val="TAC"/>
              <w:rPr>
                <w:rFonts w:eastAsia="Yu Mincho" w:cs="Arial"/>
                <w:szCs w:val="18"/>
                <w:lang w:eastAsia="ko-KR"/>
              </w:rPr>
            </w:pPr>
            <w:r w:rsidRPr="00A1115A">
              <w:rPr>
                <w:rFonts w:cs="Arial"/>
                <w:szCs w:val="18"/>
                <w:lang w:val="en-US"/>
              </w:rPr>
              <w:t>CA_n5A-n48C</w:t>
            </w:r>
          </w:p>
        </w:tc>
        <w:tc>
          <w:tcPr>
            <w:tcW w:w="1382" w:type="dxa"/>
            <w:tcBorders>
              <w:top w:val="single" w:sz="4" w:space="0" w:color="auto"/>
              <w:left w:val="single" w:sz="4" w:space="0" w:color="auto"/>
              <w:bottom w:val="nil"/>
              <w:right w:val="single" w:sz="4" w:space="0" w:color="auto"/>
            </w:tcBorders>
            <w:shd w:val="clear" w:color="auto" w:fill="auto"/>
          </w:tcPr>
          <w:p w:rsidR="002D337F" w:rsidRPr="00A1115A" w:rsidRDefault="002D337F" w:rsidP="002D337F">
            <w:pPr>
              <w:pStyle w:val="TAC"/>
              <w:rPr>
                <w:rFonts w:eastAsia="Yu Mincho" w:cs="Arial"/>
                <w:szCs w:val="18"/>
                <w:lang w:eastAsia="ko-KR"/>
              </w:rPr>
            </w:pPr>
            <w:r w:rsidRPr="00A1115A">
              <w:rPr>
                <w:rFonts w:cs="Arial"/>
                <w:szCs w:val="18"/>
                <w:lang w:val="en-US"/>
              </w:rPr>
              <w:t>CA_n5A-n48A</w:t>
            </w:r>
          </w:p>
        </w:tc>
        <w:tc>
          <w:tcPr>
            <w:tcW w:w="671" w:type="dxa"/>
            <w:tcBorders>
              <w:left w:val="single" w:sz="4" w:space="0" w:color="auto"/>
              <w:bottom w:val="single" w:sz="4" w:space="0" w:color="auto"/>
              <w:right w:val="single" w:sz="4" w:space="0" w:color="auto"/>
            </w:tcBorders>
          </w:tcPr>
          <w:p w:rsidR="002D337F" w:rsidRPr="00A1115A" w:rsidRDefault="002D337F" w:rsidP="002D337F">
            <w:pPr>
              <w:pStyle w:val="TAC"/>
              <w:rPr>
                <w:rFonts w:eastAsia="Yu Mincho" w:cs="Arial"/>
                <w:szCs w:val="18"/>
                <w:lang w:val="en-US" w:eastAsia="ko-KR"/>
              </w:rPr>
            </w:pPr>
            <w:r w:rsidRPr="00A1115A">
              <w:rPr>
                <w:rFonts w:cs="Arial"/>
                <w:szCs w:val="18"/>
                <w:lang w:eastAsia="ja-JP"/>
              </w:rPr>
              <w:t>n5</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szCs w:val="18"/>
                <w:lang w:val="en-US" w:eastAsia="zh-CN"/>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szCs w:val="18"/>
                <w:lang w:eastAsia="zh-CN"/>
              </w:rPr>
            </w:pPr>
            <w:r w:rsidRPr="00A1115A">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szCs w:val="18"/>
                <w:lang w:eastAsia="zh-CN"/>
              </w:rPr>
            </w:pPr>
            <w:r w:rsidRPr="00A1115A">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szCs w:val="18"/>
                <w:lang w:eastAsia="zh-CN"/>
              </w:rPr>
            </w:pPr>
            <w:r w:rsidRPr="00A1115A">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rsidR="002D337F" w:rsidRPr="00A1115A" w:rsidRDefault="002D337F" w:rsidP="002D337F">
            <w:pPr>
              <w:pStyle w:val="TAC"/>
              <w:rPr>
                <w:szCs w:val="18"/>
                <w:lang w:val="en-US" w:eastAsia="zh-CN"/>
              </w:rPr>
            </w:pPr>
            <w:r w:rsidRPr="00A1115A">
              <w:rPr>
                <w:rFonts w:hint="eastAsia"/>
                <w:lang w:val="en-US" w:eastAsia="zh-CN"/>
              </w:rPr>
              <w:t>0</w:t>
            </w:r>
          </w:p>
        </w:tc>
      </w:tr>
      <w:tr w:rsidR="002D337F" w:rsidRPr="00A1115A" w:rsidTr="00EE733C">
        <w:trPr>
          <w:trHeight w:val="187"/>
        </w:trPr>
        <w:tc>
          <w:tcPr>
            <w:tcW w:w="1644"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rFonts w:eastAsia="Yu Mincho" w:cs="Arial"/>
                <w:szCs w:val="18"/>
                <w:lang w:eastAsia="ko-KR"/>
              </w:rPr>
            </w:pPr>
          </w:p>
        </w:tc>
        <w:tc>
          <w:tcPr>
            <w:tcW w:w="1382"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rFonts w:eastAsia="Yu Mincho" w:cs="Arial"/>
                <w:szCs w:val="18"/>
                <w:lang w:eastAsia="ko-KR"/>
              </w:rPr>
            </w:pPr>
          </w:p>
        </w:tc>
        <w:tc>
          <w:tcPr>
            <w:tcW w:w="671" w:type="dxa"/>
            <w:tcBorders>
              <w:left w:val="single" w:sz="4" w:space="0" w:color="auto"/>
              <w:bottom w:val="single" w:sz="4" w:space="0" w:color="auto"/>
              <w:right w:val="single" w:sz="4" w:space="0" w:color="auto"/>
            </w:tcBorders>
          </w:tcPr>
          <w:p w:rsidR="002D337F" w:rsidRPr="00A1115A" w:rsidRDefault="002D337F" w:rsidP="002D337F">
            <w:pPr>
              <w:pStyle w:val="TAC"/>
              <w:rPr>
                <w:rFonts w:eastAsia="Yu Mincho" w:cs="Arial"/>
                <w:szCs w:val="18"/>
                <w:lang w:val="en-US" w:eastAsia="ko-KR"/>
              </w:rPr>
            </w:pPr>
            <w:r w:rsidRPr="00A1115A">
              <w:rPr>
                <w:rFonts w:cs="Arial"/>
                <w:szCs w:val="18"/>
                <w:lang w:eastAsia="ja-JP"/>
              </w:rPr>
              <w:t>n48</w:t>
            </w:r>
          </w:p>
        </w:tc>
        <w:tc>
          <w:tcPr>
            <w:tcW w:w="8734" w:type="dxa"/>
            <w:gridSpan w:val="13"/>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cs="Arial"/>
                <w:szCs w:val="18"/>
              </w:rPr>
              <w:t xml:space="preserve">See CA_n48C </w:t>
            </w:r>
            <w:r>
              <w:rPr>
                <w:rFonts w:cs="Arial"/>
                <w:szCs w:val="18"/>
              </w:rPr>
              <w:t xml:space="preserve">Bandwidth Combination Set </w:t>
            </w:r>
            <w:r w:rsidRPr="00A1115A">
              <w:rPr>
                <w:rFonts w:cs="Arial"/>
                <w:szCs w:val="18"/>
              </w:rPr>
              <w:t>in Table 5.5A.1-1 in 38.101-1</w:t>
            </w:r>
          </w:p>
        </w:tc>
        <w:tc>
          <w:tcPr>
            <w:tcW w:w="1487"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szCs w:val="18"/>
                <w:lang w:val="en-US" w:eastAsia="zh-CN"/>
              </w:rPr>
            </w:pPr>
          </w:p>
        </w:tc>
      </w:tr>
      <w:tr w:rsidR="002D337F" w:rsidRPr="00A1115A" w:rsidTr="00EE733C">
        <w:trPr>
          <w:trHeight w:val="187"/>
        </w:trPr>
        <w:tc>
          <w:tcPr>
            <w:tcW w:w="1644" w:type="dxa"/>
            <w:tcBorders>
              <w:top w:val="single" w:sz="4" w:space="0" w:color="auto"/>
              <w:left w:val="single" w:sz="4" w:space="0" w:color="auto"/>
              <w:bottom w:val="nil"/>
              <w:right w:val="single" w:sz="4" w:space="0" w:color="auto"/>
            </w:tcBorders>
            <w:shd w:val="clear" w:color="auto" w:fill="auto"/>
          </w:tcPr>
          <w:p w:rsidR="002D337F" w:rsidRPr="00A1115A" w:rsidRDefault="002D337F" w:rsidP="002D337F">
            <w:pPr>
              <w:pStyle w:val="TAC"/>
              <w:rPr>
                <w:szCs w:val="18"/>
                <w:lang w:val="en-US" w:eastAsia="zh-CN"/>
              </w:rPr>
            </w:pPr>
            <w:proofErr w:type="spellStart"/>
            <w:r w:rsidRPr="00A1115A">
              <w:rPr>
                <w:rFonts w:eastAsia="Yu Mincho" w:cs="Arial"/>
                <w:szCs w:val="18"/>
                <w:lang w:eastAsia="ko-KR"/>
              </w:rPr>
              <w:t>CA_n</w:t>
            </w:r>
            <w:proofErr w:type="spellEnd"/>
            <w:r w:rsidRPr="00A1115A">
              <w:rPr>
                <w:rFonts w:eastAsia="Yu Mincho" w:cs="Arial"/>
                <w:szCs w:val="18"/>
                <w:lang w:val="en-US" w:eastAsia="ko-KR"/>
              </w:rPr>
              <w:t>5</w:t>
            </w:r>
            <w:r w:rsidRPr="00A1115A">
              <w:rPr>
                <w:rFonts w:cs="Arial"/>
                <w:szCs w:val="18"/>
                <w:lang w:val="en-US" w:eastAsia="zh-CN"/>
              </w:rPr>
              <w:t>A</w:t>
            </w:r>
            <w:r w:rsidRPr="00A1115A">
              <w:rPr>
                <w:rFonts w:eastAsia="Yu Mincho" w:cs="Arial"/>
                <w:szCs w:val="18"/>
                <w:lang w:eastAsia="ko-KR"/>
              </w:rPr>
              <w:t>-n66A</w:t>
            </w:r>
          </w:p>
        </w:tc>
        <w:tc>
          <w:tcPr>
            <w:tcW w:w="1382" w:type="dxa"/>
            <w:tcBorders>
              <w:top w:val="single" w:sz="4" w:space="0" w:color="auto"/>
              <w:left w:val="single" w:sz="4" w:space="0" w:color="auto"/>
              <w:bottom w:val="nil"/>
              <w:right w:val="single" w:sz="4" w:space="0" w:color="auto"/>
            </w:tcBorders>
            <w:shd w:val="clear" w:color="auto" w:fill="auto"/>
          </w:tcPr>
          <w:p w:rsidR="002D337F" w:rsidRPr="00A1115A" w:rsidRDefault="002D337F" w:rsidP="002D337F">
            <w:pPr>
              <w:pStyle w:val="TAC"/>
              <w:rPr>
                <w:szCs w:val="18"/>
                <w:lang w:val="en-US" w:eastAsia="zh-CN"/>
              </w:rPr>
            </w:pPr>
            <w:r w:rsidRPr="00A1115A">
              <w:rPr>
                <w:rFonts w:eastAsia="Yu Mincho" w:cs="Arial"/>
                <w:szCs w:val="18"/>
                <w:lang w:eastAsia="ko-KR"/>
              </w:rPr>
              <w:t>CA_n5</w:t>
            </w:r>
            <w:r w:rsidRPr="00A1115A">
              <w:rPr>
                <w:rFonts w:cs="Arial"/>
                <w:szCs w:val="18"/>
                <w:lang w:eastAsia="zh-CN"/>
              </w:rPr>
              <w:t>A</w:t>
            </w:r>
            <w:r w:rsidRPr="00A1115A">
              <w:rPr>
                <w:rFonts w:eastAsia="Yu Mincho" w:cs="Arial"/>
                <w:szCs w:val="18"/>
                <w:lang w:eastAsia="ko-KR"/>
              </w:rPr>
              <w:t>-n66A</w:t>
            </w:r>
          </w:p>
        </w:tc>
        <w:tc>
          <w:tcPr>
            <w:tcW w:w="671" w:type="dxa"/>
            <w:tcBorders>
              <w:left w:val="single" w:sz="4" w:space="0" w:color="auto"/>
              <w:bottom w:val="single" w:sz="4" w:space="0" w:color="auto"/>
              <w:right w:val="single" w:sz="4" w:space="0" w:color="auto"/>
            </w:tcBorders>
          </w:tcPr>
          <w:p w:rsidR="002D337F" w:rsidRPr="00A1115A" w:rsidRDefault="002D337F" w:rsidP="002D337F">
            <w:pPr>
              <w:pStyle w:val="TAC"/>
              <w:rPr>
                <w:rFonts w:cs="Arial"/>
                <w:szCs w:val="18"/>
                <w:lang w:val="en-US" w:eastAsia="zh-CN"/>
              </w:rPr>
            </w:pPr>
            <w:r w:rsidRPr="00A1115A">
              <w:rPr>
                <w:rFonts w:eastAsia="Yu Mincho" w:cs="Arial"/>
                <w:szCs w:val="18"/>
                <w:lang w:val="en-US" w:eastAsia="ko-KR"/>
              </w:rPr>
              <w:t>n</w:t>
            </w:r>
            <w:r w:rsidRPr="00A1115A">
              <w:rPr>
                <w:rFonts w:eastAsia="Yu Mincho" w:cs="Arial"/>
                <w:szCs w:val="18"/>
                <w:lang w:eastAsia="ko-KR"/>
              </w:rPr>
              <w:t>5</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szCs w:val="18"/>
                <w:lang w:val="en-US" w:eastAsia="zh-CN"/>
              </w:rPr>
            </w:pPr>
            <w:r w:rsidRPr="00A1115A">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szCs w:val="18"/>
                <w:lang w:eastAsia="zh-CN"/>
              </w:rPr>
            </w:pPr>
            <w:r w:rsidRPr="00A1115A">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szCs w:val="18"/>
                <w:lang w:eastAsia="zh-CN"/>
              </w:rPr>
            </w:pPr>
            <w:r w:rsidRPr="00A1115A">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szCs w:val="18"/>
                <w:lang w:eastAsia="zh-CN"/>
              </w:rPr>
            </w:pPr>
            <w:r w:rsidRPr="00A1115A">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rsidR="002D337F" w:rsidRPr="00A1115A" w:rsidRDefault="002D337F" w:rsidP="002D337F">
            <w:pPr>
              <w:pStyle w:val="TAC"/>
              <w:rPr>
                <w:szCs w:val="18"/>
                <w:lang w:val="en-US" w:eastAsia="zh-CN"/>
              </w:rPr>
            </w:pPr>
            <w:r w:rsidRPr="00A1115A">
              <w:rPr>
                <w:szCs w:val="18"/>
                <w:lang w:val="en-US" w:eastAsia="zh-CN"/>
              </w:rPr>
              <w:t>0</w:t>
            </w:r>
          </w:p>
        </w:tc>
      </w:tr>
      <w:tr w:rsidR="002D337F" w:rsidRPr="00A1115A" w:rsidTr="00EE733C">
        <w:trPr>
          <w:trHeight w:val="187"/>
        </w:trPr>
        <w:tc>
          <w:tcPr>
            <w:tcW w:w="1644"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szCs w:val="18"/>
                <w:lang w:val="en-US" w:eastAsia="zh-CN"/>
              </w:rPr>
            </w:pPr>
          </w:p>
        </w:tc>
        <w:tc>
          <w:tcPr>
            <w:tcW w:w="671" w:type="dxa"/>
            <w:tcBorders>
              <w:left w:val="single" w:sz="4" w:space="0" w:color="auto"/>
              <w:bottom w:val="single" w:sz="4" w:space="0" w:color="auto"/>
              <w:right w:val="single" w:sz="4" w:space="0" w:color="auto"/>
            </w:tcBorders>
          </w:tcPr>
          <w:p w:rsidR="002D337F" w:rsidRPr="00A1115A" w:rsidRDefault="002D337F" w:rsidP="002D337F">
            <w:pPr>
              <w:pStyle w:val="TAC"/>
              <w:rPr>
                <w:rFonts w:cs="Arial"/>
                <w:szCs w:val="18"/>
                <w:lang w:val="en-US" w:eastAsia="zh-CN"/>
              </w:rPr>
            </w:pPr>
            <w:r w:rsidRPr="00A1115A">
              <w:rPr>
                <w:rFonts w:eastAsia="Yu Mincho" w:cs="Arial"/>
                <w:szCs w:val="18"/>
                <w:lang w:eastAsia="ko-KR"/>
              </w:rPr>
              <w:t>n66</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szCs w:val="18"/>
                <w:lang w:val="en-US" w:eastAsia="zh-CN"/>
              </w:rPr>
            </w:pPr>
            <w:r w:rsidRPr="00A1115A">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szCs w:val="18"/>
                <w:lang w:eastAsia="zh-CN"/>
              </w:rPr>
            </w:pPr>
            <w:r w:rsidRPr="00A1115A">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szCs w:val="18"/>
                <w:lang w:eastAsia="zh-CN"/>
              </w:rPr>
            </w:pPr>
            <w:r w:rsidRPr="00A1115A">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szCs w:val="18"/>
                <w:lang w:eastAsia="zh-CN"/>
              </w:rPr>
            </w:pPr>
            <w:r w:rsidRPr="00A1115A">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szCs w:val="18"/>
                <w:lang w:eastAsia="zh-CN"/>
              </w:rPr>
            </w:pPr>
            <w:r w:rsidRPr="00A1115A">
              <w:rPr>
                <w:rFonts w:cs="Arial"/>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szCs w:val="18"/>
                <w:lang w:val="en-US" w:eastAsia="zh-CN"/>
              </w:rPr>
            </w:pPr>
          </w:p>
        </w:tc>
      </w:tr>
      <w:tr w:rsidR="002D337F" w:rsidRPr="00A1115A" w:rsidTr="00EE733C">
        <w:trPr>
          <w:trHeight w:val="187"/>
        </w:trPr>
        <w:tc>
          <w:tcPr>
            <w:tcW w:w="1644" w:type="dxa"/>
            <w:tcBorders>
              <w:top w:val="nil"/>
              <w:left w:val="single" w:sz="4" w:space="0" w:color="auto"/>
              <w:bottom w:val="nil"/>
              <w:right w:val="single" w:sz="4" w:space="0" w:color="auto"/>
            </w:tcBorders>
            <w:shd w:val="clear" w:color="auto" w:fill="auto"/>
          </w:tcPr>
          <w:p w:rsidR="002D337F" w:rsidRPr="00A1115A" w:rsidRDefault="002D337F" w:rsidP="002D337F">
            <w:pPr>
              <w:pStyle w:val="TAC"/>
              <w:rPr>
                <w:lang w:val="en-US" w:eastAsia="zh-CN"/>
              </w:rPr>
            </w:pPr>
          </w:p>
        </w:tc>
        <w:tc>
          <w:tcPr>
            <w:tcW w:w="1382" w:type="dxa"/>
            <w:tcBorders>
              <w:top w:val="nil"/>
              <w:left w:val="single" w:sz="4" w:space="0" w:color="auto"/>
              <w:bottom w:val="nil"/>
              <w:right w:val="single" w:sz="4" w:space="0" w:color="auto"/>
            </w:tcBorders>
            <w:shd w:val="clear" w:color="auto" w:fill="auto"/>
          </w:tcPr>
          <w:p w:rsidR="002D337F" w:rsidRPr="00A1115A" w:rsidRDefault="002D337F" w:rsidP="002D337F">
            <w:pPr>
              <w:pStyle w:val="TAC"/>
              <w:rPr>
                <w:rFonts w:cs="Arial"/>
                <w:szCs w:val="18"/>
                <w:lang w:eastAsia="ko-KR"/>
              </w:rPr>
            </w:pPr>
          </w:p>
        </w:tc>
        <w:tc>
          <w:tcPr>
            <w:tcW w:w="671" w:type="dxa"/>
            <w:tcBorders>
              <w:left w:val="single" w:sz="4" w:space="0" w:color="auto"/>
              <w:bottom w:val="single" w:sz="4" w:space="0" w:color="auto"/>
              <w:right w:val="single" w:sz="4" w:space="0" w:color="auto"/>
            </w:tcBorders>
          </w:tcPr>
          <w:p w:rsidR="002D337F" w:rsidRPr="00A1115A" w:rsidRDefault="002D337F" w:rsidP="002D337F">
            <w:pPr>
              <w:pStyle w:val="TAC"/>
              <w:rPr>
                <w:rFonts w:eastAsia="Yu Mincho" w:cs="Arial"/>
                <w:szCs w:val="18"/>
                <w:lang w:val="en-US" w:eastAsia="ko-KR"/>
              </w:rPr>
            </w:pPr>
            <w:r w:rsidRPr="00C467D4">
              <w:t>n5</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szCs w:val="18"/>
                <w:lang w:val="en-US" w:eastAsia="zh-CN"/>
              </w:rPr>
            </w:pPr>
            <w:r w:rsidRPr="00034F7C">
              <w:t>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szCs w:val="18"/>
                <w:lang w:eastAsia="zh-CN"/>
              </w:rPr>
            </w:pPr>
            <w:r w:rsidRPr="00034F7C">
              <w:t>10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szCs w:val="18"/>
                <w:lang w:eastAsia="zh-CN"/>
              </w:rPr>
            </w:pPr>
            <w:r w:rsidRPr="00034F7C">
              <w:t>15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szCs w:val="18"/>
                <w:lang w:eastAsia="zh-CN"/>
              </w:rPr>
            </w:pPr>
            <w:r w:rsidRPr="00034F7C">
              <w:t>20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rsidR="002D337F" w:rsidRPr="00A1115A" w:rsidRDefault="002D337F" w:rsidP="002D337F">
            <w:pPr>
              <w:pStyle w:val="TAC"/>
              <w:rPr>
                <w:rFonts w:cs="Arial"/>
                <w:szCs w:val="18"/>
                <w:lang w:val="en-US" w:eastAsia="zh-CN"/>
              </w:rPr>
            </w:pPr>
            <w:r>
              <w:rPr>
                <w:rFonts w:cs="Arial"/>
                <w:szCs w:val="18"/>
                <w:lang w:val="en-US" w:eastAsia="zh-CN"/>
              </w:rPr>
              <w:t>1</w:t>
            </w:r>
          </w:p>
        </w:tc>
      </w:tr>
      <w:tr w:rsidR="002D337F" w:rsidRPr="00A1115A" w:rsidTr="00EE733C">
        <w:trPr>
          <w:trHeight w:val="187"/>
        </w:trPr>
        <w:tc>
          <w:tcPr>
            <w:tcW w:w="1644"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rFonts w:cs="Arial"/>
                <w:szCs w:val="18"/>
                <w:lang w:eastAsia="ko-KR"/>
              </w:rPr>
            </w:pPr>
          </w:p>
        </w:tc>
        <w:tc>
          <w:tcPr>
            <w:tcW w:w="671" w:type="dxa"/>
            <w:tcBorders>
              <w:left w:val="single" w:sz="4" w:space="0" w:color="auto"/>
              <w:bottom w:val="single" w:sz="4" w:space="0" w:color="auto"/>
              <w:right w:val="single" w:sz="4" w:space="0" w:color="auto"/>
            </w:tcBorders>
          </w:tcPr>
          <w:p w:rsidR="002D337F" w:rsidRPr="00A1115A" w:rsidRDefault="002D337F" w:rsidP="002D337F">
            <w:pPr>
              <w:pStyle w:val="TAC"/>
              <w:rPr>
                <w:rFonts w:eastAsia="Yu Mincho" w:cs="Arial"/>
                <w:szCs w:val="18"/>
                <w:lang w:val="en-US" w:eastAsia="ko-KR"/>
              </w:rPr>
            </w:pPr>
            <w:r w:rsidRPr="00C467D4">
              <w:t>n66</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szCs w:val="18"/>
                <w:lang w:val="en-US" w:eastAsia="zh-CN"/>
              </w:rPr>
            </w:pPr>
            <w:r w:rsidRPr="00034F7C">
              <w:t>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szCs w:val="18"/>
                <w:lang w:eastAsia="zh-CN"/>
              </w:rPr>
            </w:pPr>
            <w:r w:rsidRPr="00034F7C">
              <w:t>10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szCs w:val="18"/>
                <w:lang w:eastAsia="zh-CN"/>
              </w:rPr>
            </w:pPr>
            <w:r w:rsidRPr="00034F7C">
              <w:t>15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szCs w:val="18"/>
                <w:lang w:eastAsia="zh-CN"/>
              </w:rPr>
            </w:pPr>
            <w:r w:rsidRPr="00034F7C">
              <w:t>20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szCs w:val="18"/>
                <w:lang w:val="en-US"/>
              </w:rPr>
            </w:pPr>
            <w:r w:rsidRPr="00034F7C">
              <w:t>25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szCs w:val="18"/>
                <w:lang w:val="en-US"/>
              </w:rPr>
            </w:pPr>
            <w:r w:rsidRPr="00034F7C">
              <w:t>30</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szCs w:val="18"/>
                <w:lang w:eastAsia="zh-CN"/>
              </w:rPr>
            </w:pPr>
            <w:r w:rsidRPr="00034F7C">
              <w:t>40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p>
        </w:tc>
        <w:tc>
          <w:tcPr>
            <w:tcW w:w="1487" w:type="dxa"/>
            <w:tcBorders>
              <w:top w:val="nil"/>
              <w:left w:val="single" w:sz="4" w:space="0" w:color="auto"/>
              <w:bottom w:val="nil"/>
              <w:right w:val="single" w:sz="4" w:space="0" w:color="auto"/>
            </w:tcBorders>
            <w:shd w:val="clear" w:color="auto" w:fill="auto"/>
          </w:tcPr>
          <w:p w:rsidR="002D337F" w:rsidRPr="00A1115A" w:rsidRDefault="002D337F" w:rsidP="002D337F">
            <w:pPr>
              <w:pStyle w:val="TAC"/>
              <w:rPr>
                <w:rFonts w:cs="Arial"/>
                <w:szCs w:val="18"/>
                <w:lang w:val="en-US" w:eastAsia="zh-CN"/>
              </w:rPr>
            </w:pPr>
          </w:p>
        </w:tc>
      </w:tr>
      <w:tr w:rsidR="002D337F" w:rsidRPr="00A1115A" w:rsidTr="00EE733C">
        <w:trPr>
          <w:trHeight w:val="187"/>
        </w:trPr>
        <w:tc>
          <w:tcPr>
            <w:tcW w:w="1644" w:type="dxa"/>
            <w:tcBorders>
              <w:top w:val="single" w:sz="4" w:space="0" w:color="auto"/>
              <w:left w:val="single" w:sz="4" w:space="0" w:color="auto"/>
              <w:bottom w:val="nil"/>
              <w:right w:val="single" w:sz="4" w:space="0" w:color="auto"/>
            </w:tcBorders>
            <w:shd w:val="clear" w:color="auto" w:fill="auto"/>
          </w:tcPr>
          <w:p w:rsidR="002D337F" w:rsidRPr="00A1115A" w:rsidRDefault="002D337F" w:rsidP="002D337F">
            <w:pPr>
              <w:pStyle w:val="TAC"/>
              <w:rPr>
                <w:szCs w:val="18"/>
                <w:lang w:val="en-US" w:eastAsia="zh-CN"/>
              </w:rPr>
            </w:pPr>
            <w:r w:rsidRPr="00A1115A">
              <w:rPr>
                <w:lang w:val="en-US" w:eastAsia="zh-CN"/>
              </w:rPr>
              <w:t>CA_n5A-n66(2A)</w:t>
            </w:r>
          </w:p>
        </w:tc>
        <w:tc>
          <w:tcPr>
            <w:tcW w:w="1382" w:type="dxa"/>
            <w:tcBorders>
              <w:top w:val="single" w:sz="4" w:space="0" w:color="auto"/>
              <w:left w:val="single" w:sz="4" w:space="0" w:color="auto"/>
              <w:bottom w:val="nil"/>
              <w:right w:val="single" w:sz="4" w:space="0" w:color="auto"/>
            </w:tcBorders>
            <w:shd w:val="clear" w:color="auto" w:fill="auto"/>
          </w:tcPr>
          <w:p w:rsidR="002D337F" w:rsidRPr="00A1115A" w:rsidRDefault="002D337F" w:rsidP="002D337F">
            <w:pPr>
              <w:pStyle w:val="TAC"/>
              <w:rPr>
                <w:szCs w:val="18"/>
                <w:lang w:val="en-US" w:eastAsia="zh-CN"/>
              </w:rPr>
            </w:pPr>
            <w:r w:rsidRPr="00A1115A">
              <w:rPr>
                <w:rFonts w:cs="Arial"/>
                <w:szCs w:val="18"/>
                <w:lang w:eastAsia="ko-KR"/>
              </w:rPr>
              <w:t>CA_n5</w:t>
            </w:r>
            <w:r w:rsidRPr="00A1115A">
              <w:rPr>
                <w:rFonts w:cs="Arial"/>
                <w:szCs w:val="18"/>
                <w:lang w:eastAsia="zh-CN"/>
              </w:rPr>
              <w:t>A</w:t>
            </w:r>
            <w:r w:rsidRPr="00A1115A">
              <w:rPr>
                <w:rFonts w:cs="Arial"/>
                <w:szCs w:val="18"/>
                <w:lang w:eastAsia="ko-KR"/>
              </w:rPr>
              <w:t>-n66A</w:t>
            </w:r>
          </w:p>
        </w:tc>
        <w:tc>
          <w:tcPr>
            <w:tcW w:w="671" w:type="dxa"/>
            <w:tcBorders>
              <w:left w:val="single" w:sz="4" w:space="0" w:color="auto"/>
              <w:bottom w:val="single" w:sz="4" w:space="0" w:color="auto"/>
              <w:right w:val="single" w:sz="4" w:space="0" w:color="auto"/>
            </w:tcBorders>
          </w:tcPr>
          <w:p w:rsidR="002D337F" w:rsidRPr="00A1115A" w:rsidRDefault="002D337F" w:rsidP="002D337F">
            <w:pPr>
              <w:pStyle w:val="TAC"/>
              <w:rPr>
                <w:rFonts w:eastAsia="Yu Mincho" w:cs="Arial"/>
                <w:szCs w:val="18"/>
                <w:lang w:eastAsia="ko-KR"/>
              </w:rPr>
            </w:pPr>
            <w:r w:rsidRPr="00A1115A">
              <w:rPr>
                <w:rFonts w:eastAsia="Yu Mincho" w:cs="Arial"/>
                <w:szCs w:val="18"/>
                <w:lang w:val="en-US" w:eastAsia="ko-KR"/>
              </w:rPr>
              <w:t>n</w:t>
            </w:r>
            <w:r w:rsidRPr="00A1115A">
              <w:rPr>
                <w:rFonts w:eastAsia="Yu Mincho" w:cs="Arial"/>
                <w:szCs w:val="18"/>
                <w:lang w:eastAsia="ko-KR"/>
              </w:rPr>
              <w:t>5</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szCs w:val="18"/>
                <w:lang w:val="en-US" w:eastAsia="zh-CN"/>
              </w:rPr>
            </w:pPr>
            <w:r w:rsidRPr="00A1115A">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szCs w:val="18"/>
                <w:lang w:eastAsia="zh-CN"/>
              </w:rPr>
            </w:pPr>
            <w:r w:rsidRPr="00A1115A">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szCs w:val="18"/>
                <w:lang w:eastAsia="zh-CN"/>
              </w:rPr>
            </w:pPr>
            <w:r w:rsidRPr="00A1115A">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szCs w:val="18"/>
                <w:lang w:eastAsia="zh-CN"/>
              </w:rPr>
            </w:pPr>
            <w:r w:rsidRPr="00A1115A">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p>
        </w:tc>
        <w:tc>
          <w:tcPr>
            <w:tcW w:w="1487" w:type="dxa"/>
            <w:tcBorders>
              <w:top w:val="nil"/>
              <w:left w:val="single" w:sz="4" w:space="0" w:color="auto"/>
              <w:bottom w:val="nil"/>
              <w:right w:val="single" w:sz="4" w:space="0" w:color="auto"/>
            </w:tcBorders>
            <w:shd w:val="clear" w:color="auto" w:fill="auto"/>
          </w:tcPr>
          <w:p w:rsidR="002D337F" w:rsidRPr="00A1115A" w:rsidRDefault="002D337F" w:rsidP="002D337F">
            <w:pPr>
              <w:pStyle w:val="TAC"/>
              <w:rPr>
                <w:szCs w:val="18"/>
                <w:lang w:val="en-US" w:eastAsia="zh-CN"/>
              </w:rPr>
            </w:pPr>
            <w:r w:rsidRPr="00A1115A">
              <w:rPr>
                <w:rFonts w:cs="Arial" w:hint="eastAsia"/>
                <w:szCs w:val="18"/>
                <w:lang w:val="en-US" w:eastAsia="zh-CN"/>
              </w:rPr>
              <w:t>0</w:t>
            </w:r>
          </w:p>
        </w:tc>
      </w:tr>
      <w:tr w:rsidR="002D337F" w:rsidRPr="00A1115A" w:rsidTr="00EE733C">
        <w:trPr>
          <w:trHeight w:val="187"/>
        </w:trPr>
        <w:tc>
          <w:tcPr>
            <w:tcW w:w="1644"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szCs w:val="18"/>
                <w:lang w:val="en-US" w:eastAsia="zh-CN"/>
              </w:rPr>
            </w:pPr>
          </w:p>
        </w:tc>
        <w:tc>
          <w:tcPr>
            <w:tcW w:w="671" w:type="dxa"/>
            <w:tcBorders>
              <w:left w:val="single" w:sz="4" w:space="0" w:color="auto"/>
              <w:bottom w:val="single" w:sz="4" w:space="0" w:color="auto"/>
              <w:right w:val="single" w:sz="4" w:space="0" w:color="auto"/>
            </w:tcBorders>
          </w:tcPr>
          <w:p w:rsidR="002D337F" w:rsidRPr="00A1115A" w:rsidRDefault="002D337F" w:rsidP="002D337F">
            <w:pPr>
              <w:pStyle w:val="TAC"/>
              <w:rPr>
                <w:rFonts w:eastAsia="Yu Mincho" w:cs="Arial"/>
                <w:szCs w:val="18"/>
                <w:lang w:eastAsia="ko-KR"/>
              </w:rPr>
            </w:pPr>
            <w:r w:rsidRPr="00A1115A">
              <w:rPr>
                <w:rFonts w:eastAsia="Yu Mincho" w:cs="Arial"/>
                <w:szCs w:val="18"/>
                <w:lang w:eastAsia="ko-KR"/>
              </w:rPr>
              <w:t>n66</w:t>
            </w:r>
          </w:p>
        </w:tc>
        <w:tc>
          <w:tcPr>
            <w:tcW w:w="8734" w:type="dxa"/>
            <w:gridSpan w:val="13"/>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7E2138">
              <w:rPr>
                <w:rFonts w:cs="Arial"/>
                <w:szCs w:val="18"/>
                <w:lang w:val="en-US" w:eastAsia="zh-CN"/>
              </w:rPr>
              <w:t>See CA_n66(2A)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szCs w:val="18"/>
                <w:lang w:val="en-US" w:eastAsia="zh-CN"/>
              </w:rPr>
            </w:pPr>
          </w:p>
        </w:tc>
      </w:tr>
      <w:tr w:rsidR="002D337F" w:rsidRPr="00A1115A" w:rsidTr="00EE733C">
        <w:trPr>
          <w:trHeight w:val="187"/>
        </w:trPr>
        <w:tc>
          <w:tcPr>
            <w:tcW w:w="1644" w:type="dxa"/>
            <w:tcBorders>
              <w:top w:val="single" w:sz="4" w:space="0" w:color="auto"/>
              <w:left w:val="single" w:sz="4" w:space="0" w:color="auto"/>
              <w:bottom w:val="nil"/>
              <w:right w:val="single" w:sz="4" w:space="0" w:color="auto"/>
            </w:tcBorders>
            <w:shd w:val="clear" w:color="auto" w:fill="auto"/>
          </w:tcPr>
          <w:p w:rsidR="002D337F" w:rsidRPr="00A1115A" w:rsidRDefault="002D337F" w:rsidP="002D337F">
            <w:pPr>
              <w:pStyle w:val="TAC"/>
              <w:rPr>
                <w:rFonts w:cs="Arial"/>
                <w:szCs w:val="18"/>
                <w:lang w:val="en-US" w:eastAsia="zh-CN"/>
              </w:rPr>
            </w:pPr>
            <w:r w:rsidRPr="00A1115A">
              <w:rPr>
                <w:rFonts w:cs="Arial"/>
                <w:szCs w:val="18"/>
                <w:lang w:val="en-US"/>
              </w:rPr>
              <w:t>CA_n5A-n77A</w:t>
            </w:r>
          </w:p>
        </w:tc>
        <w:tc>
          <w:tcPr>
            <w:tcW w:w="1382" w:type="dxa"/>
            <w:tcBorders>
              <w:top w:val="single" w:sz="4" w:space="0" w:color="auto"/>
              <w:left w:val="single" w:sz="4" w:space="0" w:color="auto"/>
              <w:bottom w:val="nil"/>
              <w:right w:val="single" w:sz="4" w:space="0" w:color="auto"/>
            </w:tcBorders>
            <w:shd w:val="clear" w:color="auto" w:fill="auto"/>
          </w:tcPr>
          <w:p w:rsidR="002D337F" w:rsidRPr="00A1115A" w:rsidRDefault="002D337F" w:rsidP="002D337F">
            <w:pPr>
              <w:pStyle w:val="TAC"/>
              <w:rPr>
                <w:szCs w:val="18"/>
                <w:lang w:val="en-US" w:eastAsia="zh-CN"/>
              </w:rPr>
            </w:pPr>
            <w:r w:rsidRPr="00A1115A">
              <w:rPr>
                <w:rFonts w:cs="Arial"/>
                <w:szCs w:val="18"/>
                <w:lang w:val="en-US"/>
              </w:rPr>
              <w:t>CA_n5A-n77A</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r w:rsidRPr="00A1115A">
              <w:rPr>
                <w:rFonts w:cs="Arial"/>
                <w:szCs w:val="18"/>
                <w:lang w:eastAsia="ja-JP"/>
              </w:rPr>
              <w:t>n5</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cs="Arial"/>
                <w:szCs w:val="18"/>
              </w:rPr>
            </w:pPr>
          </w:p>
        </w:tc>
        <w:tc>
          <w:tcPr>
            <w:tcW w:w="1487" w:type="dxa"/>
            <w:tcBorders>
              <w:top w:val="single" w:sz="4" w:space="0" w:color="auto"/>
              <w:left w:val="single" w:sz="4" w:space="0" w:color="auto"/>
              <w:bottom w:val="nil"/>
              <w:right w:val="single" w:sz="4" w:space="0" w:color="auto"/>
            </w:tcBorders>
            <w:shd w:val="clear" w:color="auto" w:fill="auto"/>
          </w:tcPr>
          <w:p w:rsidR="002D337F" w:rsidRPr="00A1115A" w:rsidRDefault="002D337F" w:rsidP="002D337F">
            <w:pPr>
              <w:pStyle w:val="TAC"/>
              <w:rPr>
                <w:szCs w:val="18"/>
                <w:lang w:val="en-US" w:eastAsia="zh-CN"/>
              </w:rPr>
            </w:pPr>
            <w:r w:rsidRPr="00A1115A">
              <w:rPr>
                <w:rFonts w:hint="eastAsia"/>
                <w:szCs w:val="18"/>
                <w:lang w:val="en-US" w:eastAsia="zh-CN"/>
              </w:rPr>
              <w:t>0</w:t>
            </w:r>
          </w:p>
        </w:tc>
      </w:tr>
      <w:tr w:rsidR="002D337F" w:rsidRPr="00A1115A" w:rsidTr="00EE733C">
        <w:trPr>
          <w:trHeight w:val="187"/>
        </w:trPr>
        <w:tc>
          <w:tcPr>
            <w:tcW w:w="1644"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r w:rsidRPr="00A1115A">
              <w:rPr>
                <w:rFonts w:cs="Arial"/>
                <w:szCs w:val="18"/>
                <w:lang w:eastAsia="ja-JP"/>
              </w:rPr>
              <w:t>n77</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szCs w:val="18"/>
                <w:lang w:eastAsia="zh-CN"/>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szCs w:val="18"/>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szCs w:val="18"/>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szCs w:val="18"/>
                <w:lang w:eastAsia="zh-CN"/>
              </w:rPr>
            </w:pPr>
            <w:r w:rsidRPr="00A1115A">
              <w:rPr>
                <w:rFonts w:cs="Arial"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szCs w:val="18"/>
                <w:lang w:eastAsia="zh-CN"/>
              </w:rPr>
            </w:pPr>
            <w:r w:rsidRPr="00A1115A">
              <w:rPr>
                <w:rFonts w:cs="Arial"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szCs w:val="18"/>
                <w:lang w:eastAsia="zh-CN"/>
              </w:rPr>
            </w:pPr>
            <w:r w:rsidRPr="00A1115A">
              <w:rPr>
                <w:rFonts w:cs="Arial" w:hint="eastAsia"/>
                <w:szCs w:val="18"/>
                <w:lang w:eastAsia="zh-CN"/>
              </w:rPr>
              <w:t>70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szCs w:val="18"/>
                <w:lang w:eastAsia="zh-CN"/>
              </w:rPr>
            </w:pPr>
            <w:r w:rsidRPr="00A1115A">
              <w:rPr>
                <w:rFonts w:cs="Arial"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szCs w:val="18"/>
                <w:lang w:eastAsia="zh-CN"/>
              </w:rPr>
            </w:pPr>
            <w:r w:rsidRPr="00A1115A">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szCs w:val="18"/>
                <w:lang w:eastAsia="zh-CN"/>
              </w:rPr>
            </w:pPr>
            <w:r w:rsidRPr="00A1115A">
              <w:rPr>
                <w:rFonts w:cs="Arial"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szCs w:val="18"/>
                <w:lang w:val="en-US" w:eastAsia="zh-CN"/>
              </w:rPr>
            </w:pPr>
          </w:p>
        </w:tc>
      </w:tr>
      <w:tr w:rsidR="002D337F" w:rsidRPr="00A1115A" w:rsidTr="00EE733C">
        <w:trPr>
          <w:trHeight w:val="187"/>
        </w:trPr>
        <w:tc>
          <w:tcPr>
            <w:tcW w:w="1644" w:type="dxa"/>
            <w:tcBorders>
              <w:top w:val="nil"/>
              <w:left w:val="single" w:sz="4" w:space="0" w:color="auto"/>
              <w:bottom w:val="nil"/>
              <w:right w:val="single" w:sz="4" w:space="0" w:color="auto"/>
            </w:tcBorders>
            <w:shd w:val="clear" w:color="auto" w:fill="auto"/>
          </w:tcPr>
          <w:p w:rsidR="002D337F" w:rsidRPr="00A1115A" w:rsidRDefault="002D337F" w:rsidP="002D337F">
            <w:pPr>
              <w:pStyle w:val="TAC"/>
              <w:rPr>
                <w:lang w:val="en-US" w:eastAsia="zh-CN"/>
              </w:rPr>
            </w:pPr>
            <w:r w:rsidRPr="00A1115A">
              <w:rPr>
                <w:lang w:eastAsia="ja-JP"/>
              </w:rPr>
              <w:t>CA_n5A-n77(2A)</w:t>
            </w:r>
          </w:p>
        </w:tc>
        <w:tc>
          <w:tcPr>
            <w:tcW w:w="1382" w:type="dxa"/>
            <w:tcBorders>
              <w:top w:val="nil"/>
              <w:left w:val="single" w:sz="4" w:space="0" w:color="auto"/>
              <w:bottom w:val="nil"/>
              <w:right w:val="single" w:sz="4" w:space="0" w:color="auto"/>
            </w:tcBorders>
            <w:shd w:val="clear" w:color="auto" w:fill="auto"/>
          </w:tcPr>
          <w:p w:rsidR="002D337F" w:rsidRPr="00A1115A" w:rsidRDefault="002D337F" w:rsidP="002D337F">
            <w:pPr>
              <w:pStyle w:val="TAC"/>
              <w:rPr>
                <w:lang w:val="en-US" w:eastAsia="zh-CN"/>
              </w:rPr>
            </w:pPr>
            <w:r w:rsidRPr="00A1115A">
              <w:t>CA_n5A-n77A</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ja-JP"/>
              </w:rPr>
            </w:pPr>
            <w:r w:rsidRPr="00A1115A">
              <w:rPr>
                <w:lang w:eastAsia="ja-JP"/>
              </w:rPr>
              <w:t>n5</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val="en-US" w:eastAsia="zh-CN"/>
              </w:rPr>
            </w:pPr>
            <w:r w:rsidRPr="00A1115A">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r w:rsidRPr="00A1115A">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r w:rsidRPr="00A1115A">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r w:rsidRPr="00A1115A">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p>
        </w:tc>
        <w:tc>
          <w:tcPr>
            <w:tcW w:w="1487" w:type="dxa"/>
            <w:tcBorders>
              <w:top w:val="nil"/>
              <w:left w:val="single" w:sz="4" w:space="0" w:color="auto"/>
              <w:bottom w:val="nil"/>
              <w:right w:val="single" w:sz="4" w:space="0" w:color="auto"/>
            </w:tcBorders>
            <w:shd w:val="clear" w:color="auto" w:fill="auto"/>
          </w:tcPr>
          <w:p w:rsidR="002D337F" w:rsidRPr="00A1115A" w:rsidRDefault="002D337F" w:rsidP="002D337F">
            <w:pPr>
              <w:pStyle w:val="TAC"/>
              <w:rPr>
                <w:lang w:val="en-US" w:eastAsia="zh-CN"/>
              </w:rPr>
            </w:pPr>
            <w:r w:rsidRPr="00A1115A">
              <w:rPr>
                <w:lang w:val="en-US" w:eastAsia="zh-CN"/>
              </w:rPr>
              <w:t>0</w:t>
            </w:r>
          </w:p>
        </w:tc>
      </w:tr>
      <w:tr w:rsidR="002D337F" w:rsidRPr="00A1115A" w:rsidTr="00EE733C">
        <w:trPr>
          <w:trHeight w:val="187"/>
        </w:trPr>
        <w:tc>
          <w:tcPr>
            <w:tcW w:w="1644"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ja-JP"/>
              </w:rPr>
            </w:pPr>
            <w:r w:rsidRPr="00A1115A">
              <w:rPr>
                <w:lang w:eastAsia="ja-JP"/>
              </w:rPr>
              <w:t>n77</w:t>
            </w:r>
          </w:p>
        </w:tc>
        <w:tc>
          <w:tcPr>
            <w:tcW w:w="8734" w:type="dxa"/>
            <w:gridSpan w:val="13"/>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r w:rsidRPr="00A1115A">
              <w:rPr>
                <w:lang w:eastAsia="zh-CN"/>
              </w:rPr>
              <w:t>See CA_</w:t>
            </w:r>
            <w:r w:rsidRPr="00A1115A">
              <w:rPr>
                <w:rFonts w:hint="eastAsia"/>
                <w:lang w:eastAsia="zh-CN"/>
              </w:rPr>
              <w:t>n77(2A)</w:t>
            </w:r>
            <w:r w:rsidRPr="00A1115A">
              <w:rPr>
                <w:lang w:eastAsia="zh-CN"/>
              </w:rPr>
              <w:t xml:space="preserve"> Bandwidth Combination Set 0 in Table 5.</w:t>
            </w:r>
            <w:r w:rsidRPr="00A1115A">
              <w:rPr>
                <w:rFonts w:hint="eastAsia"/>
                <w:lang w:eastAsia="zh-CN"/>
              </w:rPr>
              <w:t>5</w:t>
            </w:r>
            <w:r w:rsidRPr="00A1115A">
              <w:rPr>
                <w:lang w:eastAsia="zh-CN"/>
              </w:rPr>
              <w:t>A.</w:t>
            </w:r>
            <w:r w:rsidRPr="00A1115A">
              <w:rPr>
                <w:rFonts w:hint="eastAsia"/>
                <w:lang w:eastAsia="zh-CN"/>
              </w:rPr>
              <w:t>2</w:t>
            </w:r>
            <w:r w:rsidRPr="00A1115A">
              <w:rPr>
                <w:lang w:eastAsia="zh-CN"/>
              </w:rPr>
              <w:t>-1</w:t>
            </w:r>
          </w:p>
        </w:tc>
        <w:tc>
          <w:tcPr>
            <w:tcW w:w="1487"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lang w:val="en-US" w:eastAsia="zh-CN"/>
              </w:rPr>
            </w:pPr>
          </w:p>
        </w:tc>
      </w:tr>
      <w:tr w:rsidR="002D337F" w:rsidRPr="00A1115A" w:rsidTr="00EE733C">
        <w:trPr>
          <w:trHeight w:val="187"/>
        </w:trPr>
        <w:tc>
          <w:tcPr>
            <w:tcW w:w="1644" w:type="dxa"/>
            <w:tcBorders>
              <w:top w:val="single" w:sz="4" w:space="0" w:color="auto"/>
              <w:left w:val="single" w:sz="4" w:space="0" w:color="auto"/>
              <w:bottom w:val="nil"/>
              <w:right w:val="single" w:sz="4" w:space="0" w:color="auto"/>
            </w:tcBorders>
            <w:shd w:val="clear" w:color="auto" w:fill="auto"/>
          </w:tcPr>
          <w:p w:rsidR="002D337F" w:rsidRPr="00A1115A" w:rsidRDefault="002D337F" w:rsidP="002D337F">
            <w:pPr>
              <w:pStyle w:val="TAC"/>
              <w:rPr>
                <w:szCs w:val="18"/>
                <w:lang w:val="en-US" w:eastAsia="zh-CN"/>
              </w:rPr>
            </w:pPr>
            <w:r w:rsidRPr="00DD7589">
              <w:t>CA_n5A-n77C</w:t>
            </w:r>
          </w:p>
        </w:tc>
        <w:tc>
          <w:tcPr>
            <w:tcW w:w="1382" w:type="dxa"/>
            <w:tcBorders>
              <w:top w:val="single" w:sz="4" w:space="0" w:color="auto"/>
              <w:left w:val="single" w:sz="4" w:space="0" w:color="auto"/>
              <w:bottom w:val="nil"/>
              <w:right w:val="single" w:sz="4" w:space="0" w:color="auto"/>
            </w:tcBorders>
            <w:shd w:val="clear" w:color="auto" w:fill="auto"/>
          </w:tcPr>
          <w:p w:rsidR="002D337F" w:rsidRPr="00A1115A" w:rsidRDefault="002D337F" w:rsidP="002D337F">
            <w:pPr>
              <w:pStyle w:val="TAC"/>
              <w:rPr>
                <w:szCs w:val="18"/>
                <w:lang w:val="en-US" w:eastAsia="zh-CN"/>
              </w:rPr>
            </w:pPr>
            <w:r w:rsidRPr="00DD7589">
              <w:t>CA_n5A-n77A</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r w:rsidRPr="003B44E3">
              <w:t>n5</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6B495D">
              <w:t>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r w:rsidRPr="006B495D">
              <w:t>10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r w:rsidRPr="006B495D">
              <w:t>15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r w:rsidRPr="006B495D">
              <w:t>20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p>
        </w:tc>
        <w:tc>
          <w:tcPr>
            <w:tcW w:w="1487" w:type="dxa"/>
            <w:tcBorders>
              <w:top w:val="single" w:sz="4" w:space="0" w:color="auto"/>
              <w:left w:val="single" w:sz="4" w:space="0" w:color="auto"/>
              <w:bottom w:val="nil"/>
              <w:right w:val="single" w:sz="4" w:space="0" w:color="auto"/>
            </w:tcBorders>
            <w:shd w:val="clear" w:color="auto" w:fill="auto"/>
          </w:tcPr>
          <w:p w:rsidR="002D337F" w:rsidRPr="00A1115A" w:rsidRDefault="002D337F" w:rsidP="002D337F">
            <w:pPr>
              <w:pStyle w:val="TAC"/>
              <w:rPr>
                <w:szCs w:val="18"/>
                <w:lang w:val="en-US" w:eastAsia="zh-CN"/>
              </w:rPr>
            </w:pPr>
            <w:r>
              <w:rPr>
                <w:szCs w:val="18"/>
                <w:lang w:val="en-US" w:eastAsia="zh-CN"/>
              </w:rPr>
              <w:t>0</w:t>
            </w:r>
          </w:p>
        </w:tc>
      </w:tr>
      <w:tr w:rsidR="002D337F" w:rsidRPr="00A1115A" w:rsidTr="00EE733C">
        <w:trPr>
          <w:trHeight w:val="187"/>
        </w:trPr>
        <w:tc>
          <w:tcPr>
            <w:tcW w:w="1644"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r w:rsidRPr="003B44E3">
              <w:t>n77</w:t>
            </w:r>
          </w:p>
        </w:tc>
        <w:tc>
          <w:tcPr>
            <w:tcW w:w="8734" w:type="dxa"/>
            <w:gridSpan w:val="13"/>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r w:rsidRPr="00023DA8">
              <w:rPr>
                <w:szCs w:val="18"/>
                <w:lang w:val="en-US" w:eastAsia="zh-CN"/>
              </w:rPr>
              <w:t>See CA_n77C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szCs w:val="18"/>
                <w:lang w:val="en-US" w:eastAsia="zh-CN"/>
              </w:rPr>
            </w:pPr>
          </w:p>
        </w:tc>
      </w:tr>
      <w:tr w:rsidR="002D337F" w:rsidRPr="00A1115A" w:rsidTr="00EE733C">
        <w:trPr>
          <w:trHeight w:val="187"/>
        </w:trPr>
        <w:tc>
          <w:tcPr>
            <w:tcW w:w="1644" w:type="dxa"/>
            <w:tcBorders>
              <w:top w:val="single" w:sz="4" w:space="0" w:color="auto"/>
              <w:left w:val="single" w:sz="4" w:space="0" w:color="auto"/>
              <w:bottom w:val="nil"/>
              <w:right w:val="single" w:sz="4" w:space="0" w:color="auto"/>
            </w:tcBorders>
            <w:shd w:val="clear" w:color="auto" w:fill="auto"/>
          </w:tcPr>
          <w:p w:rsidR="002D337F" w:rsidRPr="00A1115A" w:rsidRDefault="002D337F" w:rsidP="002D337F">
            <w:pPr>
              <w:pStyle w:val="TAC"/>
              <w:rPr>
                <w:szCs w:val="18"/>
                <w:lang w:val="en-US"/>
              </w:rPr>
            </w:pPr>
            <w:r w:rsidRPr="00A1115A">
              <w:rPr>
                <w:rFonts w:hint="eastAsia"/>
                <w:szCs w:val="18"/>
                <w:lang w:val="en-US" w:eastAsia="zh-CN"/>
              </w:rPr>
              <w:t>CA_n5A-n78A</w:t>
            </w:r>
          </w:p>
        </w:tc>
        <w:tc>
          <w:tcPr>
            <w:tcW w:w="1382" w:type="dxa"/>
            <w:tcBorders>
              <w:top w:val="single" w:sz="4" w:space="0" w:color="auto"/>
              <w:left w:val="single" w:sz="4" w:space="0" w:color="auto"/>
              <w:bottom w:val="nil"/>
              <w:right w:val="single" w:sz="4" w:space="0" w:color="auto"/>
            </w:tcBorders>
            <w:shd w:val="clear" w:color="auto" w:fill="auto"/>
          </w:tcPr>
          <w:p w:rsidR="002D337F" w:rsidRPr="00A1115A" w:rsidRDefault="002D337F" w:rsidP="002D337F">
            <w:pPr>
              <w:pStyle w:val="TAC"/>
              <w:rPr>
                <w:szCs w:val="18"/>
                <w:lang w:val="en-US"/>
              </w:rPr>
            </w:pPr>
            <w:r w:rsidRPr="00A1115A">
              <w:rPr>
                <w:rFonts w:hint="eastAsia"/>
                <w:szCs w:val="18"/>
                <w:lang w:val="en-US" w:eastAsia="zh-CN"/>
              </w:rPr>
              <w:t>CA_n5A-n78A</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rPr>
            </w:pPr>
            <w:r w:rsidRPr="00A1115A">
              <w:rPr>
                <w:rFonts w:hint="eastAsia"/>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p>
        </w:tc>
        <w:tc>
          <w:tcPr>
            <w:tcW w:w="1487" w:type="dxa"/>
            <w:tcBorders>
              <w:top w:val="single" w:sz="4" w:space="0" w:color="auto"/>
              <w:left w:val="single" w:sz="4" w:space="0" w:color="auto"/>
              <w:bottom w:val="nil"/>
              <w:right w:val="single" w:sz="4" w:space="0" w:color="auto"/>
            </w:tcBorders>
            <w:shd w:val="clear" w:color="auto" w:fill="auto"/>
          </w:tcPr>
          <w:p w:rsidR="002D337F" w:rsidRPr="00A1115A" w:rsidRDefault="002D337F" w:rsidP="002D337F">
            <w:pPr>
              <w:pStyle w:val="TAC"/>
              <w:rPr>
                <w:szCs w:val="18"/>
                <w:lang w:val="en-US" w:eastAsia="zh-CN"/>
              </w:rPr>
            </w:pPr>
            <w:r w:rsidRPr="00A1115A">
              <w:rPr>
                <w:rFonts w:hint="eastAsia"/>
                <w:szCs w:val="18"/>
                <w:lang w:val="en-US" w:eastAsia="zh-CN"/>
              </w:rPr>
              <w:t>0</w:t>
            </w:r>
          </w:p>
        </w:tc>
      </w:tr>
      <w:tr w:rsidR="002D337F" w:rsidRPr="00A1115A" w:rsidTr="00EE733C">
        <w:trPr>
          <w:trHeight w:val="187"/>
        </w:trPr>
        <w:tc>
          <w:tcPr>
            <w:tcW w:w="1644" w:type="dxa"/>
            <w:tcBorders>
              <w:top w:val="nil"/>
              <w:left w:val="single" w:sz="4" w:space="0" w:color="auto"/>
              <w:bottom w:val="nil"/>
              <w:right w:val="single" w:sz="4" w:space="0" w:color="auto"/>
            </w:tcBorders>
            <w:shd w:val="clear" w:color="auto" w:fill="auto"/>
          </w:tcPr>
          <w:p w:rsidR="002D337F" w:rsidRPr="00A1115A" w:rsidRDefault="002D337F" w:rsidP="002D337F">
            <w:pPr>
              <w:pStyle w:val="TAC"/>
              <w:rPr>
                <w:szCs w:val="18"/>
                <w:lang w:val="en-US"/>
              </w:rPr>
            </w:pPr>
          </w:p>
        </w:tc>
        <w:tc>
          <w:tcPr>
            <w:tcW w:w="1382" w:type="dxa"/>
            <w:tcBorders>
              <w:top w:val="nil"/>
              <w:left w:val="single" w:sz="4" w:space="0" w:color="auto"/>
              <w:bottom w:val="nil"/>
              <w:right w:val="single" w:sz="4" w:space="0" w:color="auto"/>
            </w:tcBorders>
            <w:shd w:val="clear" w:color="auto" w:fill="auto"/>
          </w:tcPr>
          <w:p w:rsidR="002D337F" w:rsidRPr="00A1115A" w:rsidRDefault="002D337F" w:rsidP="002D337F">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rPr>
            </w:pPr>
            <w:r w:rsidRPr="00A1115A">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r w:rsidRPr="00A1115A">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r w:rsidRPr="00A1115A">
              <w:rPr>
                <w:rFonts w:hint="eastAsia"/>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r w:rsidRPr="00A1115A">
              <w:rPr>
                <w:rFonts w:hint="eastAsia"/>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r w:rsidRPr="00A1115A">
              <w:rPr>
                <w:rFonts w:hint="eastAsia"/>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r w:rsidRPr="00A1115A">
              <w:rPr>
                <w:rFonts w:hint="eastAsia"/>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r w:rsidRPr="00A1115A">
              <w:rPr>
                <w:rFonts w:hint="eastAsia"/>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szCs w:val="18"/>
                <w:lang w:val="en-US" w:eastAsia="zh-CN"/>
              </w:rPr>
            </w:pPr>
          </w:p>
        </w:tc>
      </w:tr>
      <w:tr w:rsidR="002D337F" w:rsidRPr="00A1115A" w:rsidTr="00EE733C">
        <w:trPr>
          <w:trHeight w:val="187"/>
        </w:trPr>
        <w:tc>
          <w:tcPr>
            <w:tcW w:w="1644" w:type="dxa"/>
            <w:tcBorders>
              <w:top w:val="nil"/>
              <w:left w:val="single" w:sz="4" w:space="0" w:color="auto"/>
              <w:bottom w:val="nil"/>
              <w:right w:val="single" w:sz="4" w:space="0" w:color="auto"/>
            </w:tcBorders>
            <w:shd w:val="clear" w:color="auto" w:fill="auto"/>
          </w:tcPr>
          <w:p w:rsidR="002D337F" w:rsidRPr="00A1115A" w:rsidRDefault="002D337F" w:rsidP="002D337F">
            <w:pPr>
              <w:pStyle w:val="TAC"/>
              <w:rPr>
                <w:lang w:val="en-US" w:eastAsia="zh-CN"/>
              </w:rPr>
            </w:pPr>
          </w:p>
        </w:tc>
        <w:tc>
          <w:tcPr>
            <w:tcW w:w="1382" w:type="dxa"/>
            <w:tcBorders>
              <w:top w:val="nil"/>
              <w:left w:val="single" w:sz="4" w:space="0" w:color="auto"/>
              <w:bottom w:val="nil"/>
              <w:right w:val="single" w:sz="4" w:space="0" w:color="auto"/>
            </w:tcBorders>
            <w:shd w:val="clear" w:color="auto" w:fill="auto"/>
          </w:tcPr>
          <w:p w:rsidR="002D337F" w:rsidRPr="00A1115A" w:rsidRDefault="002D337F" w:rsidP="002D337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val="en-US" w:eastAsia="zh-CN"/>
              </w:rPr>
            </w:pPr>
            <w:r w:rsidRPr="00DD5F2A">
              <w:t>n5</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szCs w:val="18"/>
                <w:lang w:val="en-US" w:eastAsia="zh-CN"/>
              </w:rPr>
            </w:pPr>
            <w:r w:rsidRPr="00DD5F2A">
              <w:t>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szCs w:val="18"/>
                <w:lang w:eastAsia="zh-CN"/>
              </w:rPr>
            </w:pPr>
            <w:r w:rsidRPr="00DD5F2A">
              <w:t>10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szCs w:val="18"/>
                <w:lang w:eastAsia="zh-CN"/>
              </w:rPr>
            </w:pPr>
            <w:r w:rsidRPr="00DD5F2A">
              <w:t>15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szCs w:val="18"/>
                <w:lang w:eastAsia="zh-CN"/>
              </w:rPr>
            </w:pPr>
            <w:r w:rsidRPr="00DD5F2A">
              <w:t>20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p>
        </w:tc>
        <w:tc>
          <w:tcPr>
            <w:tcW w:w="1487" w:type="dxa"/>
            <w:tcBorders>
              <w:top w:val="nil"/>
              <w:left w:val="single" w:sz="4" w:space="0" w:color="auto"/>
              <w:bottom w:val="nil"/>
              <w:right w:val="single" w:sz="4" w:space="0" w:color="auto"/>
            </w:tcBorders>
            <w:shd w:val="clear" w:color="auto" w:fill="auto"/>
          </w:tcPr>
          <w:p w:rsidR="002D337F" w:rsidRPr="00A1115A" w:rsidRDefault="002D337F" w:rsidP="002D337F">
            <w:pPr>
              <w:pStyle w:val="TAC"/>
              <w:rPr>
                <w:lang w:val="en-US" w:eastAsia="zh-CN"/>
              </w:rPr>
            </w:pPr>
            <w:r>
              <w:rPr>
                <w:lang w:val="en-US" w:eastAsia="zh-CN"/>
              </w:rPr>
              <w:t>1</w:t>
            </w:r>
          </w:p>
        </w:tc>
      </w:tr>
      <w:tr w:rsidR="002D337F" w:rsidRPr="00A1115A" w:rsidTr="00EE733C">
        <w:trPr>
          <w:trHeight w:val="187"/>
        </w:trPr>
        <w:tc>
          <w:tcPr>
            <w:tcW w:w="1644"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val="en-US" w:eastAsia="zh-CN"/>
              </w:rPr>
            </w:pPr>
            <w:r w:rsidRPr="00DD5F2A">
              <w:t>n78</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szCs w:val="18"/>
                <w:lang w:eastAsia="zh-CN"/>
              </w:rPr>
            </w:pPr>
            <w:r w:rsidRPr="00DD5F2A">
              <w:t>10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szCs w:val="18"/>
                <w:lang w:eastAsia="zh-CN"/>
              </w:rPr>
            </w:pPr>
            <w:r w:rsidRPr="00DD5F2A">
              <w:t>15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szCs w:val="18"/>
                <w:lang w:eastAsia="zh-CN"/>
              </w:rPr>
            </w:pPr>
            <w:r w:rsidRPr="00DD5F2A">
              <w:t>20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r w:rsidRPr="00DD5F2A">
              <w:t>25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r w:rsidRPr="00DD5F2A">
              <w:t>30</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r w:rsidRPr="00DD5F2A">
              <w:t>40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r w:rsidRPr="00DD5F2A">
              <w:t>50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r w:rsidRPr="00DD5F2A">
              <w:t>60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r w:rsidRPr="00DD5F2A">
              <w:t>70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r w:rsidRPr="00DD5F2A">
              <w:t>80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r w:rsidRPr="00DD5F2A">
              <w:t>90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r w:rsidRPr="00DD5F2A">
              <w:t>100</w:t>
            </w:r>
          </w:p>
        </w:tc>
        <w:tc>
          <w:tcPr>
            <w:tcW w:w="1487" w:type="dxa"/>
            <w:tcBorders>
              <w:top w:val="nil"/>
              <w:left w:val="single" w:sz="4" w:space="0" w:color="auto"/>
              <w:bottom w:val="nil"/>
              <w:right w:val="single" w:sz="4" w:space="0" w:color="auto"/>
            </w:tcBorders>
            <w:shd w:val="clear" w:color="auto" w:fill="auto"/>
          </w:tcPr>
          <w:p w:rsidR="002D337F" w:rsidRPr="00A1115A" w:rsidRDefault="002D337F" w:rsidP="002D337F">
            <w:pPr>
              <w:pStyle w:val="TAC"/>
              <w:rPr>
                <w:lang w:val="en-US" w:eastAsia="zh-CN"/>
              </w:rPr>
            </w:pPr>
          </w:p>
        </w:tc>
      </w:tr>
      <w:tr w:rsidR="002D337F" w:rsidRPr="00A1115A" w:rsidTr="00EE733C">
        <w:trPr>
          <w:trHeight w:val="187"/>
        </w:trPr>
        <w:tc>
          <w:tcPr>
            <w:tcW w:w="1644" w:type="dxa"/>
            <w:tcBorders>
              <w:top w:val="single" w:sz="4" w:space="0" w:color="auto"/>
              <w:left w:val="single" w:sz="4" w:space="0" w:color="auto"/>
              <w:bottom w:val="nil"/>
              <w:right w:val="single" w:sz="4" w:space="0" w:color="auto"/>
            </w:tcBorders>
            <w:shd w:val="clear" w:color="auto" w:fill="auto"/>
          </w:tcPr>
          <w:p w:rsidR="002D337F" w:rsidRPr="00A1115A" w:rsidRDefault="002D337F" w:rsidP="002D337F">
            <w:pPr>
              <w:pStyle w:val="TAC"/>
              <w:rPr>
                <w:szCs w:val="18"/>
                <w:lang w:val="en-US"/>
              </w:rPr>
            </w:pPr>
            <w:r w:rsidRPr="00A1115A">
              <w:rPr>
                <w:rFonts w:hint="eastAsia"/>
                <w:lang w:val="en-US" w:eastAsia="zh-CN"/>
              </w:rPr>
              <w:t>CA_n5A-n78</w:t>
            </w:r>
            <w:r w:rsidRPr="00A1115A">
              <w:rPr>
                <w:lang w:val="en-US" w:eastAsia="zh-CN"/>
              </w:rPr>
              <w:t>(2</w:t>
            </w:r>
            <w:r w:rsidRPr="00A1115A">
              <w:rPr>
                <w:rFonts w:hint="eastAsia"/>
                <w:lang w:val="en-US" w:eastAsia="zh-CN"/>
              </w:rPr>
              <w:t>A</w:t>
            </w:r>
            <w:r w:rsidRPr="00A1115A">
              <w:rPr>
                <w:lang w:val="en-US" w:eastAsia="zh-CN"/>
              </w:rPr>
              <w:t>)</w:t>
            </w:r>
          </w:p>
        </w:tc>
        <w:tc>
          <w:tcPr>
            <w:tcW w:w="1382" w:type="dxa"/>
            <w:tcBorders>
              <w:top w:val="single" w:sz="4" w:space="0" w:color="auto"/>
              <w:left w:val="single" w:sz="4" w:space="0" w:color="auto"/>
              <w:bottom w:val="nil"/>
              <w:right w:val="single" w:sz="4" w:space="0" w:color="auto"/>
            </w:tcBorders>
            <w:shd w:val="clear" w:color="auto" w:fill="auto"/>
          </w:tcPr>
          <w:p w:rsidR="002D337F" w:rsidRPr="00A1115A" w:rsidRDefault="002D337F" w:rsidP="002D337F">
            <w:pPr>
              <w:pStyle w:val="TAC"/>
              <w:rPr>
                <w:szCs w:val="18"/>
                <w:lang w:val="en-US"/>
              </w:rPr>
            </w:pPr>
            <w:r w:rsidRPr="00A1115A">
              <w:rPr>
                <w:rFonts w:hint="eastAsia"/>
                <w:lang w:val="en-US" w:eastAsia="zh-CN"/>
              </w:rPr>
              <w:t>CA_n5A-n78A</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r w:rsidRPr="00A1115A">
              <w:rPr>
                <w:rFonts w:hint="eastAsia"/>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rPr>
            </w:pPr>
            <w:r w:rsidRPr="00A1115A">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r w:rsidRPr="00A1115A">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r w:rsidRPr="00A1115A">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r w:rsidRPr="00A1115A">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p>
        </w:tc>
        <w:tc>
          <w:tcPr>
            <w:tcW w:w="1487" w:type="dxa"/>
            <w:tcBorders>
              <w:top w:val="nil"/>
              <w:left w:val="single" w:sz="4" w:space="0" w:color="auto"/>
              <w:bottom w:val="nil"/>
              <w:right w:val="single" w:sz="4" w:space="0" w:color="auto"/>
            </w:tcBorders>
            <w:shd w:val="clear" w:color="auto" w:fill="auto"/>
          </w:tcPr>
          <w:p w:rsidR="002D337F" w:rsidRPr="00A1115A" w:rsidRDefault="002D337F" w:rsidP="002D337F">
            <w:pPr>
              <w:pStyle w:val="TAC"/>
              <w:rPr>
                <w:szCs w:val="18"/>
                <w:lang w:val="en-US" w:eastAsia="zh-CN"/>
              </w:rPr>
            </w:pPr>
            <w:r w:rsidRPr="00A1115A">
              <w:rPr>
                <w:rFonts w:hint="eastAsia"/>
                <w:lang w:val="en-US" w:eastAsia="zh-CN"/>
              </w:rPr>
              <w:t>0</w:t>
            </w:r>
          </w:p>
        </w:tc>
      </w:tr>
      <w:tr w:rsidR="002D337F" w:rsidRPr="00A1115A" w:rsidTr="00EE733C">
        <w:trPr>
          <w:trHeight w:val="187"/>
        </w:trPr>
        <w:tc>
          <w:tcPr>
            <w:tcW w:w="1644"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r w:rsidRPr="00A1115A">
              <w:rPr>
                <w:rFonts w:hint="eastAsia"/>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r w:rsidRPr="00A1115A">
              <w:rPr>
                <w:lang w:eastAsia="zh-CN"/>
              </w:rPr>
              <w:t>See CA_n78(2A) Bandwidth Combination Set 2 in Table 5.5A.2-1</w:t>
            </w:r>
          </w:p>
        </w:tc>
        <w:tc>
          <w:tcPr>
            <w:tcW w:w="1487"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szCs w:val="18"/>
                <w:lang w:val="en-US" w:eastAsia="zh-CN"/>
              </w:rPr>
            </w:pPr>
          </w:p>
        </w:tc>
      </w:tr>
      <w:tr w:rsidR="002D337F" w:rsidRPr="00A1115A" w:rsidTr="00EE733C">
        <w:trPr>
          <w:trHeight w:val="187"/>
        </w:trPr>
        <w:tc>
          <w:tcPr>
            <w:tcW w:w="1644" w:type="dxa"/>
            <w:tcBorders>
              <w:top w:val="single" w:sz="4" w:space="0" w:color="auto"/>
              <w:left w:val="single" w:sz="4" w:space="0" w:color="auto"/>
              <w:bottom w:val="nil"/>
              <w:right w:val="single" w:sz="4" w:space="0" w:color="auto"/>
            </w:tcBorders>
            <w:shd w:val="clear" w:color="auto" w:fill="auto"/>
          </w:tcPr>
          <w:p w:rsidR="002D337F" w:rsidRPr="00A1115A" w:rsidRDefault="002D337F" w:rsidP="002D337F">
            <w:pPr>
              <w:pStyle w:val="TAC"/>
              <w:rPr>
                <w:szCs w:val="18"/>
                <w:lang w:val="en-US" w:eastAsia="zh-CN"/>
              </w:rPr>
            </w:pPr>
            <w:r w:rsidRPr="00A1115A">
              <w:rPr>
                <w:rFonts w:hint="eastAsia"/>
                <w:szCs w:val="18"/>
                <w:lang w:val="en-US" w:eastAsia="zh-CN"/>
              </w:rPr>
              <w:t>CA_n5A-n78C</w:t>
            </w:r>
          </w:p>
        </w:tc>
        <w:tc>
          <w:tcPr>
            <w:tcW w:w="1382" w:type="dxa"/>
            <w:tcBorders>
              <w:top w:val="single" w:sz="4" w:space="0" w:color="auto"/>
              <w:left w:val="single" w:sz="4" w:space="0" w:color="auto"/>
              <w:bottom w:val="nil"/>
              <w:right w:val="single" w:sz="4" w:space="0" w:color="auto"/>
            </w:tcBorders>
            <w:shd w:val="clear" w:color="auto" w:fill="auto"/>
          </w:tcPr>
          <w:p w:rsidR="002D337F" w:rsidRPr="00A1115A" w:rsidRDefault="002D337F" w:rsidP="002D337F">
            <w:pPr>
              <w:pStyle w:val="TAC"/>
              <w:rPr>
                <w:szCs w:val="18"/>
                <w:lang w:val="en-US" w:eastAsia="zh-CN"/>
              </w:rPr>
            </w:pPr>
            <w:r w:rsidRPr="00A1115A">
              <w:rPr>
                <w:rFonts w:hint="eastAsia"/>
                <w:szCs w:val="18"/>
                <w:lang w:val="en-US" w:eastAsia="zh-CN"/>
              </w:rPr>
              <w:t>CA_n5A-n78A</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r w:rsidRPr="00A1115A">
              <w:rPr>
                <w:rFonts w:hint="eastAsia"/>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rsidR="002D337F" w:rsidRPr="00A1115A" w:rsidRDefault="002D337F" w:rsidP="002D337F">
            <w:pPr>
              <w:pStyle w:val="TAC"/>
              <w:rPr>
                <w:szCs w:val="18"/>
                <w:lang w:val="en-US" w:eastAsia="zh-CN"/>
              </w:rPr>
            </w:pPr>
            <w:r w:rsidRPr="00A1115A">
              <w:rPr>
                <w:rFonts w:hint="eastAsia"/>
                <w:szCs w:val="18"/>
                <w:lang w:val="en-US" w:eastAsia="zh-CN"/>
              </w:rPr>
              <w:t>0</w:t>
            </w:r>
          </w:p>
        </w:tc>
      </w:tr>
      <w:tr w:rsidR="002D337F" w:rsidRPr="00A1115A" w:rsidTr="00EE733C">
        <w:trPr>
          <w:trHeight w:val="187"/>
        </w:trPr>
        <w:tc>
          <w:tcPr>
            <w:tcW w:w="1644"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r w:rsidRPr="00A1115A">
              <w:rPr>
                <w:rFonts w:hint="eastAsia"/>
                <w:szCs w:val="18"/>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szCs w:val="18"/>
                <w:lang w:val="en-US" w:eastAsia="zh-CN"/>
              </w:rPr>
              <w:t>See CA_</w:t>
            </w:r>
            <w:r w:rsidRPr="00A1115A">
              <w:rPr>
                <w:rFonts w:hint="eastAsia"/>
                <w:szCs w:val="18"/>
                <w:lang w:val="en-US" w:eastAsia="zh-CN"/>
              </w:rPr>
              <w:t>n78</w:t>
            </w:r>
            <w:r w:rsidRPr="00A1115A">
              <w:rPr>
                <w:szCs w:val="18"/>
                <w:lang w:val="en-US" w:eastAsia="zh-CN"/>
              </w:rPr>
              <w:t>C Bandwidth Combination Set 0 in Table 5.</w:t>
            </w:r>
            <w:r w:rsidRPr="00A1115A">
              <w:rPr>
                <w:rFonts w:hint="eastAsia"/>
                <w:szCs w:val="18"/>
                <w:lang w:val="en-US" w:eastAsia="zh-CN"/>
              </w:rPr>
              <w:t>5</w:t>
            </w:r>
            <w:r w:rsidRPr="00A1115A">
              <w:rPr>
                <w:szCs w:val="18"/>
                <w:lang w:val="en-US" w:eastAsia="zh-CN"/>
              </w:rPr>
              <w:t>A.1-1</w:t>
            </w:r>
          </w:p>
        </w:tc>
        <w:tc>
          <w:tcPr>
            <w:tcW w:w="1487"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szCs w:val="18"/>
                <w:lang w:val="en-US" w:eastAsia="zh-CN"/>
              </w:rPr>
            </w:pPr>
          </w:p>
        </w:tc>
      </w:tr>
      <w:tr w:rsidR="002D337F" w:rsidRPr="00A1115A" w:rsidTr="00EE733C">
        <w:trPr>
          <w:trHeight w:val="187"/>
        </w:trPr>
        <w:tc>
          <w:tcPr>
            <w:tcW w:w="1644" w:type="dxa"/>
            <w:tcBorders>
              <w:top w:val="single" w:sz="4" w:space="0" w:color="auto"/>
              <w:left w:val="single" w:sz="4" w:space="0" w:color="auto"/>
              <w:bottom w:val="nil"/>
              <w:right w:val="single" w:sz="4" w:space="0" w:color="auto"/>
            </w:tcBorders>
            <w:shd w:val="clear" w:color="auto" w:fill="auto"/>
          </w:tcPr>
          <w:p w:rsidR="002D337F" w:rsidRPr="00A1115A" w:rsidRDefault="002D337F" w:rsidP="002D337F">
            <w:pPr>
              <w:pStyle w:val="TAC"/>
              <w:rPr>
                <w:szCs w:val="18"/>
                <w:lang w:val="en-US"/>
              </w:rPr>
            </w:pPr>
            <w:r w:rsidRPr="00A1115A">
              <w:rPr>
                <w:rFonts w:hint="eastAsia"/>
                <w:szCs w:val="18"/>
                <w:lang w:val="en-US" w:eastAsia="zh-CN"/>
              </w:rPr>
              <w:t>CA_n5A-n79A</w:t>
            </w:r>
          </w:p>
        </w:tc>
        <w:tc>
          <w:tcPr>
            <w:tcW w:w="1382" w:type="dxa"/>
            <w:tcBorders>
              <w:top w:val="single" w:sz="4" w:space="0" w:color="auto"/>
              <w:left w:val="single" w:sz="4" w:space="0" w:color="auto"/>
              <w:bottom w:val="nil"/>
              <w:right w:val="single" w:sz="4" w:space="0" w:color="auto"/>
            </w:tcBorders>
            <w:shd w:val="clear" w:color="auto" w:fill="auto"/>
          </w:tcPr>
          <w:p w:rsidR="002D337F" w:rsidRPr="00A1115A" w:rsidRDefault="002D337F" w:rsidP="002D337F">
            <w:pPr>
              <w:pStyle w:val="TAC"/>
              <w:rPr>
                <w:szCs w:val="18"/>
                <w:lang w:val="en-US"/>
              </w:rPr>
            </w:pPr>
            <w:r w:rsidRPr="00A1115A">
              <w:rPr>
                <w:rFonts w:hint="eastAsia"/>
                <w:szCs w:val="18"/>
                <w:lang w:val="en-US" w:eastAsia="zh-CN"/>
              </w:rPr>
              <w:t>CA_n5A-n79A</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rPr>
            </w:pPr>
            <w:r w:rsidRPr="00A1115A">
              <w:rPr>
                <w:rFonts w:hint="eastAsia"/>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p>
        </w:tc>
        <w:tc>
          <w:tcPr>
            <w:tcW w:w="1487" w:type="dxa"/>
            <w:tcBorders>
              <w:top w:val="single" w:sz="4" w:space="0" w:color="auto"/>
              <w:left w:val="single" w:sz="4" w:space="0" w:color="auto"/>
              <w:bottom w:val="nil"/>
              <w:right w:val="single" w:sz="4" w:space="0" w:color="auto"/>
            </w:tcBorders>
            <w:shd w:val="clear" w:color="auto" w:fill="auto"/>
          </w:tcPr>
          <w:p w:rsidR="002D337F" w:rsidRPr="00A1115A" w:rsidRDefault="002D337F" w:rsidP="002D337F">
            <w:pPr>
              <w:pStyle w:val="TAC"/>
              <w:rPr>
                <w:szCs w:val="18"/>
                <w:lang w:val="en-US" w:eastAsia="zh-CN"/>
              </w:rPr>
            </w:pPr>
            <w:r w:rsidRPr="00A1115A">
              <w:rPr>
                <w:rFonts w:hint="eastAsia"/>
                <w:szCs w:val="18"/>
                <w:lang w:val="en-US" w:eastAsia="zh-CN"/>
              </w:rPr>
              <w:t>0</w:t>
            </w:r>
          </w:p>
        </w:tc>
      </w:tr>
      <w:tr w:rsidR="002D337F" w:rsidRPr="00A1115A" w:rsidTr="00EE733C">
        <w:trPr>
          <w:trHeight w:val="187"/>
        </w:trPr>
        <w:tc>
          <w:tcPr>
            <w:tcW w:w="1644"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rPr>
            </w:pPr>
            <w:r w:rsidRPr="00A1115A">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r w:rsidRPr="00A1115A">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r w:rsidRPr="00A1115A">
              <w:rPr>
                <w:rFonts w:hint="eastAsia"/>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r w:rsidRPr="00A1115A">
              <w:rPr>
                <w:rFonts w:hint="eastAsia"/>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r w:rsidRPr="00A1115A">
              <w:rPr>
                <w:rFonts w:hint="eastAsia"/>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r w:rsidRPr="00A1115A">
              <w:rPr>
                <w:rFonts w:hint="eastAsia"/>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szCs w:val="18"/>
                <w:lang w:val="en-US" w:eastAsia="zh-CN"/>
              </w:rPr>
            </w:pPr>
          </w:p>
        </w:tc>
      </w:tr>
      <w:tr w:rsidR="002D337F" w:rsidRPr="00A1115A" w:rsidTr="00EE733C">
        <w:trPr>
          <w:trHeight w:val="187"/>
        </w:trPr>
        <w:tc>
          <w:tcPr>
            <w:tcW w:w="1644" w:type="dxa"/>
            <w:tcBorders>
              <w:top w:val="single" w:sz="4" w:space="0" w:color="auto"/>
              <w:left w:val="single" w:sz="4" w:space="0" w:color="auto"/>
              <w:bottom w:val="nil"/>
              <w:right w:val="single" w:sz="4" w:space="0" w:color="auto"/>
            </w:tcBorders>
            <w:shd w:val="clear" w:color="auto" w:fill="auto"/>
          </w:tcPr>
          <w:p w:rsidR="002D337F" w:rsidRPr="00A1115A" w:rsidRDefault="002D337F" w:rsidP="002D337F">
            <w:pPr>
              <w:pStyle w:val="TAC"/>
              <w:rPr>
                <w:rFonts w:eastAsia="PMingLiU" w:cs="Arial"/>
                <w:szCs w:val="18"/>
                <w:lang w:eastAsia="zh-TW"/>
              </w:rPr>
            </w:pPr>
            <w:r w:rsidRPr="00A1115A">
              <w:rPr>
                <w:rFonts w:hint="eastAsia"/>
                <w:szCs w:val="18"/>
                <w:lang w:val="en-US" w:eastAsia="zh-CN"/>
              </w:rPr>
              <w:t>CA_n5A-n79C</w:t>
            </w:r>
          </w:p>
        </w:tc>
        <w:tc>
          <w:tcPr>
            <w:tcW w:w="1382" w:type="dxa"/>
            <w:tcBorders>
              <w:top w:val="single" w:sz="4" w:space="0" w:color="auto"/>
              <w:left w:val="single" w:sz="4" w:space="0" w:color="auto"/>
              <w:bottom w:val="nil"/>
              <w:right w:val="single" w:sz="4" w:space="0" w:color="auto"/>
            </w:tcBorders>
            <w:shd w:val="clear" w:color="auto" w:fill="auto"/>
          </w:tcPr>
          <w:p w:rsidR="002D337F" w:rsidRPr="00A1115A" w:rsidRDefault="002D337F" w:rsidP="002D337F">
            <w:pPr>
              <w:pStyle w:val="TAC"/>
              <w:rPr>
                <w:rFonts w:eastAsia="PMingLiU" w:cs="Arial"/>
                <w:szCs w:val="18"/>
                <w:lang w:eastAsia="zh-TW"/>
              </w:rPr>
            </w:pPr>
            <w:r w:rsidRPr="00A1115A">
              <w:rPr>
                <w:rFonts w:hint="eastAsia"/>
                <w:szCs w:val="18"/>
                <w:lang w:val="en-US" w:eastAsia="zh-CN"/>
              </w:rPr>
              <w:t>CA_n5A-n79A</w:t>
            </w:r>
          </w:p>
        </w:tc>
        <w:tc>
          <w:tcPr>
            <w:tcW w:w="671" w:type="dxa"/>
            <w:tcBorders>
              <w:top w:val="single" w:sz="4" w:space="0" w:color="auto"/>
              <w:left w:val="single" w:sz="4" w:space="0" w:color="auto"/>
              <w:right w:val="single" w:sz="4" w:space="0" w:color="auto"/>
            </w:tcBorders>
          </w:tcPr>
          <w:p w:rsidR="002D337F" w:rsidRPr="00A1115A" w:rsidRDefault="002D337F" w:rsidP="002D337F">
            <w:pPr>
              <w:pStyle w:val="TAC"/>
              <w:rPr>
                <w:szCs w:val="18"/>
                <w:lang w:val="en-US" w:eastAsia="zh-CN"/>
              </w:rPr>
            </w:pPr>
            <w:r w:rsidRPr="00A1115A">
              <w:rPr>
                <w:rFonts w:hint="eastAsia"/>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szCs w:val="18"/>
                <w:lang w:eastAsia="zh-CN"/>
              </w:rPr>
            </w:pPr>
            <w:r w:rsidRPr="00A1115A">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cs="Arial"/>
                <w:szCs w:val="18"/>
                <w:lang w:val="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rsidR="002D337F" w:rsidRPr="00A1115A" w:rsidRDefault="002D337F" w:rsidP="002D337F">
            <w:pPr>
              <w:pStyle w:val="TAC"/>
              <w:rPr>
                <w:rFonts w:cs="Arial"/>
                <w:szCs w:val="18"/>
                <w:lang w:val="en-US" w:eastAsia="zh-CN"/>
              </w:rPr>
            </w:pPr>
            <w:r w:rsidRPr="00A1115A">
              <w:rPr>
                <w:rFonts w:cs="Arial" w:hint="eastAsia"/>
                <w:szCs w:val="18"/>
                <w:lang w:val="en-US" w:eastAsia="zh-CN"/>
              </w:rPr>
              <w:t>0</w:t>
            </w:r>
          </w:p>
        </w:tc>
      </w:tr>
      <w:tr w:rsidR="002D337F" w:rsidRPr="00A1115A" w:rsidTr="00EE733C">
        <w:trPr>
          <w:trHeight w:val="187"/>
        </w:trPr>
        <w:tc>
          <w:tcPr>
            <w:tcW w:w="1644"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rFonts w:eastAsia="PMingLiU" w:cs="Arial"/>
                <w:szCs w:val="18"/>
                <w:lang w:eastAsia="zh-TW"/>
              </w:rPr>
            </w:pPr>
          </w:p>
        </w:tc>
        <w:tc>
          <w:tcPr>
            <w:tcW w:w="1382"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rFonts w:eastAsia="PMingLiU" w:cs="Arial"/>
                <w:szCs w:val="18"/>
                <w:lang w:eastAsia="zh-TW"/>
              </w:rPr>
            </w:pPr>
          </w:p>
        </w:tc>
        <w:tc>
          <w:tcPr>
            <w:tcW w:w="671" w:type="dxa"/>
            <w:tcBorders>
              <w:top w:val="single" w:sz="4" w:space="0" w:color="auto"/>
              <w:left w:val="single" w:sz="4" w:space="0" w:color="auto"/>
              <w:right w:val="single" w:sz="4" w:space="0" w:color="auto"/>
            </w:tcBorders>
          </w:tcPr>
          <w:p w:rsidR="002D337F" w:rsidRPr="00A1115A" w:rsidRDefault="002D337F" w:rsidP="002D337F">
            <w:pPr>
              <w:pStyle w:val="TAC"/>
              <w:rPr>
                <w:szCs w:val="18"/>
                <w:lang w:val="en-US" w:eastAsia="zh-CN"/>
              </w:rPr>
            </w:pPr>
            <w:r w:rsidRPr="00A1115A">
              <w:rPr>
                <w:rFonts w:hint="eastAsia"/>
                <w:szCs w:val="18"/>
                <w:lang w:val="en-US" w:eastAsia="zh-CN"/>
              </w:rPr>
              <w:t>n79</w:t>
            </w:r>
          </w:p>
        </w:tc>
        <w:tc>
          <w:tcPr>
            <w:tcW w:w="8734" w:type="dxa"/>
            <w:gridSpan w:val="13"/>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r w:rsidRPr="00A1115A">
              <w:rPr>
                <w:szCs w:val="18"/>
                <w:lang w:val="en-US" w:eastAsia="zh-CN"/>
              </w:rPr>
              <w:t>See CA_</w:t>
            </w:r>
            <w:r w:rsidRPr="00A1115A">
              <w:rPr>
                <w:rFonts w:hint="eastAsia"/>
                <w:szCs w:val="18"/>
                <w:lang w:val="en-US" w:eastAsia="zh-CN"/>
              </w:rPr>
              <w:t>n79</w:t>
            </w:r>
            <w:r w:rsidRPr="00A1115A">
              <w:rPr>
                <w:szCs w:val="18"/>
                <w:lang w:val="en-US" w:eastAsia="zh-CN"/>
              </w:rPr>
              <w:t>C Bandwidth Combination Set 0 in Table 5.</w:t>
            </w:r>
            <w:r w:rsidRPr="00A1115A">
              <w:rPr>
                <w:rFonts w:hint="eastAsia"/>
                <w:szCs w:val="18"/>
                <w:lang w:val="en-US" w:eastAsia="zh-CN"/>
              </w:rPr>
              <w:t>5</w:t>
            </w:r>
            <w:r w:rsidRPr="00A1115A">
              <w:rPr>
                <w:szCs w:val="18"/>
                <w:lang w:val="en-US" w:eastAsia="zh-CN"/>
              </w:rPr>
              <w:t>A.1-1</w:t>
            </w:r>
          </w:p>
        </w:tc>
        <w:tc>
          <w:tcPr>
            <w:tcW w:w="1487"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rFonts w:cs="Arial"/>
                <w:szCs w:val="18"/>
                <w:lang w:val="en-US" w:eastAsia="zh-CN"/>
              </w:rPr>
            </w:pPr>
          </w:p>
        </w:tc>
      </w:tr>
      <w:tr w:rsidR="002D337F" w:rsidRPr="00A1115A" w:rsidTr="00EE733C">
        <w:trPr>
          <w:trHeight w:val="187"/>
        </w:trPr>
        <w:tc>
          <w:tcPr>
            <w:tcW w:w="1644" w:type="dxa"/>
            <w:tcBorders>
              <w:left w:val="single" w:sz="4" w:space="0" w:color="auto"/>
              <w:bottom w:val="nil"/>
              <w:right w:val="single" w:sz="4" w:space="0" w:color="auto"/>
            </w:tcBorders>
            <w:shd w:val="clear" w:color="auto" w:fill="auto"/>
          </w:tcPr>
          <w:p w:rsidR="002D337F" w:rsidRPr="00A1115A" w:rsidRDefault="002D337F" w:rsidP="002D337F">
            <w:pPr>
              <w:pStyle w:val="TAC"/>
              <w:rPr>
                <w:szCs w:val="18"/>
                <w:lang w:val="en-US" w:eastAsia="zh-CN"/>
              </w:rPr>
            </w:pPr>
            <w:r w:rsidRPr="00A1115A">
              <w:rPr>
                <w:rFonts w:eastAsia="PMingLiU" w:cs="Arial"/>
                <w:szCs w:val="18"/>
                <w:lang w:eastAsia="zh-TW"/>
              </w:rPr>
              <w:t>CA_n7A-n25A</w:t>
            </w:r>
          </w:p>
        </w:tc>
        <w:tc>
          <w:tcPr>
            <w:tcW w:w="1382" w:type="dxa"/>
            <w:tcBorders>
              <w:left w:val="single" w:sz="4" w:space="0" w:color="auto"/>
              <w:bottom w:val="nil"/>
              <w:right w:val="single" w:sz="4" w:space="0" w:color="auto"/>
            </w:tcBorders>
            <w:shd w:val="clear" w:color="auto" w:fill="auto"/>
          </w:tcPr>
          <w:p w:rsidR="002D337F" w:rsidRPr="00A1115A" w:rsidRDefault="002D337F" w:rsidP="002D337F">
            <w:pPr>
              <w:pStyle w:val="TAC"/>
              <w:rPr>
                <w:szCs w:val="18"/>
                <w:lang w:val="en-US" w:eastAsia="zh-CN"/>
              </w:rPr>
            </w:pPr>
            <w:r w:rsidRPr="00A1115A">
              <w:rPr>
                <w:rFonts w:eastAsia="PMingLiU" w:cs="Arial"/>
                <w:szCs w:val="18"/>
                <w:lang w:eastAsia="zh-TW"/>
              </w:rPr>
              <w:t>CA_n7A-n25A</w:t>
            </w:r>
          </w:p>
        </w:tc>
        <w:tc>
          <w:tcPr>
            <w:tcW w:w="671" w:type="dxa"/>
            <w:tcBorders>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r w:rsidRPr="00A1115A">
              <w:rPr>
                <w:rFonts w:cs="Arial"/>
                <w:kern w:val="2"/>
                <w:szCs w:val="18"/>
                <w:lang w:val="en-US"/>
              </w:rPr>
              <w:t>n7</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szCs w:val="18"/>
                <w:lang w:eastAsia="zh-CN"/>
              </w:rPr>
            </w:pPr>
            <w:r w:rsidRPr="00A1115A">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szCs w:val="18"/>
                <w:lang w:eastAsia="zh-CN"/>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szCs w:val="18"/>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szCs w:val="18"/>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szCs w:val="18"/>
                <w:lang w:eastAsia="zh-CN"/>
              </w:rPr>
            </w:pPr>
          </w:p>
        </w:tc>
        <w:tc>
          <w:tcPr>
            <w:tcW w:w="1487" w:type="dxa"/>
            <w:tcBorders>
              <w:left w:val="single" w:sz="4" w:space="0" w:color="auto"/>
              <w:bottom w:val="nil"/>
              <w:right w:val="single" w:sz="4" w:space="0" w:color="auto"/>
            </w:tcBorders>
            <w:shd w:val="clear" w:color="auto" w:fill="auto"/>
          </w:tcPr>
          <w:p w:rsidR="002D337F" w:rsidRPr="00A1115A" w:rsidRDefault="002D337F" w:rsidP="002D337F">
            <w:pPr>
              <w:pStyle w:val="TAC"/>
              <w:rPr>
                <w:szCs w:val="18"/>
                <w:lang w:val="en-US" w:eastAsia="zh-CN"/>
              </w:rPr>
            </w:pPr>
            <w:r w:rsidRPr="00A1115A">
              <w:rPr>
                <w:rFonts w:hint="eastAsia"/>
                <w:szCs w:val="18"/>
                <w:lang w:val="en-US" w:eastAsia="zh-CN"/>
              </w:rPr>
              <w:t>0</w:t>
            </w:r>
          </w:p>
        </w:tc>
      </w:tr>
      <w:tr w:rsidR="002D337F" w:rsidRPr="00A1115A" w:rsidTr="00EE733C">
        <w:trPr>
          <w:trHeight w:val="187"/>
        </w:trPr>
        <w:tc>
          <w:tcPr>
            <w:tcW w:w="1644"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szCs w:val="18"/>
                <w:lang w:val="en-US" w:eastAsia="zh-CN"/>
              </w:rPr>
            </w:pPr>
          </w:p>
        </w:tc>
        <w:tc>
          <w:tcPr>
            <w:tcW w:w="671" w:type="dxa"/>
            <w:tcBorders>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r w:rsidRPr="00A1115A">
              <w:rPr>
                <w:rFonts w:cs="Arial"/>
                <w:kern w:val="2"/>
                <w:szCs w:val="18"/>
                <w:lang w:val="en-US"/>
              </w:rPr>
              <w:t>n25</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szCs w:val="18"/>
                <w:lang w:eastAsia="zh-CN"/>
              </w:rPr>
            </w:pPr>
            <w:r w:rsidRPr="00A1115A">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szCs w:val="18"/>
                <w:lang w:eastAsia="zh-CN"/>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szCs w:val="18"/>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szCs w:val="18"/>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szCs w:val="18"/>
                <w:lang w:val="en-US" w:eastAsia="zh-CN"/>
              </w:rPr>
            </w:pPr>
          </w:p>
        </w:tc>
      </w:tr>
      <w:tr w:rsidR="002D337F" w:rsidRPr="00A1115A" w:rsidTr="00EE733C">
        <w:trPr>
          <w:trHeight w:val="187"/>
        </w:trPr>
        <w:tc>
          <w:tcPr>
            <w:tcW w:w="1644" w:type="dxa"/>
            <w:tcBorders>
              <w:top w:val="single" w:sz="4" w:space="0" w:color="auto"/>
              <w:left w:val="single" w:sz="4" w:space="0" w:color="auto"/>
              <w:bottom w:val="nil"/>
              <w:right w:val="single" w:sz="4" w:space="0" w:color="auto"/>
            </w:tcBorders>
            <w:shd w:val="clear" w:color="auto" w:fill="auto"/>
          </w:tcPr>
          <w:p w:rsidR="002D337F" w:rsidRPr="00A1115A" w:rsidRDefault="002D337F" w:rsidP="002D337F">
            <w:pPr>
              <w:pStyle w:val="TAC"/>
              <w:rPr>
                <w:rFonts w:eastAsia="PMingLiU" w:cs="Arial"/>
                <w:szCs w:val="18"/>
                <w:lang w:eastAsia="zh-TW"/>
              </w:rPr>
            </w:pPr>
            <w:r w:rsidRPr="00A1115A">
              <w:rPr>
                <w:rFonts w:eastAsia="PMingLiU" w:cs="Arial"/>
                <w:szCs w:val="18"/>
                <w:lang w:eastAsia="zh-TW"/>
              </w:rPr>
              <w:t>CA_n7A-n25(2A)</w:t>
            </w:r>
          </w:p>
        </w:tc>
        <w:tc>
          <w:tcPr>
            <w:tcW w:w="1382" w:type="dxa"/>
            <w:tcBorders>
              <w:top w:val="single" w:sz="4" w:space="0" w:color="auto"/>
              <w:left w:val="single" w:sz="4" w:space="0" w:color="auto"/>
              <w:bottom w:val="nil"/>
              <w:right w:val="single" w:sz="4" w:space="0" w:color="auto"/>
            </w:tcBorders>
            <w:shd w:val="clear" w:color="auto" w:fill="auto"/>
          </w:tcPr>
          <w:p w:rsidR="002D337F" w:rsidRPr="00A1115A" w:rsidRDefault="002D337F" w:rsidP="002D337F">
            <w:pPr>
              <w:pStyle w:val="TAC"/>
              <w:rPr>
                <w:rFonts w:eastAsia="PMingLiU" w:cs="Arial"/>
                <w:szCs w:val="18"/>
                <w:lang w:eastAsia="zh-TW"/>
              </w:rPr>
            </w:pPr>
            <w:r w:rsidRPr="00A1115A">
              <w:rPr>
                <w:rFonts w:eastAsia="PMingLiU" w:cs="Arial"/>
                <w:szCs w:val="18"/>
                <w:lang w:eastAsia="zh-TW"/>
              </w:rPr>
              <w:t>CA_n7A-n25A</w:t>
            </w:r>
          </w:p>
        </w:tc>
        <w:tc>
          <w:tcPr>
            <w:tcW w:w="671" w:type="dxa"/>
            <w:tcBorders>
              <w:top w:val="single" w:sz="4" w:space="0" w:color="auto"/>
              <w:left w:val="single" w:sz="4" w:space="0" w:color="auto"/>
              <w:right w:val="single" w:sz="4" w:space="0" w:color="auto"/>
            </w:tcBorders>
          </w:tcPr>
          <w:p w:rsidR="002D337F" w:rsidRPr="00A1115A" w:rsidRDefault="002D337F" w:rsidP="002D337F">
            <w:pPr>
              <w:pStyle w:val="TAC"/>
              <w:rPr>
                <w:rFonts w:eastAsia="Yu Mincho" w:cs="Arial"/>
                <w:kern w:val="2"/>
                <w:szCs w:val="18"/>
                <w:lang w:val="en-US" w:eastAsia="ja-JP"/>
              </w:rPr>
            </w:pPr>
            <w:r w:rsidRPr="00A1115A">
              <w:rPr>
                <w:rFonts w:eastAsia="Yu Mincho" w:cs="Arial"/>
                <w:kern w:val="2"/>
                <w:szCs w:val="18"/>
                <w:lang w:val="en-US" w:eastAsia="ja-JP"/>
              </w:rPr>
              <w:t>n7</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szCs w:val="18"/>
                <w:lang w:eastAsia="zh-CN"/>
              </w:rPr>
            </w:pPr>
            <w:r w:rsidRPr="00A1115A">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szCs w:val="18"/>
                <w:lang w:eastAsia="zh-CN"/>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szCs w:val="18"/>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szCs w:val="18"/>
                <w:lang w:val="zh-CN" w:eastAsia="zh-CN"/>
              </w:rPr>
            </w:pPr>
            <w:r w:rsidRPr="00A1115A">
              <w:rPr>
                <w:rFonts w:cs="Arial" w:hint="eastAsia"/>
                <w:szCs w:val="18"/>
                <w:lang w:val="zh-CN" w:eastAsia="zh-CN"/>
              </w:rPr>
              <w:t>40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rsidR="002D337F" w:rsidRPr="00A1115A" w:rsidRDefault="002D337F" w:rsidP="002D337F">
            <w:pPr>
              <w:pStyle w:val="TAC"/>
              <w:rPr>
                <w:rFonts w:cs="Arial"/>
                <w:szCs w:val="18"/>
                <w:lang w:val="en-US" w:eastAsia="zh-CN"/>
              </w:rPr>
            </w:pPr>
            <w:r w:rsidRPr="00A1115A">
              <w:rPr>
                <w:rFonts w:cs="Arial" w:hint="eastAsia"/>
                <w:szCs w:val="18"/>
                <w:lang w:val="en-US" w:eastAsia="zh-CN"/>
              </w:rPr>
              <w:t>0</w:t>
            </w:r>
          </w:p>
        </w:tc>
      </w:tr>
      <w:tr w:rsidR="002D337F" w:rsidRPr="00A1115A" w:rsidTr="00EE733C">
        <w:trPr>
          <w:trHeight w:val="187"/>
        </w:trPr>
        <w:tc>
          <w:tcPr>
            <w:tcW w:w="1644"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rFonts w:eastAsia="PMingLiU" w:cs="Arial"/>
                <w:szCs w:val="18"/>
                <w:lang w:eastAsia="zh-TW"/>
              </w:rPr>
            </w:pPr>
          </w:p>
        </w:tc>
        <w:tc>
          <w:tcPr>
            <w:tcW w:w="1382"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rFonts w:eastAsia="PMingLiU" w:cs="Arial"/>
                <w:szCs w:val="18"/>
                <w:lang w:eastAsia="zh-TW"/>
              </w:rPr>
            </w:pPr>
          </w:p>
        </w:tc>
        <w:tc>
          <w:tcPr>
            <w:tcW w:w="671" w:type="dxa"/>
            <w:tcBorders>
              <w:top w:val="single" w:sz="4" w:space="0" w:color="auto"/>
              <w:left w:val="single" w:sz="4" w:space="0" w:color="auto"/>
              <w:right w:val="single" w:sz="4" w:space="0" w:color="auto"/>
            </w:tcBorders>
          </w:tcPr>
          <w:p w:rsidR="002D337F" w:rsidRPr="00A1115A" w:rsidRDefault="002D337F" w:rsidP="002D337F">
            <w:pPr>
              <w:pStyle w:val="TAC"/>
              <w:rPr>
                <w:rFonts w:eastAsia="Yu Mincho" w:cs="Arial"/>
                <w:kern w:val="2"/>
                <w:szCs w:val="18"/>
                <w:lang w:val="en-US" w:eastAsia="ja-JP"/>
              </w:rPr>
            </w:pPr>
            <w:r w:rsidRPr="00A1115A">
              <w:rPr>
                <w:rFonts w:cs="Arial"/>
                <w:kern w:val="2"/>
                <w:szCs w:val="18"/>
                <w:lang w:val="en-US" w:eastAsia="zh-CN"/>
              </w:rPr>
              <w:t>n25</w:t>
            </w:r>
          </w:p>
        </w:tc>
        <w:tc>
          <w:tcPr>
            <w:tcW w:w="8734" w:type="dxa"/>
            <w:gridSpan w:val="13"/>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szCs w:val="18"/>
                <w:lang w:eastAsia="zh-CN"/>
              </w:rPr>
            </w:pPr>
            <w:r w:rsidRPr="00A1115A">
              <w:rPr>
                <w:rFonts w:cs="Arial"/>
                <w:szCs w:val="18"/>
                <w:lang w:val="en-CA"/>
              </w:rPr>
              <w:t>See CA_n25(2A)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rFonts w:cs="Arial"/>
                <w:szCs w:val="18"/>
                <w:lang w:val="en-US" w:eastAsia="zh-CN"/>
              </w:rPr>
            </w:pPr>
          </w:p>
        </w:tc>
      </w:tr>
      <w:tr w:rsidR="002D337F" w:rsidRPr="00A1115A" w:rsidTr="00EE733C">
        <w:trPr>
          <w:trHeight w:val="187"/>
        </w:trPr>
        <w:tc>
          <w:tcPr>
            <w:tcW w:w="1644" w:type="dxa"/>
            <w:tcBorders>
              <w:top w:val="nil"/>
              <w:left w:val="single" w:sz="4" w:space="0" w:color="auto"/>
              <w:bottom w:val="nil"/>
              <w:right w:val="single" w:sz="4" w:space="0" w:color="auto"/>
            </w:tcBorders>
            <w:shd w:val="clear" w:color="auto" w:fill="auto"/>
          </w:tcPr>
          <w:p w:rsidR="002D337F" w:rsidRPr="00A1115A" w:rsidRDefault="002D337F" w:rsidP="002D337F">
            <w:pPr>
              <w:pStyle w:val="TAC"/>
              <w:rPr>
                <w:szCs w:val="18"/>
                <w:lang w:val="en-US" w:eastAsia="zh-CN"/>
              </w:rPr>
            </w:pPr>
            <w:r w:rsidRPr="00721A3F">
              <w:t>CA_n7(2A)-n25A</w:t>
            </w:r>
          </w:p>
        </w:tc>
        <w:tc>
          <w:tcPr>
            <w:tcW w:w="1382" w:type="dxa"/>
            <w:tcBorders>
              <w:top w:val="nil"/>
              <w:left w:val="single" w:sz="4" w:space="0" w:color="auto"/>
              <w:bottom w:val="nil"/>
              <w:right w:val="single" w:sz="4" w:space="0" w:color="auto"/>
            </w:tcBorders>
            <w:shd w:val="clear" w:color="auto" w:fill="auto"/>
          </w:tcPr>
          <w:p w:rsidR="002D337F" w:rsidRPr="00A1115A" w:rsidRDefault="002D337F" w:rsidP="002D337F">
            <w:pPr>
              <w:pStyle w:val="TAC"/>
              <w:rPr>
                <w:szCs w:val="18"/>
                <w:lang w:val="en-US" w:eastAsia="zh-CN"/>
              </w:rPr>
            </w:pPr>
            <w:r w:rsidRPr="00721A3F">
              <w:t>CA_n7A-n25A</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kern w:val="2"/>
                <w:szCs w:val="18"/>
                <w:lang w:val="en-US" w:eastAsia="zh-CN"/>
              </w:rPr>
            </w:pPr>
            <w:r w:rsidRPr="00A1115A">
              <w:rPr>
                <w:rFonts w:cs="Arial"/>
                <w:kern w:val="2"/>
                <w:szCs w:val="18"/>
                <w:lang w:val="en-US" w:eastAsia="zh-CN"/>
              </w:rPr>
              <w:t>n7</w:t>
            </w:r>
          </w:p>
        </w:tc>
        <w:tc>
          <w:tcPr>
            <w:tcW w:w="8734" w:type="dxa"/>
            <w:gridSpan w:val="13"/>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szCs w:val="18"/>
                <w:lang w:val="en-CA"/>
              </w:rPr>
            </w:pPr>
            <w:r w:rsidRPr="00A1115A">
              <w:rPr>
                <w:rFonts w:cs="Arial"/>
                <w:szCs w:val="18"/>
                <w:lang w:val="en-CA"/>
              </w:rPr>
              <w:t>See CA_n7(2A) Bandwidth Combination Set 0 in Table 5.5A.2-1</w:t>
            </w:r>
          </w:p>
        </w:tc>
        <w:tc>
          <w:tcPr>
            <w:tcW w:w="1487" w:type="dxa"/>
            <w:tcBorders>
              <w:top w:val="nil"/>
              <w:left w:val="single" w:sz="4" w:space="0" w:color="auto"/>
              <w:bottom w:val="nil"/>
              <w:right w:val="single" w:sz="4" w:space="0" w:color="auto"/>
            </w:tcBorders>
            <w:shd w:val="clear" w:color="auto" w:fill="auto"/>
          </w:tcPr>
          <w:p w:rsidR="002D337F" w:rsidRPr="00A1115A" w:rsidRDefault="002D337F" w:rsidP="002D337F">
            <w:pPr>
              <w:pStyle w:val="TAC"/>
              <w:rPr>
                <w:szCs w:val="18"/>
                <w:lang w:val="en-US" w:eastAsia="zh-CN"/>
              </w:rPr>
            </w:pPr>
            <w:r>
              <w:rPr>
                <w:szCs w:val="18"/>
                <w:lang w:val="en-US" w:eastAsia="zh-CN"/>
              </w:rPr>
              <w:t>0</w:t>
            </w:r>
          </w:p>
        </w:tc>
      </w:tr>
      <w:tr w:rsidR="002D337F" w:rsidRPr="00A1115A" w:rsidTr="00EE733C">
        <w:trPr>
          <w:trHeight w:val="187"/>
        </w:trPr>
        <w:tc>
          <w:tcPr>
            <w:tcW w:w="1644" w:type="dxa"/>
            <w:tcBorders>
              <w:top w:val="nil"/>
              <w:left w:val="single" w:sz="4" w:space="0" w:color="auto"/>
              <w:bottom w:val="single" w:sz="4" w:space="0" w:color="auto"/>
              <w:right w:val="single" w:sz="4" w:space="0" w:color="auto"/>
            </w:tcBorders>
            <w:shd w:val="clear" w:color="auto" w:fill="auto"/>
          </w:tcPr>
          <w:p w:rsidR="002D337F" w:rsidRPr="00721A3F" w:rsidRDefault="002D337F" w:rsidP="002D337F">
            <w:pPr>
              <w:pStyle w:val="TAC"/>
            </w:pPr>
          </w:p>
        </w:tc>
        <w:tc>
          <w:tcPr>
            <w:tcW w:w="1382" w:type="dxa"/>
            <w:tcBorders>
              <w:top w:val="nil"/>
              <w:left w:val="single" w:sz="4" w:space="0" w:color="auto"/>
              <w:bottom w:val="single" w:sz="4" w:space="0" w:color="auto"/>
              <w:right w:val="single" w:sz="4" w:space="0" w:color="auto"/>
            </w:tcBorders>
            <w:shd w:val="clear" w:color="auto" w:fill="auto"/>
          </w:tcPr>
          <w:p w:rsidR="002D337F" w:rsidRPr="00721A3F" w:rsidRDefault="002D337F" w:rsidP="002D337F">
            <w:pPr>
              <w:pStyle w:val="TAC"/>
            </w:pP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kern w:val="2"/>
                <w:szCs w:val="18"/>
                <w:lang w:val="en-US" w:eastAsia="zh-CN"/>
              </w:rPr>
            </w:pPr>
            <w:r>
              <w:rPr>
                <w:rFonts w:cs="Arial"/>
                <w:kern w:val="2"/>
                <w:szCs w:val="18"/>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szCs w:val="18"/>
                <w:lang w:val="en-CA"/>
              </w:rPr>
            </w:pPr>
            <w:r w:rsidRPr="00185BCB">
              <w:t>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szCs w:val="18"/>
                <w:lang w:val="en-CA"/>
              </w:rPr>
            </w:pPr>
            <w:r w:rsidRPr="00185BCB">
              <w:t>10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szCs w:val="18"/>
                <w:lang w:val="en-CA"/>
              </w:rPr>
            </w:pPr>
            <w:r w:rsidRPr="00185BCB">
              <w:t>15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szCs w:val="18"/>
                <w:lang w:val="en-CA"/>
              </w:rPr>
            </w:pPr>
            <w:r w:rsidRPr="00185BCB">
              <w:t>20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szCs w:val="18"/>
                <w:lang w:val="en-CA"/>
              </w:rPr>
            </w:pPr>
            <w:r w:rsidRPr="00185BCB">
              <w:t>25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szCs w:val="18"/>
                <w:lang w:val="en-CA"/>
              </w:rPr>
            </w:pPr>
            <w:r w:rsidRPr="00185BCB">
              <w:t>30</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szCs w:val="18"/>
                <w:lang w:val="en-CA"/>
              </w:rPr>
            </w:pPr>
            <w:r w:rsidRPr="00185BCB">
              <w:t>40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szCs w:val="18"/>
                <w:lang w:val="en-CA"/>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szCs w:val="18"/>
                <w:lang w:val="en-CA"/>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szCs w:val="18"/>
                <w:lang w:val="en-CA"/>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szCs w:val="18"/>
                <w:lang w:val="en-CA"/>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szCs w:val="18"/>
                <w:lang w:val="en-CA"/>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szCs w:val="18"/>
                <w:lang w:val="en-CA"/>
              </w:rPr>
            </w:pPr>
          </w:p>
        </w:tc>
        <w:tc>
          <w:tcPr>
            <w:tcW w:w="1487" w:type="dxa"/>
            <w:tcBorders>
              <w:top w:val="nil"/>
              <w:left w:val="single" w:sz="4" w:space="0" w:color="auto"/>
              <w:bottom w:val="single" w:sz="4" w:space="0" w:color="auto"/>
              <w:right w:val="single" w:sz="4" w:space="0" w:color="auto"/>
            </w:tcBorders>
            <w:shd w:val="clear" w:color="auto" w:fill="auto"/>
          </w:tcPr>
          <w:p w:rsidR="002D337F" w:rsidRDefault="002D337F" w:rsidP="002D337F">
            <w:pPr>
              <w:pStyle w:val="TAC"/>
              <w:rPr>
                <w:szCs w:val="18"/>
                <w:lang w:val="en-US" w:eastAsia="zh-CN"/>
              </w:rPr>
            </w:pPr>
          </w:p>
        </w:tc>
      </w:tr>
      <w:tr w:rsidR="002D337F" w:rsidRPr="00A1115A" w:rsidTr="00EE733C">
        <w:trPr>
          <w:trHeight w:val="187"/>
        </w:trPr>
        <w:tc>
          <w:tcPr>
            <w:tcW w:w="1644" w:type="dxa"/>
            <w:tcBorders>
              <w:top w:val="single" w:sz="4" w:space="0" w:color="auto"/>
              <w:left w:val="single" w:sz="4" w:space="0" w:color="auto"/>
              <w:bottom w:val="nil"/>
              <w:right w:val="single" w:sz="4" w:space="0" w:color="auto"/>
            </w:tcBorders>
            <w:shd w:val="clear" w:color="auto" w:fill="auto"/>
          </w:tcPr>
          <w:p w:rsidR="002D337F" w:rsidRPr="00A1115A" w:rsidRDefault="002D337F" w:rsidP="002D337F">
            <w:pPr>
              <w:pStyle w:val="TAC"/>
              <w:rPr>
                <w:rFonts w:cs="Arial"/>
                <w:szCs w:val="18"/>
                <w:lang w:val="en-US" w:eastAsia="zh-CN"/>
              </w:rPr>
            </w:pPr>
            <w:r w:rsidRPr="00A1115A">
              <w:rPr>
                <w:rFonts w:eastAsia="PMingLiU" w:cs="Arial"/>
                <w:szCs w:val="18"/>
                <w:lang w:eastAsia="zh-TW"/>
              </w:rPr>
              <w:lastRenderedPageBreak/>
              <w:t>CA_n7(2A)-n25(2A)</w:t>
            </w:r>
          </w:p>
        </w:tc>
        <w:tc>
          <w:tcPr>
            <w:tcW w:w="1382" w:type="dxa"/>
            <w:tcBorders>
              <w:top w:val="single" w:sz="4" w:space="0" w:color="auto"/>
              <w:left w:val="single" w:sz="4" w:space="0" w:color="auto"/>
              <w:bottom w:val="nil"/>
              <w:right w:val="single" w:sz="4" w:space="0" w:color="auto"/>
            </w:tcBorders>
            <w:shd w:val="clear" w:color="auto" w:fill="auto"/>
          </w:tcPr>
          <w:p w:rsidR="002D337F" w:rsidRPr="00A1115A" w:rsidRDefault="002D337F" w:rsidP="002D337F">
            <w:pPr>
              <w:pStyle w:val="TAC"/>
              <w:rPr>
                <w:rFonts w:cs="Arial"/>
                <w:szCs w:val="18"/>
                <w:lang w:val="en-US" w:eastAsia="zh-CN"/>
              </w:rPr>
            </w:pPr>
            <w:r w:rsidRPr="00A1115A">
              <w:rPr>
                <w:rFonts w:eastAsia="PMingLiU" w:cs="Arial"/>
                <w:szCs w:val="18"/>
                <w:lang w:eastAsia="zh-TW"/>
              </w:rPr>
              <w:t>CA_n7A-n25A</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szCs w:val="18"/>
                <w:lang w:val="en-US" w:eastAsia="zh-CN"/>
              </w:rPr>
            </w:pPr>
            <w:r w:rsidRPr="00A1115A">
              <w:rPr>
                <w:rFonts w:eastAsia="Yu Mincho" w:cs="Arial"/>
                <w:kern w:val="2"/>
                <w:szCs w:val="18"/>
                <w:lang w:val="en-US" w:eastAsia="ja-JP"/>
              </w:rPr>
              <w:t>n7</w:t>
            </w:r>
          </w:p>
        </w:tc>
        <w:tc>
          <w:tcPr>
            <w:tcW w:w="8734" w:type="dxa"/>
            <w:gridSpan w:val="13"/>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szCs w:val="18"/>
                <w:lang w:eastAsia="zh-CN"/>
              </w:rPr>
            </w:pPr>
            <w:r w:rsidRPr="00A1115A">
              <w:rPr>
                <w:rFonts w:cs="Arial"/>
                <w:szCs w:val="18"/>
                <w:lang w:val="en-CA"/>
              </w:rPr>
              <w:t>See CA_n7(2A) Bandwidth Combination Set 0 in Table 5.5A.2-1</w:t>
            </w:r>
          </w:p>
        </w:tc>
        <w:tc>
          <w:tcPr>
            <w:tcW w:w="1487" w:type="dxa"/>
            <w:tcBorders>
              <w:top w:val="single" w:sz="4" w:space="0" w:color="auto"/>
              <w:left w:val="single" w:sz="4" w:space="0" w:color="auto"/>
              <w:bottom w:val="nil"/>
              <w:right w:val="single" w:sz="4" w:space="0" w:color="auto"/>
            </w:tcBorders>
            <w:shd w:val="clear" w:color="auto" w:fill="auto"/>
          </w:tcPr>
          <w:p w:rsidR="002D337F" w:rsidRPr="00A1115A" w:rsidRDefault="002D337F" w:rsidP="002D337F">
            <w:pPr>
              <w:pStyle w:val="TAC"/>
              <w:rPr>
                <w:rFonts w:cs="Arial"/>
                <w:szCs w:val="18"/>
                <w:lang w:val="en-US" w:eastAsia="zh-CN"/>
              </w:rPr>
            </w:pPr>
            <w:r w:rsidRPr="00A1115A">
              <w:rPr>
                <w:rFonts w:cs="Arial"/>
                <w:szCs w:val="18"/>
                <w:lang w:val="en-US" w:eastAsia="zh-CN"/>
              </w:rPr>
              <w:t>0</w:t>
            </w:r>
          </w:p>
        </w:tc>
      </w:tr>
      <w:tr w:rsidR="002D337F" w:rsidRPr="00A1115A" w:rsidTr="00EE733C">
        <w:trPr>
          <w:trHeight w:val="187"/>
        </w:trPr>
        <w:tc>
          <w:tcPr>
            <w:tcW w:w="1644"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szCs w:val="18"/>
                <w:lang w:val="en-US" w:eastAsia="zh-CN"/>
              </w:rPr>
            </w:pPr>
            <w:r w:rsidRPr="00A1115A">
              <w:rPr>
                <w:rFonts w:cs="Arial"/>
                <w:kern w:val="2"/>
                <w:szCs w:val="18"/>
                <w:lang w:val="en-US" w:eastAsia="zh-CN"/>
              </w:rPr>
              <w:t>n25</w:t>
            </w:r>
          </w:p>
        </w:tc>
        <w:tc>
          <w:tcPr>
            <w:tcW w:w="8734" w:type="dxa"/>
            <w:gridSpan w:val="13"/>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szCs w:val="18"/>
                <w:lang w:eastAsia="zh-CN"/>
              </w:rPr>
            </w:pPr>
            <w:r w:rsidRPr="00A1115A">
              <w:rPr>
                <w:rFonts w:cs="Arial"/>
                <w:szCs w:val="18"/>
                <w:lang w:val="en-CA"/>
              </w:rPr>
              <w:t>See CA_n25(2A)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szCs w:val="18"/>
                <w:lang w:val="en-US" w:eastAsia="zh-CN"/>
              </w:rPr>
            </w:pPr>
          </w:p>
        </w:tc>
      </w:tr>
      <w:tr w:rsidR="002D337F" w:rsidRPr="00A1115A" w:rsidTr="00EE733C">
        <w:trPr>
          <w:trHeight w:val="187"/>
        </w:trPr>
        <w:tc>
          <w:tcPr>
            <w:tcW w:w="1644" w:type="dxa"/>
            <w:tcBorders>
              <w:top w:val="single" w:sz="4" w:space="0" w:color="auto"/>
              <w:left w:val="single" w:sz="4" w:space="0" w:color="auto"/>
              <w:bottom w:val="nil"/>
              <w:right w:val="single" w:sz="4" w:space="0" w:color="auto"/>
            </w:tcBorders>
            <w:shd w:val="clear" w:color="auto" w:fill="auto"/>
          </w:tcPr>
          <w:p w:rsidR="002D337F" w:rsidRPr="00A1115A" w:rsidRDefault="002D337F" w:rsidP="002D337F">
            <w:pPr>
              <w:pStyle w:val="TAC"/>
              <w:rPr>
                <w:szCs w:val="18"/>
                <w:lang w:val="en-US"/>
              </w:rPr>
            </w:pPr>
            <w:r w:rsidRPr="00A1115A">
              <w:rPr>
                <w:rFonts w:hint="eastAsia"/>
                <w:szCs w:val="18"/>
                <w:lang w:val="en-US" w:eastAsia="zh-CN"/>
              </w:rPr>
              <w:t>CA_n7A-n28A</w:t>
            </w:r>
          </w:p>
        </w:tc>
        <w:tc>
          <w:tcPr>
            <w:tcW w:w="1382" w:type="dxa"/>
            <w:tcBorders>
              <w:top w:val="single" w:sz="4" w:space="0" w:color="auto"/>
              <w:left w:val="single" w:sz="4" w:space="0" w:color="auto"/>
              <w:bottom w:val="nil"/>
              <w:right w:val="single" w:sz="4" w:space="0" w:color="auto"/>
            </w:tcBorders>
            <w:shd w:val="clear" w:color="auto" w:fill="auto"/>
          </w:tcPr>
          <w:p w:rsidR="002D337F" w:rsidRPr="00A1115A" w:rsidRDefault="002D337F" w:rsidP="002D337F">
            <w:pPr>
              <w:pStyle w:val="TAC"/>
              <w:rPr>
                <w:szCs w:val="18"/>
                <w:lang w:val="en-US"/>
              </w:rPr>
            </w:pPr>
            <w:r w:rsidRPr="00A1115A">
              <w:rPr>
                <w:rFonts w:hint="eastAsia"/>
                <w:szCs w:val="18"/>
                <w:lang w:val="en-US" w:eastAsia="zh-CN"/>
              </w:rPr>
              <w:t>CA_n7A-n28A</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rPr>
            </w:pPr>
            <w:r w:rsidRPr="00A1115A">
              <w:rPr>
                <w:rFonts w:hint="eastAsia"/>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rsidR="002D337F" w:rsidRPr="00A1115A" w:rsidRDefault="002D337F" w:rsidP="002D337F">
            <w:pPr>
              <w:pStyle w:val="TAC"/>
              <w:rPr>
                <w:szCs w:val="18"/>
                <w:lang w:val="en-US" w:eastAsia="zh-CN"/>
              </w:rPr>
            </w:pPr>
            <w:r w:rsidRPr="00A1115A">
              <w:rPr>
                <w:rFonts w:hint="eastAsia"/>
                <w:szCs w:val="18"/>
                <w:lang w:val="en-US" w:eastAsia="zh-CN"/>
              </w:rPr>
              <w:t>0</w:t>
            </w:r>
          </w:p>
        </w:tc>
      </w:tr>
      <w:tr w:rsidR="002D337F" w:rsidRPr="00A1115A" w:rsidTr="00EE733C">
        <w:trPr>
          <w:trHeight w:val="187"/>
        </w:trPr>
        <w:tc>
          <w:tcPr>
            <w:tcW w:w="1644"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rPr>
            </w:pPr>
            <w:r w:rsidRPr="00A1115A">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szCs w:val="18"/>
                <w:lang w:val="en-US" w:eastAsia="zh-CN"/>
              </w:rPr>
            </w:pPr>
          </w:p>
        </w:tc>
      </w:tr>
      <w:tr w:rsidR="002D337F" w:rsidRPr="00A1115A" w:rsidTr="00EE733C">
        <w:trPr>
          <w:trHeight w:val="187"/>
        </w:trPr>
        <w:tc>
          <w:tcPr>
            <w:tcW w:w="1644" w:type="dxa"/>
            <w:tcBorders>
              <w:left w:val="single" w:sz="4" w:space="0" w:color="auto"/>
              <w:bottom w:val="nil"/>
              <w:right w:val="single" w:sz="4" w:space="0" w:color="auto"/>
            </w:tcBorders>
            <w:shd w:val="clear" w:color="auto" w:fill="auto"/>
          </w:tcPr>
          <w:p w:rsidR="002D337F" w:rsidRPr="00A1115A" w:rsidRDefault="002D337F" w:rsidP="002D337F">
            <w:pPr>
              <w:pStyle w:val="TAC"/>
              <w:rPr>
                <w:szCs w:val="18"/>
                <w:lang w:val="en-US" w:eastAsia="zh-CN"/>
              </w:rPr>
            </w:pPr>
            <w:r w:rsidRPr="00A1115A">
              <w:rPr>
                <w:szCs w:val="18"/>
              </w:rPr>
              <w:t>CA_n7B-n28A</w:t>
            </w:r>
          </w:p>
        </w:tc>
        <w:tc>
          <w:tcPr>
            <w:tcW w:w="1382" w:type="dxa"/>
            <w:tcBorders>
              <w:left w:val="single" w:sz="4" w:space="0" w:color="auto"/>
              <w:bottom w:val="nil"/>
              <w:right w:val="single" w:sz="4" w:space="0" w:color="auto"/>
            </w:tcBorders>
            <w:shd w:val="clear" w:color="auto" w:fill="auto"/>
          </w:tcPr>
          <w:p w:rsidR="002D337F" w:rsidRPr="00A1115A" w:rsidRDefault="002D337F" w:rsidP="002D337F">
            <w:pPr>
              <w:pStyle w:val="TAC"/>
              <w:rPr>
                <w:szCs w:val="18"/>
                <w:lang w:val="en-US" w:eastAsia="zh-CN"/>
              </w:rPr>
            </w:pPr>
            <w:r w:rsidRPr="00A1115A">
              <w:rPr>
                <w:rFonts w:hint="eastAsia"/>
                <w:szCs w:val="18"/>
                <w:lang w:val="en-US" w:eastAsia="zh-CN"/>
              </w:rPr>
              <w:t>-</w:t>
            </w:r>
          </w:p>
        </w:tc>
        <w:tc>
          <w:tcPr>
            <w:tcW w:w="671" w:type="dxa"/>
            <w:tcBorders>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r w:rsidRPr="00A1115A">
              <w:rPr>
                <w:rFonts w:hint="eastAsia"/>
                <w:szCs w:val="18"/>
                <w:lang w:val="en-US" w:eastAsia="zh-CN"/>
              </w:rPr>
              <w:t>n7</w:t>
            </w:r>
          </w:p>
        </w:tc>
        <w:tc>
          <w:tcPr>
            <w:tcW w:w="8734" w:type="dxa"/>
            <w:gridSpan w:val="13"/>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szCs w:val="18"/>
              </w:rPr>
              <w:t>See CA_n7B Bandwidth Combination Set 0 in Table 5.5A.1-1</w:t>
            </w:r>
          </w:p>
        </w:tc>
        <w:tc>
          <w:tcPr>
            <w:tcW w:w="1487" w:type="dxa"/>
            <w:tcBorders>
              <w:left w:val="single" w:sz="4" w:space="0" w:color="auto"/>
              <w:bottom w:val="nil"/>
              <w:right w:val="single" w:sz="4" w:space="0" w:color="auto"/>
            </w:tcBorders>
            <w:shd w:val="clear" w:color="auto" w:fill="auto"/>
          </w:tcPr>
          <w:p w:rsidR="002D337F" w:rsidRPr="00A1115A" w:rsidRDefault="002D337F" w:rsidP="002D337F">
            <w:pPr>
              <w:pStyle w:val="TAC"/>
              <w:rPr>
                <w:szCs w:val="18"/>
                <w:lang w:val="en-US" w:eastAsia="zh-CN"/>
              </w:rPr>
            </w:pPr>
            <w:r w:rsidRPr="00A1115A">
              <w:rPr>
                <w:rFonts w:hint="eastAsia"/>
                <w:szCs w:val="18"/>
                <w:lang w:val="en-US" w:eastAsia="zh-CN"/>
              </w:rPr>
              <w:t>0</w:t>
            </w:r>
          </w:p>
        </w:tc>
      </w:tr>
      <w:tr w:rsidR="002D337F" w:rsidRPr="00A1115A" w:rsidTr="00EE733C">
        <w:trPr>
          <w:trHeight w:val="187"/>
        </w:trPr>
        <w:tc>
          <w:tcPr>
            <w:tcW w:w="1644"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szCs w:val="18"/>
                <w:lang w:val="en-US" w:eastAsia="zh-CN"/>
              </w:rPr>
            </w:pPr>
          </w:p>
        </w:tc>
        <w:tc>
          <w:tcPr>
            <w:tcW w:w="671" w:type="dxa"/>
            <w:tcBorders>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r w:rsidRPr="00A1115A">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szCs w:val="18"/>
                <w:lang w:val="en-US" w:eastAsia="zh-CN"/>
              </w:rPr>
            </w:pPr>
          </w:p>
        </w:tc>
      </w:tr>
      <w:tr w:rsidR="002D337F" w:rsidRPr="00A1115A" w:rsidTr="00EE733C">
        <w:trPr>
          <w:trHeight w:val="187"/>
        </w:trPr>
        <w:tc>
          <w:tcPr>
            <w:tcW w:w="1644" w:type="dxa"/>
            <w:tcBorders>
              <w:top w:val="single" w:sz="4" w:space="0" w:color="auto"/>
              <w:left w:val="single" w:sz="4" w:space="0" w:color="auto"/>
              <w:bottom w:val="nil"/>
              <w:right w:val="single" w:sz="4" w:space="0" w:color="auto"/>
            </w:tcBorders>
            <w:shd w:val="clear" w:color="auto" w:fill="auto"/>
          </w:tcPr>
          <w:p w:rsidR="002D337F" w:rsidRPr="00A1115A" w:rsidRDefault="002D337F" w:rsidP="002D337F">
            <w:pPr>
              <w:pStyle w:val="TAC"/>
              <w:rPr>
                <w:lang w:val="en-US"/>
              </w:rPr>
            </w:pPr>
            <w:r w:rsidRPr="00A1115A">
              <w:rPr>
                <w:rFonts w:hint="eastAsia"/>
                <w:lang w:val="en-US" w:eastAsia="zh-CN"/>
              </w:rPr>
              <w:t>CA_n7A-n66A</w:t>
            </w:r>
          </w:p>
        </w:tc>
        <w:tc>
          <w:tcPr>
            <w:tcW w:w="1382" w:type="dxa"/>
            <w:tcBorders>
              <w:top w:val="single" w:sz="4" w:space="0" w:color="auto"/>
              <w:left w:val="single" w:sz="4" w:space="0" w:color="auto"/>
              <w:bottom w:val="nil"/>
              <w:right w:val="single" w:sz="4" w:space="0" w:color="auto"/>
            </w:tcBorders>
            <w:shd w:val="clear" w:color="auto" w:fill="auto"/>
          </w:tcPr>
          <w:p w:rsidR="002D337F" w:rsidRPr="00A1115A" w:rsidRDefault="002D337F" w:rsidP="002D337F">
            <w:pPr>
              <w:pStyle w:val="TAC"/>
              <w:rPr>
                <w:lang w:val="en-US"/>
              </w:rPr>
            </w:pPr>
            <w:r w:rsidRPr="00A1115A">
              <w:rPr>
                <w:rFonts w:hint="eastAsia"/>
                <w:lang w:val="en-US" w:eastAsia="zh-CN"/>
              </w:rPr>
              <w:t>CA_n7A-n66A</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val="en-US"/>
              </w:rPr>
            </w:pPr>
            <w:r w:rsidRPr="00A1115A">
              <w:rPr>
                <w:rFonts w:hint="eastAsia"/>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p>
        </w:tc>
        <w:tc>
          <w:tcPr>
            <w:tcW w:w="1487" w:type="dxa"/>
            <w:tcBorders>
              <w:top w:val="single" w:sz="4" w:space="0" w:color="auto"/>
              <w:left w:val="single" w:sz="4" w:space="0" w:color="auto"/>
              <w:bottom w:val="nil"/>
              <w:right w:val="single" w:sz="4" w:space="0" w:color="auto"/>
            </w:tcBorders>
            <w:shd w:val="clear" w:color="auto" w:fill="auto"/>
          </w:tcPr>
          <w:p w:rsidR="002D337F" w:rsidRPr="00A1115A" w:rsidRDefault="002D337F" w:rsidP="002D337F">
            <w:pPr>
              <w:pStyle w:val="TAC"/>
              <w:rPr>
                <w:lang w:val="en-US" w:eastAsia="zh-CN"/>
              </w:rPr>
            </w:pPr>
            <w:r w:rsidRPr="00A1115A">
              <w:rPr>
                <w:rFonts w:hint="eastAsia"/>
                <w:lang w:val="en-US" w:eastAsia="zh-CN"/>
              </w:rPr>
              <w:t>0</w:t>
            </w:r>
          </w:p>
        </w:tc>
      </w:tr>
      <w:tr w:rsidR="002D337F" w:rsidRPr="00A1115A" w:rsidTr="00EE733C">
        <w:trPr>
          <w:trHeight w:val="187"/>
        </w:trPr>
        <w:tc>
          <w:tcPr>
            <w:tcW w:w="1644" w:type="dxa"/>
            <w:tcBorders>
              <w:top w:val="nil"/>
              <w:left w:val="single" w:sz="4" w:space="0" w:color="auto"/>
              <w:bottom w:val="nil"/>
              <w:right w:val="single" w:sz="4" w:space="0" w:color="auto"/>
            </w:tcBorders>
            <w:shd w:val="clear" w:color="auto" w:fill="auto"/>
          </w:tcPr>
          <w:p w:rsidR="002D337F" w:rsidRPr="00A1115A" w:rsidRDefault="002D337F" w:rsidP="002D337F">
            <w:pPr>
              <w:pStyle w:val="TAC"/>
              <w:rPr>
                <w:lang w:val="en-US"/>
              </w:rPr>
            </w:pPr>
          </w:p>
        </w:tc>
        <w:tc>
          <w:tcPr>
            <w:tcW w:w="1382" w:type="dxa"/>
            <w:tcBorders>
              <w:top w:val="nil"/>
              <w:left w:val="single" w:sz="4" w:space="0" w:color="auto"/>
              <w:bottom w:val="nil"/>
              <w:right w:val="single" w:sz="4" w:space="0" w:color="auto"/>
            </w:tcBorders>
            <w:shd w:val="clear" w:color="auto" w:fill="auto"/>
          </w:tcPr>
          <w:p w:rsidR="002D337F" w:rsidRPr="00A1115A" w:rsidRDefault="002D337F" w:rsidP="002D337F">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val="en-US"/>
              </w:rPr>
            </w:pPr>
            <w:r w:rsidRPr="00A1115A">
              <w:rPr>
                <w:rFonts w:hint="eastAsia"/>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r w:rsidRPr="00A1115A">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p>
        </w:tc>
        <w:tc>
          <w:tcPr>
            <w:tcW w:w="1487"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lang w:val="en-US" w:eastAsia="zh-CN"/>
              </w:rPr>
            </w:pPr>
          </w:p>
        </w:tc>
      </w:tr>
      <w:tr w:rsidR="002D337F" w:rsidRPr="00A1115A" w:rsidTr="00EE733C">
        <w:trPr>
          <w:trHeight w:val="187"/>
        </w:trPr>
        <w:tc>
          <w:tcPr>
            <w:tcW w:w="1644" w:type="dxa"/>
            <w:tcBorders>
              <w:top w:val="nil"/>
              <w:left w:val="single" w:sz="4" w:space="0" w:color="auto"/>
              <w:bottom w:val="nil"/>
              <w:right w:val="single" w:sz="4" w:space="0" w:color="auto"/>
            </w:tcBorders>
            <w:shd w:val="clear" w:color="auto" w:fill="auto"/>
          </w:tcPr>
          <w:p w:rsidR="002D337F" w:rsidRPr="00A1115A" w:rsidRDefault="002D337F" w:rsidP="002D337F">
            <w:pPr>
              <w:pStyle w:val="TAC"/>
              <w:rPr>
                <w:lang w:val="en-US"/>
              </w:rPr>
            </w:pPr>
          </w:p>
        </w:tc>
        <w:tc>
          <w:tcPr>
            <w:tcW w:w="1382" w:type="dxa"/>
            <w:tcBorders>
              <w:top w:val="nil"/>
              <w:left w:val="single" w:sz="4" w:space="0" w:color="auto"/>
              <w:bottom w:val="nil"/>
              <w:right w:val="single" w:sz="4" w:space="0" w:color="auto"/>
            </w:tcBorders>
            <w:shd w:val="clear" w:color="auto" w:fill="auto"/>
          </w:tcPr>
          <w:p w:rsidR="002D337F" w:rsidRPr="00A1115A" w:rsidRDefault="002D337F" w:rsidP="002D337F">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val="en-US" w:eastAsia="zh-CN"/>
              </w:rPr>
            </w:pPr>
            <w:r w:rsidRPr="00A1115A">
              <w:rPr>
                <w:rFonts w:cs="Arial"/>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pPr>
            <w:r w:rsidRPr="00A1115A">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r w:rsidRPr="00A1115A">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r w:rsidRPr="00A1115A">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r w:rsidRPr="00A1115A">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val="en-US" w:eastAsia="zh-CN"/>
              </w:rPr>
            </w:pPr>
            <w:r w:rsidRPr="00A1115A">
              <w:rPr>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p>
        </w:tc>
        <w:tc>
          <w:tcPr>
            <w:tcW w:w="1487" w:type="dxa"/>
            <w:tcBorders>
              <w:top w:val="nil"/>
              <w:left w:val="single" w:sz="4" w:space="0" w:color="auto"/>
              <w:bottom w:val="nil"/>
              <w:right w:val="single" w:sz="4" w:space="0" w:color="auto"/>
            </w:tcBorders>
            <w:shd w:val="clear" w:color="auto" w:fill="auto"/>
          </w:tcPr>
          <w:p w:rsidR="002D337F" w:rsidRPr="00A1115A" w:rsidRDefault="002D337F" w:rsidP="002D337F">
            <w:pPr>
              <w:pStyle w:val="TAC"/>
              <w:rPr>
                <w:lang w:val="en-US" w:eastAsia="zh-CN"/>
              </w:rPr>
            </w:pPr>
            <w:r w:rsidRPr="00A1115A">
              <w:rPr>
                <w:rFonts w:hint="eastAsia"/>
                <w:lang w:val="en-US" w:eastAsia="zh-CN"/>
              </w:rPr>
              <w:t>1</w:t>
            </w:r>
          </w:p>
        </w:tc>
      </w:tr>
      <w:tr w:rsidR="002D337F" w:rsidRPr="00A1115A" w:rsidTr="00EE733C">
        <w:trPr>
          <w:trHeight w:val="187"/>
        </w:trPr>
        <w:tc>
          <w:tcPr>
            <w:tcW w:w="1644"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val="en-US" w:eastAsia="zh-CN"/>
              </w:rPr>
            </w:pPr>
            <w:r w:rsidRPr="00A1115A">
              <w:rPr>
                <w:rFonts w:cs="Arial"/>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pPr>
            <w:r w:rsidRPr="00A1115A">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r w:rsidRPr="00A1115A">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r w:rsidRPr="00A1115A">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r w:rsidRPr="00A1115A">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val="en-US" w:eastAsia="zh-CN"/>
              </w:rPr>
            </w:pPr>
            <w:r w:rsidRPr="00A1115A">
              <w:rPr>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p>
        </w:tc>
        <w:tc>
          <w:tcPr>
            <w:tcW w:w="1487"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lang w:val="en-US" w:eastAsia="zh-CN"/>
              </w:rPr>
            </w:pPr>
          </w:p>
        </w:tc>
      </w:tr>
      <w:tr w:rsidR="002D337F" w:rsidRPr="00A1115A" w:rsidTr="00EE733C">
        <w:trPr>
          <w:trHeight w:val="187"/>
        </w:trPr>
        <w:tc>
          <w:tcPr>
            <w:tcW w:w="1644" w:type="dxa"/>
            <w:tcBorders>
              <w:top w:val="single" w:sz="4" w:space="0" w:color="auto"/>
              <w:left w:val="single" w:sz="4" w:space="0" w:color="auto"/>
              <w:bottom w:val="nil"/>
              <w:right w:val="single" w:sz="4" w:space="0" w:color="auto"/>
            </w:tcBorders>
            <w:shd w:val="clear" w:color="auto" w:fill="auto"/>
          </w:tcPr>
          <w:p w:rsidR="002D337F" w:rsidRPr="00A1115A" w:rsidRDefault="002D337F" w:rsidP="002D337F">
            <w:pPr>
              <w:pStyle w:val="TAC"/>
              <w:rPr>
                <w:lang w:val="en-US" w:eastAsia="zh-CN"/>
              </w:rPr>
            </w:pPr>
            <w:r w:rsidRPr="00A1115A">
              <w:rPr>
                <w:rFonts w:cs="Arial"/>
                <w:lang w:eastAsia="zh-CN"/>
              </w:rPr>
              <w:t>CA</w:t>
            </w:r>
            <w:r w:rsidRPr="00A1115A">
              <w:rPr>
                <w:rFonts w:cs="Arial"/>
              </w:rPr>
              <w:t>_</w:t>
            </w:r>
            <w:r w:rsidRPr="00A1115A">
              <w:rPr>
                <w:rFonts w:cs="Arial"/>
                <w:lang w:val="en-US" w:eastAsia="zh-CN"/>
              </w:rPr>
              <w:t>n7</w:t>
            </w:r>
            <w:r w:rsidRPr="00A1115A">
              <w:rPr>
                <w:rFonts w:cs="Arial"/>
                <w:lang w:val="sv-SE" w:eastAsia="ja-JP"/>
              </w:rPr>
              <w:t>A-</w:t>
            </w:r>
            <w:r w:rsidRPr="00A1115A">
              <w:rPr>
                <w:rFonts w:cs="Arial"/>
                <w:lang w:val="en-US" w:eastAsia="zh-CN"/>
              </w:rPr>
              <w:t>n66(2</w:t>
            </w:r>
            <w:r w:rsidRPr="00A1115A">
              <w:rPr>
                <w:rFonts w:cs="Arial"/>
                <w:lang w:val="sv-SE" w:eastAsia="ja-JP"/>
              </w:rPr>
              <w:t>A)</w:t>
            </w:r>
          </w:p>
        </w:tc>
        <w:tc>
          <w:tcPr>
            <w:tcW w:w="1382" w:type="dxa"/>
            <w:tcBorders>
              <w:top w:val="single" w:sz="4" w:space="0" w:color="auto"/>
              <w:left w:val="single" w:sz="4" w:space="0" w:color="auto"/>
              <w:bottom w:val="nil"/>
              <w:right w:val="single" w:sz="4" w:space="0" w:color="auto"/>
            </w:tcBorders>
            <w:shd w:val="clear" w:color="auto" w:fill="auto"/>
          </w:tcPr>
          <w:p w:rsidR="002D337F" w:rsidRPr="00A1115A" w:rsidRDefault="002D337F" w:rsidP="002D337F">
            <w:pPr>
              <w:pStyle w:val="TAC"/>
              <w:rPr>
                <w:lang w:val="en-US" w:eastAsia="zh-CN"/>
              </w:rPr>
            </w:pPr>
            <w:r w:rsidRPr="00A1115A">
              <w:rPr>
                <w:rFonts w:cs="Arial"/>
                <w:lang w:eastAsia="zh-CN"/>
              </w:rPr>
              <w:t>CA</w:t>
            </w:r>
            <w:r w:rsidRPr="00A1115A">
              <w:rPr>
                <w:rFonts w:cs="Arial"/>
              </w:rPr>
              <w:t>_</w:t>
            </w:r>
            <w:r w:rsidRPr="00A1115A">
              <w:rPr>
                <w:rFonts w:cs="Arial"/>
                <w:lang w:val="en-US" w:eastAsia="zh-CN"/>
              </w:rPr>
              <w:t>n7</w:t>
            </w:r>
            <w:r w:rsidRPr="00A1115A">
              <w:rPr>
                <w:rFonts w:cs="Arial"/>
                <w:lang w:val="sv-SE" w:eastAsia="ja-JP"/>
              </w:rPr>
              <w:t>A-</w:t>
            </w:r>
            <w:r w:rsidRPr="00A1115A">
              <w:rPr>
                <w:rFonts w:cs="Arial"/>
                <w:lang w:val="en-US" w:eastAsia="zh-CN"/>
              </w:rPr>
              <w:t>n66</w:t>
            </w:r>
            <w:r w:rsidRPr="00A1115A">
              <w:rPr>
                <w:rFonts w:cs="Arial"/>
                <w:lang w:val="sv-SE" w:eastAsia="ja-JP"/>
              </w:rPr>
              <w:t>A</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val="en-US" w:eastAsia="zh-CN"/>
              </w:rPr>
            </w:pPr>
            <w:r w:rsidRPr="00A1115A">
              <w:rPr>
                <w:rFonts w:cs="Arial"/>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r w:rsidRPr="00A1115A">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r w:rsidRPr="00A1115A">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r w:rsidRPr="00A1115A">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r w:rsidRPr="00A1115A">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val="en-US" w:eastAsia="zh-CN"/>
              </w:rPr>
            </w:pPr>
            <w:r w:rsidRPr="00A1115A">
              <w:rPr>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rsidR="002D337F" w:rsidRPr="00A1115A" w:rsidRDefault="002D337F" w:rsidP="002D337F">
            <w:pPr>
              <w:pStyle w:val="TAC"/>
              <w:rPr>
                <w:lang w:val="en-US" w:eastAsia="zh-CN"/>
              </w:rPr>
            </w:pPr>
            <w:r w:rsidRPr="00A1115A">
              <w:rPr>
                <w:rFonts w:hint="eastAsia"/>
                <w:lang w:val="en-US" w:eastAsia="zh-CN"/>
              </w:rPr>
              <w:t>0</w:t>
            </w:r>
          </w:p>
        </w:tc>
      </w:tr>
      <w:tr w:rsidR="002D337F" w:rsidRPr="00A1115A" w:rsidTr="00EE733C">
        <w:trPr>
          <w:trHeight w:val="187"/>
        </w:trPr>
        <w:tc>
          <w:tcPr>
            <w:tcW w:w="1644"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val="en-US" w:eastAsia="zh-CN"/>
              </w:rPr>
            </w:pPr>
            <w:r w:rsidRPr="00A1115A">
              <w:rPr>
                <w:rFonts w:cs="Arial"/>
                <w:lang w:val="en-US" w:eastAsia="zh-CN"/>
              </w:rPr>
              <w:t>n66</w:t>
            </w:r>
          </w:p>
        </w:tc>
        <w:tc>
          <w:tcPr>
            <w:tcW w:w="8734" w:type="dxa"/>
            <w:gridSpan w:val="13"/>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rPr>
            </w:pPr>
            <w:r w:rsidRPr="00A1115A">
              <w:rPr>
                <w:rFonts w:cs="Arial"/>
                <w:lang w:val="en-US" w:eastAsia="zh-CN"/>
              </w:rPr>
              <w:t>See CA_n66(2A)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lang w:val="en-US" w:eastAsia="zh-CN"/>
              </w:rPr>
            </w:pPr>
          </w:p>
        </w:tc>
      </w:tr>
      <w:tr w:rsidR="002D337F" w:rsidRPr="00A1115A" w:rsidTr="00EE733C">
        <w:trPr>
          <w:trHeight w:val="187"/>
        </w:trPr>
        <w:tc>
          <w:tcPr>
            <w:tcW w:w="1644" w:type="dxa"/>
            <w:tcBorders>
              <w:top w:val="single" w:sz="4" w:space="0" w:color="auto"/>
              <w:left w:val="single" w:sz="4" w:space="0" w:color="auto"/>
              <w:bottom w:val="nil"/>
              <w:right w:val="single" w:sz="4" w:space="0" w:color="auto"/>
            </w:tcBorders>
            <w:shd w:val="clear" w:color="auto" w:fill="auto"/>
          </w:tcPr>
          <w:p w:rsidR="002D337F" w:rsidRPr="00A1115A" w:rsidRDefault="002D337F" w:rsidP="002D337F">
            <w:pPr>
              <w:pStyle w:val="TAC"/>
              <w:rPr>
                <w:lang w:val="en-US" w:eastAsia="zh-CN"/>
              </w:rPr>
            </w:pPr>
            <w:r w:rsidRPr="00A1115A">
              <w:rPr>
                <w:rFonts w:cs="Arial"/>
                <w:lang w:eastAsia="zh-CN"/>
              </w:rPr>
              <w:t>CA</w:t>
            </w:r>
            <w:r w:rsidRPr="00A1115A">
              <w:rPr>
                <w:rFonts w:cs="Arial"/>
              </w:rPr>
              <w:t>_</w:t>
            </w:r>
            <w:r w:rsidRPr="00A1115A">
              <w:rPr>
                <w:rFonts w:cs="Arial"/>
                <w:lang w:val="en-US" w:eastAsia="zh-CN"/>
              </w:rPr>
              <w:t>n7</w:t>
            </w:r>
            <w:r w:rsidRPr="00A1115A">
              <w:rPr>
                <w:rFonts w:cs="Arial"/>
                <w:lang w:val="sv-SE" w:eastAsia="ja-JP"/>
              </w:rPr>
              <w:t>(2A)-</w:t>
            </w:r>
            <w:r w:rsidRPr="00A1115A">
              <w:rPr>
                <w:rFonts w:cs="Arial"/>
                <w:lang w:val="en-US" w:eastAsia="zh-CN"/>
              </w:rPr>
              <w:t>n66</w:t>
            </w:r>
            <w:r>
              <w:rPr>
                <w:rFonts w:cs="Arial"/>
                <w:lang w:val="en-US" w:eastAsia="zh-CN"/>
              </w:rPr>
              <w:t>A</w:t>
            </w:r>
          </w:p>
        </w:tc>
        <w:tc>
          <w:tcPr>
            <w:tcW w:w="1382" w:type="dxa"/>
            <w:tcBorders>
              <w:top w:val="single" w:sz="4" w:space="0" w:color="auto"/>
              <w:left w:val="single" w:sz="4" w:space="0" w:color="auto"/>
              <w:bottom w:val="nil"/>
              <w:right w:val="single" w:sz="4" w:space="0" w:color="auto"/>
            </w:tcBorders>
            <w:shd w:val="clear" w:color="auto" w:fill="auto"/>
          </w:tcPr>
          <w:p w:rsidR="002D337F" w:rsidRPr="00A1115A" w:rsidRDefault="002D337F" w:rsidP="002D337F">
            <w:pPr>
              <w:pStyle w:val="TAC"/>
              <w:rPr>
                <w:lang w:val="en-US" w:eastAsia="zh-CN"/>
              </w:rPr>
            </w:pPr>
            <w:r w:rsidRPr="00A1115A">
              <w:rPr>
                <w:rFonts w:cs="Arial"/>
                <w:lang w:eastAsia="zh-CN"/>
              </w:rPr>
              <w:t>CA</w:t>
            </w:r>
            <w:r w:rsidRPr="00A1115A">
              <w:rPr>
                <w:rFonts w:cs="Arial"/>
              </w:rPr>
              <w:t>_</w:t>
            </w:r>
            <w:r w:rsidRPr="00A1115A">
              <w:rPr>
                <w:rFonts w:cs="Arial"/>
                <w:lang w:val="en-US" w:eastAsia="zh-CN"/>
              </w:rPr>
              <w:t>n7</w:t>
            </w:r>
            <w:r w:rsidRPr="00A1115A">
              <w:rPr>
                <w:rFonts w:cs="Arial"/>
                <w:lang w:val="sv-SE" w:eastAsia="ja-JP"/>
              </w:rPr>
              <w:t>A-</w:t>
            </w:r>
            <w:r w:rsidRPr="00A1115A">
              <w:rPr>
                <w:rFonts w:cs="Arial"/>
                <w:lang w:val="en-US" w:eastAsia="zh-CN"/>
              </w:rPr>
              <w:t>n66</w:t>
            </w:r>
            <w:r w:rsidRPr="00A1115A">
              <w:rPr>
                <w:rFonts w:cs="Arial"/>
                <w:lang w:val="sv-SE" w:eastAsia="ja-JP"/>
              </w:rPr>
              <w:t>A</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val="en-US" w:eastAsia="zh-CN"/>
              </w:rPr>
            </w:pPr>
            <w:r w:rsidRPr="00A1115A">
              <w:rPr>
                <w:rFonts w:cs="Arial"/>
                <w:lang w:val="en-US" w:eastAsia="zh-CN"/>
              </w:rPr>
              <w:t>n7</w:t>
            </w:r>
          </w:p>
        </w:tc>
        <w:tc>
          <w:tcPr>
            <w:tcW w:w="8734" w:type="dxa"/>
            <w:gridSpan w:val="13"/>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rPr>
            </w:pPr>
            <w:r w:rsidRPr="00A1115A">
              <w:rPr>
                <w:rFonts w:cs="Arial"/>
                <w:lang w:val="en-US" w:eastAsia="zh-CN"/>
              </w:rPr>
              <w:t>See CA_n7(2A) Bandwidth Combination Set 0 in Table 5.5A.2-1</w:t>
            </w:r>
          </w:p>
        </w:tc>
        <w:tc>
          <w:tcPr>
            <w:tcW w:w="1487" w:type="dxa"/>
            <w:tcBorders>
              <w:top w:val="single" w:sz="4" w:space="0" w:color="auto"/>
              <w:left w:val="single" w:sz="4" w:space="0" w:color="auto"/>
              <w:bottom w:val="nil"/>
              <w:right w:val="single" w:sz="4" w:space="0" w:color="auto"/>
            </w:tcBorders>
            <w:shd w:val="clear" w:color="auto" w:fill="auto"/>
          </w:tcPr>
          <w:p w:rsidR="002D337F" w:rsidRPr="00A1115A" w:rsidRDefault="002D337F" w:rsidP="002D337F">
            <w:pPr>
              <w:pStyle w:val="TAC"/>
              <w:rPr>
                <w:lang w:val="en-US" w:eastAsia="zh-CN"/>
              </w:rPr>
            </w:pPr>
            <w:r w:rsidRPr="00A1115A">
              <w:rPr>
                <w:rFonts w:hint="eastAsia"/>
                <w:lang w:val="en-US" w:eastAsia="zh-CN"/>
              </w:rPr>
              <w:t>0</w:t>
            </w:r>
          </w:p>
        </w:tc>
      </w:tr>
      <w:tr w:rsidR="002D337F" w:rsidRPr="00A1115A" w:rsidTr="00EE733C">
        <w:trPr>
          <w:trHeight w:val="187"/>
        </w:trPr>
        <w:tc>
          <w:tcPr>
            <w:tcW w:w="1644"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val="en-US" w:eastAsia="zh-CN"/>
              </w:rPr>
            </w:pPr>
            <w:r w:rsidRPr="00A1115A">
              <w:rPr>
                <w:rFonts w:cs="Arial"/>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r w:rsidRPr="00A1115A">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r w:rsidRPr="00A1115A">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r w:rsidRPr="00A1115A">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r w:rsidRPr="00A1115A">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val="en-US" w:eastAsia="zh-CN"/>
              </w:rPr>
            </w:pPr>
            <w:r w:rsidRPr="00A1115A">
              <w:rPr>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lang w:val="en-US" w:eastAsia="zh-CN"/>
              </w:rPr>
            </w:pPr>
          </w:p>
        </w:tc>
      </w:tr>
      <w:tr w:rsidR="002D337F" w:rsidRPr="00A1115A" w:rsidTr="00EE733C">
        <w:trPr>
          <w:trHeight w:val="187"/>
        </w:trPr>
        <w:tc>
          <w:tcPr>
            <w:tcW w:w="1644" w:type="dxa"/>
            <w:tcBorders>
              <w:top w:val="single" w:sz="4" w:space="0" w:color="auto"/>
              <w:left w:val="single" w:sz="4" w:space="0" w:color="auto"/>
              <w:bottom w:val="nil"/>
              <w:right w:val="single" w:sz="4" w:space="0" w:color="auto"/>
            </w:tcBorders>
            <w:shd w:val="clear" w:color="auto" w:fill="auto"/>
          </w:tcPr>
          <w:p w:rsidR="002D337F" w:rsidRPr="00A1115A" w:rsidRDefault="002D337F" w:rsidP="002D337F">
            <w:pPr>
              <w:pStyle w:val="TAC"/>
              <w:rPr>
                <w:lang w:val="en-US" w:eastAsia="zh-CN"/>
              </w:rPr>
            </w:pPr>
            <w:r w:rsidRPr="00A1115A">
              <w:rPr>
                <w:rFonts w:cs="Arial"/>
                <w:lang w:eastAsia="zh-CN"/>
              </w:rPr>
              <w:t>CA</w:t>
            </w:r>
            <w:r w:rsidRPr="00A1115A">
              <w:rPr>
                <w:rFonts w:cs="Arial"/>
              </w:rPr>
              <w:t>_</w:t>
            </w:r>
            <w:r w:rsidRPr="00A1115A">
              <w:rPr>
                <w:rFonts w:cs="Arial"/>
                <w:lang w:val="en-US" w:eastAsia="zh-CN"/>
              </w:rPr>
              <w:t>n7</w:t>
            </w:r>
            <w:r w:rsidRPr="00A1115A">
              <w:rPr>
                <w:rFonts w:cs="Arial"/>
                <w:lang w:val="sv-SE" w:eastAsia="ja-JP"/>
              </w:rPr>
              <w:t>(2A)-</w:t>
            </w:r>
            <w:r w:rsidRPr="00A1115A">
              <w:rPr>
                <w:rFonts w:cs="Arial"/>
                <w:lang w:val="en-US" w:eastAsia="zh-CN"/>
              </w:rPr>
              <w:t>n66(2A)</w:t>
            </w:r>
          </w:p>
        </w:tc>
        <w:tc>
          <w:tcPr>
            <w:tcW w:w="1382" w:type="dxa"/>
            <w:tcBorders>
              <w:top w:val="single" w:sz="4" w:space="0" w:color="auto"/>
              <w:left w:val="single" w:sz="4" w:space="0" w:color="auto"/>
              <w:bottom w:val="nil"/>
              <w:right w:val="single" w:sz="4" w:space="0" w:color="auto"/>
            </w:tcBorders>
            <w:shd w:val="clear" w:color="auto" w:fill="auto"/>
          </w:tcPr>
          <w:p w:rsidR="002D337F" w:rsidRPr="00A1115A" w:rsidRDefault="002D337F" w:rsidP="002D337F">
            <w:pPr>
              <w:pStyle w:val="TAC"/>
              <w:rPr>
                <w:lang w:val="en-US" w:eastAsia="zh-CN"/>
              </w:rPr>
            </w:pPr>
            <w:r w:rsidRPr="00A1115A">
              <w:rPr>
                <w:rFonts w:cs="Arial"/>
                <w:lang w:eastAsia="zh-CN"/>
              </w:rPr>
              <w:t>CA</w:t>
            </w:r>
            <w:r w:rsidRPr="00A1115A">
              <w:rPr>
                <w:rFonts w:cs="Arial"/>
              </w:rPr>
              <w:t>_</w:t>
            </w:r>
            <w:r w:rsidRPr="00A1115A">
              <w:rPr>
                <w:rFonts w:cs="Arial"/>
                <w:lang w:val="en-US" w:eastAsia="zh-CN"/>
              </w:rPr>
              <w:t>n7</w:t>
            </w:r>
            <w:r w:rsidRPr="00A1115A">
              <w:rPr>
                <w:rFonts w:cs="Arial"/>
                <w:lang w:val="sv-SE" w:eastAsia="ja-JP"/>
              </w:rPr>
              <w:t>A-</w:t>
            </w:r>
            <w:r w:rsidRPr="00A1115A">
              <w:rPr>
                <w:rFonts w:cs="Arial"/>
                <w:lang w:val="en-US" w:eastAsia="zh-CN"/>
              </w:rPr>
              <w:t>n66</w:t>
            </w:r>
            <w:r w:rsidRPr="00A1115A">
              <w:rPr>
                <w:rFonts w:cs="Arial"/>
                <w:lang w:val="sv-SE" w:eastAsia="ja-JP"/>
              </w:rPr>
              <w:t>A</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val="en-US" w:eastAsia="zh-CN"/>
              </w:rPr>
            </w:pPr>
            <w:r w:rsidRPr="00A1115A">
              <w:rPr>
                <w:rFonts w:cs="Arial"/>
                <w:lang w:val="en-US" w:eastAsia="zh-CN"/>
              </w:rPr>
              <w:t>n7</w:t>
            </w:r>
          </w:p>
        </w:tc>
        <w:tc>
          <w:tcPr>
            <w:tcW w:w="8734" w:type="dxa"/>
            <w:gridSpan w:val="13"/>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rPr>
            </w:pPr>
            <w:r w:rsidRPr="00A1115A">
              <w:rPr>
                <w:rFonts w:cs="Arial"/>
                <w:lang w:val="en-US" w:eastAsia="zh-CN"/>
              </w:rPr>
              <w:t>See CA_n7(2A) Bandwidth Combination Set 0 in Table 5.5A.2-1</w:t>
            </w:r>
          </w:p>
        </w:tc>
        <w:tc>
          <w:tcPr>
            <w:tcW w:w="1487" w:type="dxa"/>
            <w:tcBorders>
              <w:top w:val="single" w:sz="4" w:space="0" w:color="auto"/>
              <w:left w:val="single" w:sz="4" w:space="0" w:color="auto"/>
              <w:bottom w:val="nil"/>
              <w:right w:val="single" w:sz="4" w:space="0" w:color="auto"/>
            </w:tcBorders>
            <w:shd w:val="clear" w:color="auto" w:fill="auto"/>
          </w:tcPr>
          <w:p w:rsidR="002D337F" w:rsidRPr="00A1115A" w:rsidRDefault="002D337F" w:rsidP="002D337F">
            <w:pPr>
              <w:pStyle w:val="TAC"/>
              <w:rPr>
                <w:lang w:val="en-US" w:eastAsia="zh-CN"/>
              </w:rPr>
            </w:pPr>
            <w:r w:rsidRPr="00A1115A">
              <w:rPr>
                <w:rFonts w:hint="eastAsia"/>
                <w:lang w:val="en-US" w:eastAsia="zh-CN"/>
              </w:rPr>
              <w:t>0</w:t>
            </w:r>
          </w:p>
        </w:tc>
      </w:tr>
      <w:tr w:rsidR="002D337F" w:rsidRPr="00A1115A" w:rsidTr="00EE733C">
        <w:trPr>
          <w:trHeight w:val="187"/>
        </w:trPr>
        <w:tc>
          <w:tcPr>
            <w:tcW w:w="1644"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val="en-US" w:eastAsia="zh-CN"/>
              </w:rPr>
            </w:pPr>
            <w:r w:rsidRPr="00A1115A">
              <w:rPr>
                <w:rFonts w:cs="Arial"/>
                <w:lang w:val="en-US" w:eastAsia="zh-CN"/>
              </w:rPr>
              <w:t>n66</w:t>
            </w:r>
          </w:p>
        </w:tc>
        <w:tc>
          <w:tcPr>
            <w:tcW w:w="8734" w:type="dxa"/>
            <w:gridSpan w:val="13"/>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rPr>
            </w:pPr>
            <w:r w:rsidRPr="00A1115A">
              <w:rPr>
                <w:rFonts w:cs="Arial"/>
                <w:lang w:val="en-US" w:eastAsia="zh-CN"/>
              </w:rPr>
              <w:t>See CA_n66(2A)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lang w:val="en-US" w:eastAsia="zh-CN"/>
              </w:rPr>
            </w:pPr>
          </w:p>
        </w:tc>
      </w:tr>
      <w:tr w:rsidR="002D337F" w:rsidRPr="00A1115A" w:rsidTr="00EE733C">
        <w:trPr>
          <w:trHeight w:val="187"/>
        </w:trPr>
        <w:tc>
          <w:tcPr>
            <w:tcW w:w="1644" w:type="dxa"/>
            <w:tcBorders>
              <w:top w:val="single" w:sz="4" w:space="0" w:color="auto"/>
              <w:left w:val="single" w:sz="4" w:space="0" w:color="auto"/>
              <w:bottom w:val="nil"/>
              <w:right w:val="single" w:sz="4" w:space="0" w:color="auto"/>
            </w:tcBorders>
            <w:shd w:val="clear" w:color="auto" w:fill="auto"/>
          </w:tcPr>
          <w:p w:rsidR="002D337F" w:rsidRPr="00A1115A" w:rsidRDefault="002D337F" w:rsidP="002D337F">
            <w:pPr>
              <w:pStyle w:val="TAC"/>
              <w:rPr>
                <w:lang w:val="en-US" w:eastAsia="zh-CN"/>
              </w:rPr>
            </w:pPr>
            <w:r w:rsidRPr="00C563C1">
              <w:t>CA_n7A-n77A</w:t>
            </w:r>
          </w:p>
        </w:tc>
        <w:tc>
          <w:tcPr>
            <w:tcW w:w="1382" w:type="dxa"/>
            <w:tcBorders>
              <w:top w:val="single" w:sz="4" w:space="0" w:color="auto"/>
              <w:left w:val="single" w:sz="4" w:space="0" w:color="auto"/>
              <w:bottom w:val="nil"/>
              <w:right w:val="single" w:sz="4" w:space="0" w:color="auto"/>
            </w:tcBorders>
            <w:shd w:val="clear" w:color="auto" w:fill="auto"/>
          </w:tcPr>
          <w:p w:rsidR="002D337F" w:rsidRPr="00A1115A" w:rsidRDefault="002D337F" w:rsidP="002D337F">
            <w:pPr>
              <w:pStyle w:val="TAC"/>
              <w:rPr>
                <w:lang w:val="en-US" w:eastAsia="zh-CN"/>
              </w:rPr>
            </w:pPr>
            <w:r w:rsidRPr="00C563C1">
              <w:t>CA_n7A-n77A</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val="en-US" w:eastAsia="zh-CN"/>
              </w:rPr>
            </w:pPr>
            <w:r w:rsidRPr="009E11F4">
              <w:t>n7</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r w:rsidRPr="000E5500">
              <w:t>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r w:rsidRPr="000E5500">
              <w:t>10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r w:rsidRPr="000E5500">
              <w:t>15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r w:rsidRPr="000E5500">
              <w:t>20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val="en-US" w:eastAsia="zh-CN"/>
              </w:rPr>
            </w:pPr>
            <w:r w:rsidRPr="000E5500">
              <w:t>25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val="en-US" w:eastAsia="zh-CN"/>
              </w:rPr>
            </w:pPr>
            <w:r w:rsidRPr="000E5500">
              <w:t>30</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rPr>
            </w:pPr>
            <w:r w:rsidRPr="000E5500">
              <w:t>40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rPr>
            </w:pPr>
            <w:r w:rsidRPr="000E5500">
              <w:t>50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rsidR="002D337F" w:rsidRPr="00A1115A" w:rsidRDefault="002D337F" w:rsidP="002D337F">
            <w:pPr>
              <w:pStyle w:val="TAC"/>
              <w:rPr>
                <w:lang w:val="en-US" w:eastAsia="zh-CN"/>
              </w:rPr>
            </w:pPr>
            <w:r>
              <w:rPr>
                <w:lang w:val="en-US" w:eastAsia="zh-CN"/>
              </w:rPr>
              <w:t>0</w:t>
            </w:r>
          </w:p>
        </w:tc>
      </w:tr>
      <w:tr w:rsidR="002D337F" w:rsidRPr="00A1115A" w:rsidTr="00EE733C">
        <w:trPr>
          <w:trHeight w:val="187"/>
        </w:trPr>
        <w:tc>
          <w:tcPr>
            <w:tcW w:w="1644"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val="en-US" w:eastAsia="zh-CN"/>
              </w:rPr>
            </w:pPr>
            <w:r w:rsidRPr="009E11F4">
              <w:t>n77</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r w:rsidRPr="000E5500">
              <w:t>10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r w:rsidRPr="000E5500">
              <w:t>15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r w:rsidRPr="000E5500">
              <w:t>20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val="en-US" w:eastAsia="zh-CN"/>
              </w:rPr>
            </w:pPr>
            <w:r w:rsidRPr="000E5500">
              <w:t>25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val="en-US" w:eastAsia="zh-CN"/>
              </w:rPr>
            </w:pPr>
            <w:r w:rsidRPr="000E5500">
              <w:t>30</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rPr>
            </w:pPr>
            <w:r w:rsidRPr="000E5500">
              <w:t>40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rPr>
            </w:pPr>
            <w:r w:rsidRPr="000E5500">
              <w:t>50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rPr>
            </w:pPr>
            <w:r w:rsidRPr="000E5500">
              <w:t>60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rPr>
            </w:pPr>
            <w:r w:rsidRPr="000E5500">
              <w:t>70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rPr>
            </w:pPr>
            <w:r w:rsidRPr="000E5500">
              <w:t>80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rPr>
            </w:pPr>
            <w:r w:rsidRPr="000E5500">
              <w:t>90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rPr>
            </w:pPr>
            <w:r w:rsidRPr="000E5500">
              <w:t>100</w:t>
            </w:r>
          </w:p>
        </w:tc>
        <w:tc>
          <w:tcPr>
            <w:tcW w:w="1487"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lang w:val="en-US" w:eastAsia="zh-CN"/>
              </w:rPr>
            </w:pPr>
          </w:p>
        </w:tc>
      </w:tr>
      <w:tr w:rsidR="002D337F" w:rsidRPr="00A1115A" w:rsidTr="00EE733C">
        <w:trPr>
          <w:trHeight w:val="187"/>
        </w:trPr>
        <w:tc>
          <w:tcPr>
            <w:tcW w:w="1644" w:type="dxa"/>
            <w:tcBorders>
              <w:top w:val="single" w:sz="4" w:space="0" w:color="auto"/>
              <w:left w:val="single" w:sz="4" w:space="0" w:color="auto"/>
              <w:bottom w:val="nil"/>
              <w:right w:val="single" w:sz="4" w:space="0" w:color="auto"/>
            </w:tcBorders>
            <w:shd w:val="clear" w:color="auto" w:fill="auto"/>
          </w:tcPr>
          <w:p w:rsidR="002D337F" w:rsidRPr="00A1115A" w:rsidRDefault="002D337F" w:rsidP="002D337F">
            <w:pPr>
              <w:pStyle w:val="TAC"/>
              <w:rPr>
                <w:lang w:val="en-US" w:eastAsia="zh-CN"/>
              </w:rPr>
            </w:pPr>
            <w:r w:rsidRPr="00C563C1">
              <w:t>CA_n7(2A)-n77A</w:t>
            </w:r>
          </w:p>
        </w:tc>
        <w:tc>
          <w:tcPr>
            <w:tcW w:w="1382" w:type="dxa"/>
            <w:tcBorders>
              <w:top w:val="single" w:sz="4" w:space="0" w:color="auto"/>
              <w:left w:val="single" w:sz="4" w:space="0" w:color="auto"/>
              <w:bottom w:val="nil"/>
              <w:right w:val="single" w:sz="4" w:space="0" w:color="auto"/>
            </w:tcBorders>
            <w:shd w:val="clear" w:color="auto" w:fill="auto"/>
          </w:tcPr>
          <w:p w:rsidR="002D337F" w:rsidRPr="00A1115A" w:rsidRDefault="002D337F" w:rsidP="002D337F">
            <w:pPr>
              <w:pStyle w:val="TAC"/>
              <w:rPr>
                <w:lang w:val="en-US" w:eastAsia="zh-CN"/>
              </w:rPr>
            </w:pPr>
            <w:r w:rsidRPr="00C563C1">
              <w:t>CA_n7A-n77A</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val="en-US" w:eastAsia="zh-CN"/>
              </w:rPr>
            </w:pPr>
            <w:r w:rsidRPr="009E11F4">
              <w:t>n7</w:t>
            </w:r>
          </w:p>
        </w:tc>
        <w:tc>
          <w:tcPr>
            <w:tcW w:w="8734" w:type="dxa"/>
            <w:gridSpan w:val="13"/>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rPr>
            </w:pPr>
            <w:r w:rsidRPr="00C47A87">
              <w:rPr>
                <w:rFonts w:eastAsia="Yu Mincho"/>
              </w:rPr>
              <w:t>See CA_n7(2A) Bandwidth Combination Set 0 in Table 5.5A.2-1</w:t>
            </w:r>
          </w:p>
        </w:tc>
        <w:tc>
          <w:tcPr>
            <w:tcW w:w="1487" w:type="dxa"/>
            <w:tcBorders>
              <w:top w:val="single" w:sz="4" w:space="0" w:color="auto"/>
              <w:left w:val="single" w:sz="4" w:space="0" w:color="auto"/>
              <w:bottom w:val="nil"/>
              <w:right w:val="single" w:sz="4" w:space="0" w:color="auto"/>
            </w:tcBorders>
            <w:shd w:val="clear" w:color="auto" w:fill="auto"/>
          </w:tcPr>
          <w:p w:rsidR="002D337F" w:rsidRPr="00A1115A" w:rsidRDefault="002D337F" w:rsidP="002D337F">
            <w:pPr>
              <w:pStyle w:val="TAC"/>
              <w:rPr>
                <w:lang w:val="en-US" w:eastAsia="zh-CN"/>
              </w:rPr>
            </w:pPr>
            <w:r>
              <w:rPr>
                <w:lang w:val="en-US" w:eastAsia="zh-CN"/>
              </w:rPr>
              <w:t>0</w:t>
            </w:r>
          </w:p>
        </w:tc>
      </w:tr>
      <w:tr w:rsidR="002D337F" w:rsidRPr="00A1115A" w:rsidTr="00EE733C">
        <w:trPr>
          <w:trHeight w:val="187"/>
        </w:trPr>
        <w:tc>
          <w:tcPr>
            <w:tcW w:w="1644"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val="en-US" w:eastAsia="zh-CN"/>
              </w:rPr>
            </w:pPr>
            <w:r w:rsidRPr="009E11F4">
              <w:t>n77</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r w:rsidRPr="007D7067">
              <w:t>10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r w:rsidRPr="007D7067">
              <w:t>15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r w:rsidRPr="007D7067">
              <w:t>20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val="en-US" w:eastAsia="zh-CN"/>
              </w:rPr>
            </w:pPr>
            <w:r w:rsidRPr="007D7067">
              <w:t>25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val="en-US" w:eastAsia="zh-CN"/>
              </w:rPr>
            </w:pPr>
            <w:r w:rsidRPr="007D7067">
              <w:t>30</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rPr>
            </w:pPr>
            <w:r w:rsidRPr="007D7067">
              <w:t>40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rPr>
            </w:pPr>
            <w:r w:rsidRPr="007D7067">
              <w:t>50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rPr>
            </w:pPr>
            <w:r w:rsidRPr="007D7067">
              <w:t>60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rPr>
            </w:pPr>
            <w:r w:rsidRPr="007D7067">
              <w:t>70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rPr>
            </w:pPr>
            <w:r w:rsidRPr="007D7067">
              <w:t>80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rPr>
            </w:pPr>
            <w:r w:rsidRPr="007D7067">
              <w:t>90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rPr>
            </w:pPr>
            <w:r w:rsidRPr="007D7067">
              <w:t>100</w:t>
            </w:r>
          </w:p>
        </w:tc>
        <w:tc>
          <w:tcPr>
            <w:tcW w:w="1487"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lang w:val="en-US" w:eastAsia="zh-CN"/>
              </w:rPr>
            </w:pPr>
          </w:p>
        </w:tc>
      </w:tr>
      <w:tr w:rsidR="002D337F" w:rsidRPr="00A1115A" w:rsidTr="00EE733C">
        <w:trPr>
          <w:trHeight w:val="187"/>
        </w:trPr>
        <w:tc>
          <w:tcPr>
            <w:tcW w:w="1644" w:type="dxa"/>
            <w:tcBorders>
              <w:top w:val="single" w:sz="4" w:space="0" w:color="auto"/>
              <w:left w:val="single" w:sz="4" w:space="0" w:color="auto"/>
              <w:bottom w:val="nil"/>
              <w:right w:val="single" w:sz="4" w:space="0" w:color="auto"/>
            </w:tcBorders>
            <w:shd w:val="clear" w:color="auto" w:fill="auto"/>
          </w:tcPr>
          <w:p w:rsidR="002D337F" w:rsidRPr="00A1115A" w:rsidRDefault="002D337F" w:rsidP="002D337F">
            <w:pPr>
              <w:pStyle w:val="TAC"/>
              <w:rPr>
                <w:lang w:val="en-US" w:eastAsia="zh-CN"/>
              </w:rPr>
            </w:pPr>
            <w:r w:rsidRPr="00C563C1">
              <w:t>CA_n7A-n77(2A)</w:t>
            </w:r>
          </w:p>
        </w:tc>
        <w:tc>
          <w:tcPr>
            <w:tcW w:w="1382" w:type="dxa"/>
            <w:tcBorders>
              <w:top w:val="single" w:sz="4" w:space="0" w:color="auto"/>
              <w:left w:val="single" w:sz="4" w:space="0" w:color="auto"/>
              <w:bottom w:val="nil"/>
              <w:right w:val="single" w:sz="4" w:space="0" w:color="auto"/>
            </w:tcBorders>
            <w:shd w:val="clear" w:color="auto" w:fill="auto"/>
          </w:tcPr>
          <w:p w:rsidR="002D337F" w:rsidRPr="00A1115A" w:rsidRDefault="002D337F" w:rsidP="002D337F">
            <w:pPr>
              <w:pStyle w:val="TAC"/>
              <w:rPr>
                <w:lang w:val="en-US" w:eastAsia="zh-CN"/>
              </w:rPr>
            </w:pPr>
            <w:r w:rsidRPr="00C563C1">
              <w:t>CA_n7A-n77A</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val="en-US" w:eastAsia="zh-CN"/>
              </w:rPr>
            </w:pPr>
            <w:r w:rsidRPr="009E11F4">
              <w:t>n7</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r w:rsidRPr="004E6320">
              <w:t>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r w:rsidRPr="004E6320">
              <w:t>10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r w:rsidRPr="004E6320">
              <w:t>15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r w:rsidRPr="004E6320">
              <w:t>20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val="en-US" w:eastAsia="zh-CN"/>
              </w:rPr>
            </w:pPr>
            <w:r w:rsidRPr="004E6320">
              <w:t>25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val="en-US" w:eastAsia="zh-CN"/>
              </w:rPr>
            </w:pPr>
            <w:r w:rsidRPr="004E6320">
              <w:t>30</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rPr>
            </w:pPr>
            <w:r w:rsidRPr="004E6320">
              <w:t>40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rPr>
            </w:pPr>
            <w:r w:rsidRPr="004E6320">
              <w:t>50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rsidR="002D337F" w:rsidRPr="00A1115A" w:rsidRDefault="002D337F" w:rsidP="002D337F">
            <w:pPr>
              <w:pStyle w:val="TAC"/>
              <w:rPr>
                <w:lang w:val="en-US" w:eastAsia="zh-CN"/>
              </w:rPr>
            </w:pPr>
            <w:r>
              <w:rPr>
                <w:lang w:val="en-US" w:eastAsia="zh-CN"/>
              </w:rPr>
              <w:t>0</w:t>
            </w:r>
          </w:p>
        </w:tc>
      </w:tr>
      <w:tr w:rsidR="002D337F" w:rsidRPr="00A1115A" w:rsidTr="00EE733C">
        <w:trPr>
          <w:trHeight w:val="187"/>
        </w:trPr>
        <w:tc>
          <w:tcPr>
            <w:tcW w:w="1644"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val="en-US" w:eastAsia="zh-CN"/>
              </w:rPr>
            </w:pPr>
            <w:r w:rsidRPr="009E11F4">
              <w:t>n77</w:t>
            </w:r>
          </w:p>
        </w:tc>
        <w:tc>
          <w:tcPr>
            <w:tcW w:w="8734" w:type="dxa"/>
            <w:gridSpan w:val="13"/>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rPr>
            </w:pPr>
            <w:r w:rsidRPr="001D40E3">
              <w:t>See CA_n77(2A)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lang w:val="en-US" w:eastAsia="zh-CN"/>
              </w:rPr>
            </w:pPr>
          </w:p>
        </w:tc>
      </w:tr>
      <w:tr w:rsidR="002D337F" w:rsidRPr="00A1115A" w:rsidTr="00EE733C">
        <w:trPr>
          <w:trHeight w:val="187"/>
        </w:trPr>
        <w:tc>
          <w:tcPr>
            <w:tcW w:w="1644" w:type="dxa"/>
            <w:tcBorders>
              <w:top w:val="single" w:sz="4" w:space="0" w:color="auto"/>
              <w:left w:val="single" w:sz="4" w:space="0" w:color="auto"/>
              <w:bottom w:val="nil"/>
              <w:right w:val="single" w:sz="4" w:space="0" w:color="auto"/>
            </w:tcBorders>
            <w:shd w:val="clear" w:color="auto" w:fill="auto"/>
          </w:tcPr>
          <w:p w:rsidR="002D337F" w:rsidRPr="00A1115A" w:rsidRDefault="002D337F" w:rsidP="002D337F">
            <w:pPr>
              <w:pStyle w:val="TAC"/>
              <w:rPr>
                <w:lang w:val="en-US" w:eastAsia="zh-CN"/>
              </w:rPr>
            </w:pPr>
            <w:r w:rsidRPr="00C563C1">
              <w:t>CA_n7(2A)-n77(2A)</w:t>
            </w:r>
          </w:p>
        </w:tc>
        <w:tc>
          <w:tcPr>
            <w:tcW w:w="1382" w:type="dxa"/>
            <w:tcBorders>
              <w:top w:val="single" w:sz="4" w:space="0" w:color="auto"/>
              <w:left w:val="single" w:sz="4" w:space="0" w:color="auto"/>
              <w:bottom w:val="nil"/>
              <w:right w:val="single" w:sz="4" w:space="0" w:color="auto"/>
            </w:tcBorders>
            <w:shd w:val="clear" w:color="auto" w:fill="auto"/>
          </w:tcPr>
          <w:p w:rsidR="002D337F" w:rsidRPr="00A1115A" w:rsidRDefault="002D337F" w:rsidP="002D337F">
            <w:pPr>
              <w:pStyle w:val="TAC"/>
              <w:rPr>
                <w:lang w:val="en-US" w:eastAsia="zh-CN"/>
              </w:rPr>
            </w:pPr>
            <w:r w:rsidRPr="00C563C1">
              <w:t>CA_n7A-n77A</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val="en-US" w:eastAsia="zh-CN"/>
              </w:rPr>
            </w:pPr>
            <w:r w:rsidRPr="009E11F4">
              <w:t>n7</w:t>
            </w:r>
          </w:p>
        </w:tc>
        <w:tc>
          <w:tcPr>
            <w:tcW w:w="8734" w:type="dxa"/>
            <w:gridSpan w:val="13"/>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rPr>
            </w:pPr>
            <w:r w:rsidRPr="001D40E3">
              <w:t>See CA_n7(2A) Bandwidth Combination Set 0 in Table 5.5A.2-1</w:t>
            </w:r>
          </w:p>
        </w:tc>
        <w:tc>
          <w:tcPr>
            <w:tcW w:w="1487" w:type="dxa"/>
            <w:tcBorders>
              <w:top w:val="single" w:sz="4" w:space="0" w:color="auto"/>
              <w:left w:val="single" w:sz="4" w:space="0" w:color="auto"/>
              <w:bottom w:val="nil"/>
              <w:right w:val="single" w:sz="4" w:space="0" w:color="auto"/>
            </w:tcBorders>
            <w:shd w:val="clear" w:color="auto" w:fill="auto"/>
          </w:tcPr>
          <w:p w:rsidR="002D337F" w:rsidRPr="00A1115A" w:rsidRDefault="002D337F" w:rsidP="002D337F">
            <w:pPr>
              <w:pStyle w:val="TAC"/>
              <w:rPr>
                <w:lang w:val="en-US" w:eastAsia="zh-CN"/>
              </w:rPr>
            </w:pPr>
            <w:r>
              <w:rPr>
                <w:lang w:val="en-US" w:eastAsia="zh-CN"/>
              </w:rPr>
              <w:t>0</w:t>
            </w:r>
          </w:p>
        </w:tc>
      </w:tr>
      <w:tr w:rsidR="002D337F" w:rsidRPr="00A1115A" w:rsidTr="00EE733C">
        <w:trPr>
          <w:trHeight w:val="187"/>
        </w:trPr>
        <w:tc>
          <w:tcPr>
            <w:tcW w:w="1644"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val="en-US" w:eastAsia="zh-CN"/>
              </w:rPr>
            </w:pPr>
            <w:r w:rsidRPr="009E11F4">
              <w:t>n77</w:t>
            </w:r>
          </w:p>
        </w:tc>
        <w:tc>
          <w:tcPr>
            <w:tcW w:w="8734" w:type="dxa"/>
            <w:gridSpan w:val="13"/>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rPr>
            </w:pPr>
            <w:r w:rsidRPr="001D40E3">
              <w:t>See CA_n77(2A)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lang w:val="en-US" w:eastAsia="zh-CN"/>
              </w:rPr>
            </w:pPr>
          </w:p>
        </w:tc>
      </w:tr>
      <w:tr w:rsidR="002D337F" w:rsidRPr="00A1115A" w:rsidTr="00EE733C">
        <w:trPr>
          <w:trHeight w:val="187"/>
        </w:trPr>
        <w:tc>
          <w:tcPr>
            <w:tcW w:w="1644" w:type="dxa"/>
            <w:tcBorders>
              <w:top w:val="single" w:sz="4" w:space="0" w:color="auto"/>
              <w:left w:val="single" w:sz="4" w:space="0" w:color="auto"/>
              <w:bottom w:val="nil"/>
              <w:right w:val="single" w:sz="4" w:space="0" w:color="auto"/>
            </w:tcBorders>
            <w:shd w:val="clear" w:color="auto" w:fill="auto"/>
          </w:tcPr>
          <w:p w:rsidR="002D337F" w:rsidRPr="00A1115A" w:rsidRDefault="002D337F" w:rsidP="002D337F">
            <w:pPr>
              <w:pStyle w:val="TAC"/>
              <w:rPr>
                <w:lang w:val="en-US"/>
              </w:rPr>
            </w:pPr>
            <w:r w:rsidRPr="00A1115A">
              <w:rPr>
                <w:rFonts w:hint="eastAsia"/>
                <w:lang w:val="en-US" w:eastAsia="zh-CN"/>
              </w:rPr>
              <w:t>CA_n7A-n78A</w:t>
            </w:r>
          </w:p>
        </w:tc>
        <w:tc>
          <w:tcPr>
            <w:tcW w:w="1382" w:type="dxa"/>
            <w:tcBorders>
              <w:top w:val="single" w:sz="4" w:space="0" w:color="auto"/>
              <w:left w:val="single" w:sz="4" w:space="0" w:color="auto"/>
              <w:bottom w:val="nil"/>
              <w:right w:val="single" w:sz="4" w:space="0" w:color="auto"/>
            </w:tcBorders>
            <w:shd w:val="clear" w:color="auto" w:fill="auto"/>
          </w:tcPr>
          <w:p w:rsidR="002D337F" w:rsidRPr="00A1115A" w:rsidRDefault="002D337F" w:rsidP="002D337F">
            <w:pPr>
              <w:pStyle w:val="TAC"/>
              <w:rPr>
                <w:lang w:val="en-US"/>
              </w:rPr>
            </w:pPr>
            <w:r w:rsidRPr="00A1115A">
              <w:rPr>
                <w:rFonts w:hint="eastAsia"/>
                <w:lang w:val="en-US" w:eastAsia="zh-CN"/>
              </w:rPr>
              <w:t>CA_n7A-n78A</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val="en-US"/>
              </w:rPr>
            </w:pPr>
            <w:r w:rsidRPr="00A1115A">
              <w:rPr>
                <w:rFonts w:hint="eastAsia"/>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rsidR="002D337F" w:rsidRPr="00A1115A" w:rsidRDefault="002D337F" w:rsidP="002D337F">
            <w:pPr>
              <w:pStyle w:val="TAC"/>
              <w:rPr>
                <w:lang w:val="en-US" w:eastAsia="zh-CN"/>
              </w:rPr>
            </w:pPr>
            <w:r w:rsidRPr="00A1115A">
              <w:rPr>
                <w:rFonts w:hint="eastAsia"/>
                <w:lang w:val="en-US" w:eastAsia="zh-CN"/>
              </w:rPr>
              <w:t>0</w:t>
            </w:r>
          </w:p>
        </w:tc>
      </w:tr>
      <w:tr w:rsidR="002D337F" w:rsidRPr="00A1115A" w:rsidTr="00EE733C">
        <w:trPr>
          <w:trHeight w:val="187"/>
        </w:trPr>
        <w:tc>
          <w:tcPr>
            <w:tcW w:w="1644" w:type="dxa"/>
            <w:tcBorders>
              <w:top w:val="nil"/>
              <w:left w:val="single" w:sz="4" w:space="0" w:color="auto"/>
              <w:bottom w:val="nil"/>
              <w:right w:val="single" w:sz="4" w:space="0" w:color="auto"/>
            </w:tcBorders>
            <w:shd w:val="clear" w:color="auto" w:fill="auto"/>
          </w:tcPr>
          <w:p w:rsidR="002D337F" w:rsidRPr="00A1115A" w:rsidRDefault="002D337F" w:rsidP="002D337F">
            <w:pPr>
              <w:pStyle w:val="TAC"/>
              <w:rPr>
                <w:lang w:val="en-US"/>
              </w:rPr>
            </w:pPr>
          </w:p>
        </w:tc>
        <w:tc>
          <w:tcPr>
            <w:tcW w:w="1382" w:type="dxa"/>
            <w:tcBorders>
              <w:top w:val="nil"/>
              <w:left w:val="single" w:sz="4" w:space="0" w:color="auto"/>
              <w:bottom w:val="nil"/>
              <w:right w:val="single" w:sz="4" w:space="0" w:color="auto"/>
            </w:tcBorders>
            <w:shd w:val="clear" w:color="auto" w:fill="auto"/>
          </w:tcPr>
          <w:p w:rsidR="002D337F" w:rsidRPr="00A1115A" w:rsidRDefault="002D337F" w:rsidP="002D337F">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val="en-US"/>
              </w:rPr>
            </w:pPr>
            <w:r w:rsidRPr="00A1115A">
              <w:rPr>
                <w:rFonts w:hint="eastAsia"/>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r w:rsidRPr="00A1115A">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r w:rsidRPr="00A1115A">
              <w:rPr>
                <w:rFonts w:hint="eastAsia"/>
                <w:lang w:eastAsia="zh-CN"/>
              </w:rPr>
              <w:t>50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r w:rsidRPr="00A1115A">
              <w:rPr>
                <w:rFonts w:hint="eastAsia"/>
                <w:lang w:eastAsia="zh-CN"/>
              </w:rPr>
              <w:t>60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r w:rsidRPr="00A1115A">
              <w:rPr>
                <w:rFonts w:hint="eastAsia"/>
                <w:lang w:eastAsia="zh-CN"/>
              </w:rPr>
              <w:t>80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r w:rsidRPr="00A1115A">
              <w:rPr>
                <w:rFonts w:hint="eastAsia"/>
                <w:lang w:eastAsia="zh-CN"/>
              </w:rPr>
              <w:t>90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r w:rsidRPr="00A1115A">
              <w:rPr>
                <w:rFonts w:hint="eastAsia"/>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lang w:val="en-US" w:eastAsia="zh-CN"/>
              </w:rPr>
            </w:pPr>
          </w:p>
        </w:tc>
      </w:tr>
      <w:tr w:rsidR="002D337F" w:rsidRPr="00A1115A" w:rsidTr="00EE733C">
        <w:trPr>
          <w:trHeight w:val="187"/>
        </w:trPr>
        <w:tc>
          <w:tcPr>
            <w:tcW w:w="1644" w:type="dxa"/>
            <w:tcBorders>
              <w:top w:val="nil"/>
              <w:left w:val="single" w:sz="4" w:space="0" w:color="auto"/>
              <w:bottom w:val="nil"/>
              <w:right w:val="single" w:sz="4" w:space="0" w:color="auto"/>
            </w:tcBorders>
            <w:shd w:val="clear" w:color="auto" w:fill="auto"/>
          </w:tcPr>
          <w:p w:rsidR="002D337F" w:rsidRPr="00A1115A" w:rsidRDefault="002D337F" w:rsidP="002D337F">
            <w:pPr>
              <w:pStyle w:val="TAC"/>
              <w:rPr>
                <w:lang w:val="en-US"/>
              </w:rPr>
            </w:pPr>
          </w:p>
        </w:tc>
        <w:tc>
          <w:tcPr>
            <w:tcW w:w="1382" w:type="dxa"/>
            <w:tcBorders>
              <w:top w:val="nil"/>
              <w:left w:val="single" w:sz="4" w:space="0" w:color="auto"/>
              <w:bottom w:val="nil"/>
              <w:right w:val="single" w:sz="4" w:space="0" w:color="auto"/>
            </w:tcBorders>
            <w:shd w:val="clear" w:color="auto" w:fill="auto"/>
          </w:tcPr>
          <w:p w:rsidR="002D337F" w:rsidRPr="00A1115A" w:rsidRDefault="002D337F" w:rsidP="002D337F">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val="en-US" w:eastAsia="zh-CN"/>
              </w:rPr>
            </w:pPr>
            <w:r w:rsidRPr="00F9384C">
              <w:t>n7</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pPr>
            <w:r w:rsidRPr="00941806">
              <w:t>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r w:rsidRPr="00941806">
              <w:t>10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r w:rsidRPr="00941806">
              <w:t>15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r w:rsidRPr="00941806">
              <w:t>20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val="en-US" w:eastAsia="zh-CN"/>
              </w:rPr>
            </w:pPr>
            <w:r w:rsidRPr="00941806">
              <w:t>25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val="en-US" w:eastAsia="zh-CN"/>
              </w:rPr>
            </w:pPr>
            <w:r w:rsidRPr="00941806">
              <w:t>30</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r w:rsidRPr="00941806">
              <w:t>40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r w:rsidRPr="00941806">
              <w:t>50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p>
        </w:tc>
        <w:tc>
          <w:tcPr>
            <w:tcW w:w="1487" w:type="dxa"/>
            <w:tcBorders>
              <w:top w:val="nil"/>
              <w:left w:val="single" w:sz="4" w:space="0" w:color="auto"/>
              <w:bottom w:val="nil"/>
              <w:right w:val="single" w:sz="4" w:space="0" w:color="auto"/>
            </w:tcBorders>
            <w:shd w:val="clear" w:color="auto" w:fill="auto"/>
          </w:tcPr>
          <w:p w:rsidR="002D337F" w:rsidRPr="00A1115A" w:rsidRDefault="002D337F" w:rsidP="002D337F">
            <w:pPr>
              <w:pStyle w:val="TAC"/>
              <w:rPr>
                <w:lang w:val="en-US" w:eastAsia="zh-CN"/>
              </w:rPr>
            </w:pPr>
            <w:r>
              <w:rPr>
                <w:lang w:val="en-US" w:eastAsia="zh-CN"/>
              </w:rPr>
              <w:t>1</w:t>
            </w:r>
          </w:p>
        </w:tc>
      </w:tr>
      <w:tr w:rsidR="002D337F" w:rsidRPr="00A1115A" w:rsidTr="00EE733C">
        <w:trPr>
          <w:trHeight w:val="187"/>
        </w:trPr>
        <w:tc>
          <w:tcPr>
            <w:tcW w:w="1644"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val="en-US" w:eastAsia="zh-CN"/>
              </w:rPr>
            </w:pPr>
            <w:r w:rsidRPr="00F9384C">
              <w:t>n78</w:t>
            </w:r>
          </w:p>
        </w:tc>
        <w:tc>
          <w:tcPr>
            <w:tcW w:w="8734" w:type="dxa"/>
            <w:gridSpan w:val="13"/>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r w:rsidRPr="00C47A87">
              <w:rPr>
                <w:lang w:eastAsia="zh-CN"/>
              </w:rPr>
              <w:t>See CA_n78(2A) Bandwidth Combination Set 2 in Table 5.5A.2-1</w:t>
            </w:r>
          </w:p>
        </w:tc>
        <w:tc>
          <w:tcPr>
            <w:tcW w:w="1487"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lang w:val="en-US" w:eastAsia="zh-CN"/>
              </w:rPr>
            </w:pPr>
          </w:p>
        </w:tc>
      </w:tr>
      <w:tr w:rsidR="002D337F" w:rsidRPr="00A1115A" w:rsidTr="00EE733C">
        <w:trPr>
          <w:trHeight w:val="187"/>
        </w:trPr>
        <w:tc>
          <w:tcPr>
            <w:tcW w:w="1644" w:type="dxa"/>
            <w:tcBorders>
              <w:top w:val="single" w:sz="4" w:space="0" w:color="auto"/>
              <w:left w:val="single" w:sz="4" w:space="0" w:color="auto"/>
              <w:bottom w:val="nil"/>
              <w:right w:val="single" w:sz="4" w:space="0" w:color="auto"/>
            </w:tcBorders>
            <w:shd w:val="clear" w:color="auto" w:fill="auto"/>
          </w:tcPr>
          <w:p w:rsidR="002D337F" w:rsidRPr="00A1115A" w:rsidRDefault="002D337F" w:rsidP="002D337F">
            <w:pPr>
              <w:pStyle w:val="TAC"/>
              <w:rPr>
                <w:lang w:val="en-US"/>
              </w:rPr>
            </w:pPr>
            <w:r w:rsidRPr="00A1115A">
              <w:rPr>
                <w:rFonts w:hint="eastAsia"/>
                <w:lang w:eastAsia="zh-CN"/>
              </w:rPr>
              <w:t>CA</w:t>
            </w:r>
            <w:r w:rsidRPr="00A1115A">
              <w:t>_</w:t>
            </w:r>
            <w:r w:rsidRPr="00A1115A">
              <w:rPr>
                <w:rFonts w:hint="eastAsia"/>
                <w:lang w:val="en-US" w:eastAsia="zh-CN"/>
              </w:rPr>
              <w:t>n</w:t>
            </w:r>
            <w:r w:rsidRPr="00A1115A">
              <w:rPr>
                <w:lang w:val="en-US" w:eastAsia="zh-CN"/>
              </w:rPr>
              <w:t>7</w:t>
            </w:r>
            <w:r w:rsidRPr="00A1115A">
              <w:rPr>
                <w:lang w:val="sv-SE" w:eastAsia="ja-JP"/>
              </w:rPr>
              <w:t>A-</w:t>
            </w:r>
            <w:r w:rsidRPr="00A1115A">
              <w:rPr>
                <w:rFonts w:hint="eastAsia"/>
                <w:lang w:val="en-US" w:eastAsia="zh-CN"/>
              </w:rPr>
              <w:t>n7</w:t>
            </w:r>
            <w:r w:rsidRPr="00A1115A">
              <w:rPr>
                <w:lang w:val="en-US" w:eastAsia="zh-CN"/>
              </w:rPr>
              <w:t>8(2</w:t>
            </w:r>
            <w:r w:rsidRPr="00A1115A">
              <w:rPr>
                <w:lang w:val="sv-SE" w:eastAsia="ja-JP"/>
              </w:rPr>
              <w:t>A)</w:t>
            </w:r>
          </w:p>
        </w:tc>
        <w:tc>
          <w:tcPr>
            <w:tcW w:w="1382" w:type="dxa"/>
            <w:tcBorders>
              <w:top w:val="single" w:sz="4" w:space="0" w:color="auto"/>
              <w:left w:val="single" w:sz="4" w:space="0" w:color="auto"/>
              <w:bottom w:val="nil"/>
              <w:right w:val="single" w:sz="4" w:space="0" w:color="auto"/>
            </w:tcBorders>
            <w:shd w:val="clear" w:color="auto" w:fill="auto"/>
          </w:tcPr>
          <w:p w:rsidR="002D337F" w:rsidRPr="00A1115A" w:rsidRDefault="002D337F" w:rsidP="002D337F">
            <w:pPr>
              <w:pStyle w:val="TAC"/>
              <w:rPr>
                <w:lang w:val="en-US"/>
              </w:rPr>
            </w:pPr>
            <w:r w:rsidRPr="00A1115A">
              <w:rPr>
                <w:rFonts w:hint="eastAsia"/>
                <w:lang w:eastAsia="zh-CN"/>
              </w:rPr>
              <w:t>CA</w:t>
            </w:r>
            <w:r w:rsidRPr="00A1115A">
              <w:t>_</w:t>
            </w:r>
            <w:r w:rsidRPr="00A1115A">
              <w:rPr>
                <w:rFonts w:hint="eastAsia"/>
                <w:lang w:val="en-US" w:eastAsia="zh-CN"/>
              </w:rPr>
              <w:t>n</w:t>
            </w:r>
            <w:r w:rsidRPr="00A1115A">
              <w:rPr>
                <w:lang w:val="en-US" w:eastAsia="zh-CN"/>
              </w:rPr>
              <w:t>7</w:t>
            </w:r>
            <w:r w:rsidRPr="00A1115A">
              <w:rPr>
                <w:lang w:val="sv-SE" w:eastAsia="ja-JP"/>
              </w:rPr>
              <w:t>A-</w:t>
            </w:r>
            <w:r w:rsidRPr="00A1115A">
              <w:rPr>
                <w:rFonts w:hint="eastAsia"/>
                <w:lang w:val="en-US" w:eastAsia="zh-CN"/>
              </w:rPr>
              <w:t>n7</w:t>
            </w:r>
            <w:r w:rsidRPr="00A1115A">
              <w:rPr>
                <w:lang w:val="en-US" w:eastAsia="zh-CN"/>
              </w:rPr>
              <w:t>8</w:t>
            </w:r>
            <w:r w:rsidRPr="00A1115A">
              <w:rPr>
                <w:lang w:val="sv-SE" w:eastAsia="ja-JP"/>
              </w:rPr>
              <w:t>A</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val="en-US"/>
              </w:rPr>
            </w:pPr>
            <w:r w:rsidRPr="00A1115A">
              <w:rPr>
                <w:rFonts w:hint="eastAsia"/>
                <w:lang w:eastAsia="zh-CN"/>
              </w:rPr>
              <w:t>n7</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val="en-US" w:eastAsia="zh-CN"/>
              </w:rPr>
            </w:pPr>
            <w:r w:rsidRPr="00A1115A">
              <w:rPr>
                <w:rFonts w:hint="eastAsia"/>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val="en-US" w:eastAsia="zh-CN"/>
              </w:rPr>
            </w:pPr>
            <w:r w:rsidRPr="00A1115A">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r w:rsidRPr="00A1115A">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r w:rsidRPr="00A1115A">
              <w:rPr>
                <w:rFonts w:hint="eastAsia"/>
                <w:lang w:eastAsia="zh-CN"/>
              </w:rPr>
              <w:t>50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rsidR="002D337F" w:rsidRPr="00A1115A" w:rsidRDefault="002D337F" w:rsidP="002D337F">
            <w:pPr>
              <w:pStyle w:val="TAC"/>
              <w:rPr>
                <w:lang w:val="en-US" w:eastAsia="zh-CN"/>
              </w:rPr>
            </w:pPr>
            <w:r w:rsidRPr="00A1115A">
              <w:rPr>
                <w:rFonts w:hint="eastAsia"/>
                <w:lang w:val="en-US" w:eastAsia="zh-CN"/>
              </w:rPr>
              <w:t>0</w:t>
            </w:r>
          </w:p>
        </w:tc>
      </w:tr>
      <w:tr w:rsidR="002D337F" w:rsidRPr="00A1115A" w:rsidTr="00EE733C">
        <w:trPr>
          <w:trHeight w:val="187"/>
        </w:trPr>
        <w:tc>
          <w:tcPr>
            <w:tcW w:w="1644"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val="en-US" w:eastAsia="zh-CN"/>
              </w:rPr>
            </w:pPr>
            <w:r w:rsidRPr="00A1115A">
              <w:rPr>
                <w:rFonts w:hint="eastAsia"/>
                <w:lang w:val="en-US" w:eastAsia="zh-CN"/>
              </w:rPr>
              <w:t>n7</w:t>
            </w:r>
            <w:r w:rsidRPr="00A1115A">
              <w:rPr>
                <w:lang w:val="en-US" w:eastAsia="zh-CN"/>
              </w:rPr>
              <w:t>8</w:t>
            </w:r>
          </w:p>
        </w:tc>
        <w:tc>
          <w:tcPr>
            <w:tcW w:w="8734" w:type="dxa"/>
            <w:gridSpan w:val="13"/>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pPr>
            <w:r w:rsidRPr="00A1115A">
              <w:t>See CA_n78(2A)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lang w:val="en-US" w:eastAsia="zh-CN"/>
              </w:rPr>
            </w:pPr>
          </w:p>
        </w:tc>
      </w:tr>
      <w:tr w:rsidR="002D337F" w:rsidRPr="00A1115A" w:rsidTr="00EE733C">
        <w:trPr>
          <w:trHeight w:val="187"/>
        </w:trPr>
        <w:tc>
          <w:tcPr>
            <w:tcW w:w="1644" w:type="dxa"/>
            <w:tcBorders>
              <w:left w:val="single" w:sz="4" w:space="0" w:color="auto"/>
              <w:bottom w:val="nil"/>
              <w:right w:val="single" w:sz="4" w:space="0" w:color="auto"/>
            </w:tcBorders>
            <w:shd w:val="clear" w:color="auto" w:fill="auto"/>
          </w:tcPr>
          <w:p w:rsidR="002D337F" w:rsidRPr="00A1115A" w:rsidRDefault="002D337F" w:rsidP="002D337F">
            <w:pPr>
              <w:pStyle w:val="TAC"/>
              <w:rPr>
                <w:lang w:val="en-US" w:eastAsia="zh-CN"/>
              </w:rPr>
            </w:pPr>
            <w:r w:rsidRPr="00A1115A">
              <w:rPr>
                <w:rFonts w:hint="eastAsia"/>
                <w:lang w:eastAsia="zh-CN"/>
              </w:rPr>
              <w:t>CA</w:t>
            </w:r>
            <w:r w:rsidRPr="00A1115A">
              <w:t>_</w:t>
            </w:r>
            <w:r w:rsidRPr="00A1115A">
              <w:rPr>
                <w:rFonts w:hint="eastAsia"/>
                <w:lang w:val="en-US" w:eastAsia="zh-CN"/>
              </w:rPr>
              <w:t>n</w:t>
            </w:r>
            <w:r w:rsidRPr="00A1115A">
              <w:rPr>
                <w:lang w:val="en-US" w:eastAsia="zh-CN"/>
              </w:rPr>
              <w:t>7(2</w:t>
            </w:r>
            <w:r w:rsidRPr="00A1115A">
              <w:rPr>
                <w:lang w:val="sv-SE" w:eastAsia="ja-JP"/>
              </w:rPr>
              <w:t>A)-</w:t>
            </w:r>
            <w:r w:rsidRPr="00A1115A">
              <w:rPr>
                <w:rFonts w:hint="eastAsia"/>
                <w:lang w:val="en-US" w:eastAsia="zh-CN"/>
              </w:rPr>
              <w:t>n7</w:t>
            </w:r>
            <w:r w:rsidRPr="00A1115A">
              <w:rPr>
                <w:lang w:val="en-US" w:eastAsia="zh-CN"/>
              </w:rPr>
              <w:t>8</w:t>
            </w:r>
            <w:r w:rsidRPr="00A1115A">
              <w:rPr>
                <w:lang w:val="sv-SE" w:eastAsia="ja-JP"/>
              </w:rPr>
              <w:t>A</w:t>
            </w:r>
          </w:p>
        </w:tc>
        <w:tc>
          <w:tcPr>
            <w:tcW w:w="1382" w:type="dxa"/>
            <w:tcBorders>
              <w:left w:val="single" w:sz="4" w:space="0" w:color="auto"/>
              <w:bottom w:val="nil"/>
              <w:right w:val="single" w:sz="4" w:space="0" w:color="auto"/>
            </w:tcBorders>
            <w:shd w:val="clear" w:color="auto" w:fill="auto"/>
          </w:tcPr>
          <w:p w:rsidR="002D337F" w:rsidRPr="00A1115A" w:rsidRDefault="002D337F" w:rsidP="002D337F">
            <w:pPr>
              <w:pStyle w:val="TAC"/>
              <w:rPr>
                <w:lang w:val="en-US" w:eastAsia="zh-CN"/>
              </w:rPr>
            </w:pPr>
            <w:r w:rsidRPr="00A1115A">
              <w:rPr>
                <w:rFonts w:hint="eastAsia"/>
                <w:lang w:eastAsia="zh-CN"/>
              </w:rPr>
              <w:t>CA</w:t>
            </w:r>
            <w:r w:rsidRPr="00A1115A">
              <w:t>_</w:t>
            </w:r>
            <w:r w:rsidRPr="00A1115A">
              <w:rPr>
                <w:rFonts w:hint="eastAsia"/>
                <w:lang w:val="en-US" w:eastAsia="zh-CN"/>
              </w:rPr>
              <w:t>n</w:t>
            </w:r>
            <w:r w:rsidRPr="00A1115A">
              <w:rPr>
                <w:lang w:val="en-US" w:eastAsia="zh-CN"/>
              </w:rPr>
              <w:t>7</w:t>
            </w:r>
            <w:r w:rsidRPr="00A1115A">
              <w:rPr>
                <w:lang w:val="sv-SE" w:eastAsia="ja-JP"/>
              </w:rPr>
              <w:t>A-</w:t>
            </w:r>
            <w:r w:rsidRPr="00A1115A">
              <w:rPr>
                <w:rFonts w:hint="eastAsia"/>
                <w:lang w:val="en-US" w:eastAsia="zh-CN"/>
              </w:rPr>
              <w:t>n7</w:t>
            </w:r>
            <w:r w:rsidRPr="00A1115A">
              <w:rPr>
                <w:lang w:val="en-US" w:eastAsia="zh-CN"/>
              </w:rPr>
              <w:t>8</w:t>
            </w:r>
            <w:r w:rsidRPr="00A1115A">
              <w:rPr>
                <w:lang w:val="sv-SE" w:eastAsia="ja-JP"/>
              </w:rPr>
              <w:t>A</w:t>
            </w:r>
          </w:p>
        </w:tc>
        <w:tc>
          <w:tcPr>
            <w:tcW w:w="671" w:type="dxa"/>
            <w:tcBorders>
              <w:left w:val="single" w:sz="4" w:space="0" w:color="auto"/>
              <w:bottom w:val="single" w:sz="4" w:space="0" w:color="auto"/>
              <w:right w:val="single" w:sz="4" w:space="0" w:color="auto"/>
            </w:tcBorders>
          </w:tcPr>
          <w:p w:rsidR="002D337F" w:rsidRPr="00A1115A" w:rsidRDefault="002D337F" w:rsidP="002D337F">
            <w:pPr>
              <w:pStyle w:val="TAC"/>
              <w:rPr>
                <w:lang w:val="en-US" w:eastAsia="zh-CN"/>
              </w:rPr>
            </w:pPr>
            <w:r w:rsidRPr="00A1115A">
              <w:rPr>
                <w:rFonts w:hint="eastAsia"/>
                <w:lang w:val="en-US" w:eastAsia="zh-CN"/>
              </w:rPr>
              <w:t>n7</w:t>
            </w:r>
          </w:p>
        </w:tc>
        <w:tc>
          <w:tcPr>
            <w:tcW w:w="8734" w:type="dxa"/>
            <w:gridSpan w:val="13"/>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pPr>
            <w:r w:rsidRPr="00A1115A">
              <w:t>See CA_n7(2A) Bandwidth Combination Set 0 in Table 5.5A.2-1</w:t>
            </w:r>
          </w:p>
        </w:tc>
        <w:tc>
          <w:tcPr>
            <w:tcW w:w="1487" w:type="dxa"/>
            <w:tcBorders>
              <w:left w:val="single" w:sz="4" w:space="0" w:color="auto"/>
              <w:bottom w:val="nil"/>
              <w:right w:val="single" w:sz="4" w:space="0" w:color="auto"/>
            </w:tcBorders>
            <w:shd w:val="clear" w:color="auto" w:fill="auto"/>
          </w:tcPr>
          <w:p w:rsidR="002D337F" w:rsidRPr="00A1115A" w:rsidRDefault="002D337F" w:rsidP="002D337F">
            <w:pPr>
              <w:pStyle w:val="TAC"/>
              <w:rPr>
                <w:lang w:val="en-US" w:eastAsia="zh-CN"/>
              </w:rPr>
            </w:pPr>
            <w:r w:rsidRPr="00A1115A">
              <w:rPr>
                <w:rFonts w:hint="eastAsia"/>
                <w:lang w:val="en-US" w:eastAsia="zh-CN"/>
              </w:rPr>
              <w:t>0</w:t>
            </w:r>
          </w:p>
        </w:tc>
      </w:tr>
      <w:tr w:rsidR="002D337F" w:rsidRPr="00A1115A" w:rsidTr="00EE733C">
        <w:trPr>
          <w:trHeight w:val="187"/>
        </w:trPr>
        <w:tc>
          <w:tcPr>
            <w:tcW w:w="1644"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lang w:val="en-US" w:eastAsia="zh-CN"/>
              </w:rPr>
            </w:pPr>
          </w:p>
        </w:tc>
        <w:tc>
          <w:tcPr>
            <w:tcW w:w="671" w:type="dxa"/>
            <w:tcBorders>
              <w:left w:val="single" w:sz="4" w:space="0" w:color="auto"/>
              <w:bottom w:val="single" w:sz="4" w:space="0" w:color="auto"/>
              <w:right w:val="single" w:sz="4" w:space="0" w:color="auto"/>
            </w:tcBorders>
          </w:tcPr>
          <w:p w:rsidR="002D337F" w:rsidRPr="00A1115A" w:rsidRDefault="002D337F" w:rsidP="002D337F">
            <w:pPr>
              <w:pStyle w:val="TAC"/>
              <w:rPr>
                <w:lang w:val="en-US" w:eastAsia="zh-CN"/>
              </w:rPr>
            </w:pPr>
            <w:r w:rsidRPr="00A1115A">
              <w:rPr>
                <w:rFonts w:hint="eastAsia"/>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r w:rsidRPr="00A1115A">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r w:rsidRPr="00A1115A">
              <w:rPr>
                <w:rFonts w:hint="eastAsia"/>
                <w:lang w:eastAsia="zh-CN"/>
              </w:rPr>
              <w:t>50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r w:rsidRPr="00A1115A">
              <w:rPr>
                <w:rFonts w:hint="eastAsia"/>
                <w:lang w:eastAsia="zh-CN"/>
              </w:rPr>
              <w:t>60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r w:rsidRPr="00A1115A">
              <w:rPr>
                <w:rFonts w:hint="eastAsia"/>
                <w:lang w:eastAsia="zh-CN"/>
              </w:rPr>
              <w:t>80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r w:rsidRPr="00A1115A">
              <w:rPr>
                <w:rFonts w:hint="eastAsia"/>
                <w:lang w:eastAsia="zh-CN"/>
              </w:rPr>
              <w:t>90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r w:rsidRPr="00A1115A">
              <w:rPr>
                <w:rFonts w:hint="eastAsia"/>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lang w:val="en-US" w:eastAsia="zh-CN"/>
              </w:rPr>
            </w:pPr>
          </w:p>
        </w:tc>
      </w:tr>
      <w:tr w:rsidR="002D337F" w:rsidRPr="00A1115A" w:rsidTr="00EE733C">
        <w:trPr>
          <w:trHeight w:val="187"/>
        </w:trPr>
        <w:tc>
          <w:tcPr>
            <w:tcW w:w="1644" w:type="dxa"/>
            <w:tcBorders>
              <w:top w:val="single" w:sz="4" w:space="0" w:color="auto"/>
              <w:left w:val="single" w:sz="4" w:space="0" w:color="auto"/>
              <w:bottom w:val="nil"/>
              <w:right w:val="single" w:sz="4" w:space="0" w:color="auto"/>
            </w:tcBorders>
            <w:shd w:val="clear" w:color="auto" w:fill="auto"/>
          </w:tcPr>
          <w:p w:rsidR="002D337F" w:rsidRPr="00A1115A" w:rsidRDefault="002D337F" w:rsidP="002D337F">
            <w:pPr>
              <w:pStyle w:val="TAC"/>
              <w:rPr>
                <w:lang w:val="en-US" w:eastAsia="zh-CN"/>
              </w:rPr>
            </w:pPr>
            <w:r w:rsidRPr="00A1115A">
              <w:rPr>
                <w:rFonts w:hint="eastAsia"/>
                <w:lang w:eastAsia="zh-CN"/>
              </w:rPr>
              <w:t>CA</w:t>
            </w:r>
            <w:r w:rsidRPr="00A1115A">
              <w:t>_</w:t>
            </w:r>
            <w:r w:rsidRPr="00A1115A">
              <w:rPr>
                <w:rFonts w:hint="eastAsia"/>
                <w:lang w:val="en-US" w:eastAsia="zh-CN"/>
              </w:rPr>
              <w:t>n</w:t>
            </w:r>
            <w:r w:rsidRPr="00A1115A">
              <w:rPr>
                <w:lang w:val="en-US" w:eastAsia="zh-CN"/>
              </w:rPr>
              <w:t>7(2</w:t>
            </w:r>
            <w:r w:rsidRPr="00A1115A">
              <w:rPr>
                <w:lang w:val="sv-SE" w:eastAsia="ja-JP"/>
              </w:rPr>
              <w:t>A)-</w:t>
            </w:r>
            <w:r w:rsidRPr="00A1115A">
              <w:rPr>
                <w:rFonts w:hint="eastAsia"/>
                <w:lang w:val="en-US" w:eastAsia="zh-CN"/>
              </w:rPr>
              <w:t>n7</w:t>
            </w:r>
            <w:r w:rsidRPr="00A1115A">
              <w:rPr>
                <w:lang w:val="en-US" w:eastAsia="zh-CN"/>
              </w:rPr>
              <w:t>8(2</w:t>
            </w:r>
            <w:r w:rsidRPr="00A1115A">
              <w:rPr>
                <w:lang w:val="sv-SE" w:eastAsia="ja-JP"/>
              </w:rPr>
              <w:t>A)</w:t>
            </w:r>
          </w:p>
        </w:tc>
        <w:tc>
          <w:tcPr>
            <w:tcW w:w="1382" w:type="dxa"/>
            <w:tcBorders>
              <w:top w:val="single" w:sz="4" w:space="0" w:color="auto"/>
              <w:left w:val="single" w:sz="4" w:space="0" w:color="auto"/>
              <w:bottom w:val="nil"/>
              <w:right w:val="single" w:sz="4" w:space="0" w:color="auto"/>
            </w:tcBorders>
            <w:shd w:val="clear" w:color="auto" w:fill="auto"/>
          </w:tcPr>
          <w:p w:rsidR="002D337F" w:rsidRPr="00A1115A" w:rsidRDefault="002D337F" w:rsidP="002D337F">
            <w:pPr>
              <w:pStyle w:val="TAC"/>
              <w:rPr>
                <w:lang w:val="en-US" w:eastAsia="zh-CN"/>
              </w:rPr>
            </w:pPr>
            <w:r w:rsidRPr="00A1115A">
              <w:rPr>
                <w:rFonts w:hint="eastAsia"/>
                <w:lang w:eastAsia="zh-CN"/>
              </w:rPr>
              <w:t>CA</w:t>
            </w:r>
            <w:r w:rsidRPr="00A1115A">
              <w:t>_</w:t>
            </w:r>
            <w:r w:rsidRPr="00A1115A">
              <w:rPr>
                <w:rFonts w:hint="eastAsia"/>
                <w:lang w:val="en-US" w:eastAsia="zh-CN"/>
              </w:rPr>
              <w:t>n</w:t>
            </w:r>
            <w:r w:rsidRPr="00A1115A">
              <w:rPr>
                <w:lang w:val="en-US" w:eastAsia="zh-CN"/>
              </w:rPr>
              <w:t>7</w:t>
            </w:r>
            <w:r w:rsidRPr="00A1115A">
              <w:rPr>
                <w:lang w:val="sv-SE" w:eastAsia="ja-JP"/>
              </w:rPr>
              <w:t>A-</w:t>
            </w:r>
            <w:r w:rsidRPr="00A1115A">
              <w:rPr>
                <w:rFonts w:hint="eastAsia"/>
                <w:lang w:val="en-US" w:eastAsia="zh-CN"/>
              </w:rPr>
              <w:t>n7</w:t>
            </w:r>
            <w:r w:rsidRPr="00A1115A">
              <w:rPr>
                <w:lang w:val="en-US" w:eastAsia="zh-CN"/>
              </w:rPr>
              <w:t>8</w:t>
            </w:r>
            <w:r w:rsidRPr="00A1115A">
              <w:rPr>
                <w:lang w:val="sv-SE" w:eastAsia="ja-JP"/>
              </w:rPr>
              <w:t>A</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val="en-US" w:eastAsia="zh-CN"/>
              </w:rPr>
            </w:pPr>
            <w:r w:rsidRPr="00A1115A">
              <w:rPr>
                <w:rFonts w:hint="eastAsia"/>
                <w:lang w:val="en-US" w:eastAsia="zh-CN"/>
              </w:rPr>
              <w:t>n7</w:t>
            </w:r>
          </w:p>
        </w:tc>
        <w:tc>
          <w:tcPr>
            <w:tcW w:w="8734" w:type="dxa"/>
            <w:gridSpan w:val="13"/>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r w:rsidRPr="00A1115A">
              <w:t>See CA_n7(2A) Bandwidth Combination Set 0 in Table 5.5A.2-1</w:t>
            </w:r>
          </w:p>
        </w:tc>
        <w:tc>
          <w:tcPr>
            <w:tcW w:w="1487" w:type="dxa"/>
            <w:tcBorders>
              <w:top w:val="single" w:sz="4" w:space="0" w:color="auto"/>
              <w:left w:val="single" w:sz="4" w:space="0" w:color="auto"/>
              <w:bottom w:val="nil"/>
              <w:right w:val="single" w:sz="4" w:space="0" w:color="auto"/>
            </w:tcBorders>
            <w:shd w:val="clear" w:color="auto" w:fill="auto"/>
          </w:tcPr>
          <w:p w:rsidR="002D337F" w:rsidRPr="00A1115A" w:rsidRDefault="002D337F" w:rsidP="002D337F">
            <w:pPr>
              <w:pStyle w:val="TAC"/>
              <w:rPr>
                <w:lang w:val="en-US" w:eastAsia="zh-CN"/>
              </w:rPr>
            </w:pPr>
            <w:r w:rsidRPr="00A1115A">
              <w:rPr>
                <w:rFonts w:hint="eastAsia"/>
                <w:lang w:val="en-US" w:eastAsia="zh-CN"/>
              </w:rPr>
              <w:t>0</w:t>
            </w:r>
          </w:p>
        </w:tc>
      </w:tr>
      <w:tr w:rsidR="002D337F" w:rsidRPr="00A1115A" w:rsidTr="00EE733C">
        <w:trPr>
          <w:trHeight w:val="187"/>
        </w:trPr>
        <w:tc>
          <w:tcPr>
            <w:tcW w:w="1644"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val="en-US" w:eastAsia="zh-CN"/>
              </w:rPr>
            </w:pPr>
            <w:r w:rsidRPr="00A1115A">
              <w:rPr>
                <w:rFonts w:hint="eastAsia"/>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r w:rsidRPr="00A1115A">
              <w:t>See CA_n78(2A)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lang w:val="en-US" w:eastAsia="zh-CN"/>
              </w:rPr>
            </w:pPr>
          </w:p>
        </w:tc>
      </w:tr>
      <w:tr w:rsidR="002D337F" w:rsidRPr="00A1115A" w:rsidTr="00EE733C">
        <w:trPr>
          <w:trHeight w:val="187"/>
        </w:trPr>
        <w:tc>
          <w:tcPr>
            <w:tcW w:w="1644" w:type="dxa"/>
            <w:tcBorders>
              <w:top w:val="nil"/>
              <w:left w:val="single" w:sz="4" w:space="0" w:color="auto"/>
              <w:bottom w:val="nil"/>
              <w:right w:val="single" w:sz="4" w:space="0" w:color="auto"/>
            </w:tcBorders>
            <w:shd w:val="clear" w:color="auto" w:fill="auto"/>
          </w:tcPr>
          <w:p w:rsidR="002D337F" w:rsidRPr="00A1115A" w:rsidRDefault="002D337F" w:rsidP="002D337F">
            <w:pPr>
              <w:pStyle w:val="TAC"/>
              <w:rPr>
                <w:lang w:eastAsia="zh-CN"/>
              </w:rPr>
            </w:pPr>
            <w:r w:rsidRPr="00C1752C">
              <w:t>CA_n8A-n20A</w:t>
            </w:r>
          </w:p>
        </w:tc>
        <w:tc>
          <w:tcPr>
            <w:tcW w:w="1382" w:type="dxa"/>
            <w:tcBorders>
              <w:top w:val="nil"/>
              <w:left w:val="single" w:sz="4" w:space="0" w:color="auto"/>
              <w:bottom w:val="nil"/>
              <w:right w:val="single" w:sz="4" w:space="0" w:color="auto"/>
            </w:tcBorders>
            <w:shd w:val="clear" w:color="auto" w:fill="auto"/>
          </w:tcPr>
          <w:p w:rsidR="002D337F" w:rsidRPr="00A1115A" w:rsidRDefault="002D337F" w:rsidP="002D337F">
            <w:pPr>
              <w:pStyle w:val="TAC"/>
              <w:rPr>
                <w:lang w:eastAsia="zh-CN"/>
              </w:rPr>
            </w:pPr>
            <w:r w:rsidRPr="00C1752C">
              <w:t>-</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val="en-US" w:eastAsia="zh-CN"/>
              </w:rPr>
            </w:pPr>
            <w:r w:rsidRPr="005A677C">
              <w:t>n8</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szCs w:val="18"/>
                <w:lang w:val="en-US" w:eastAsia="zh-CN"/>
              </w:rPr>
            </w:pPr>
            <w:r w:rsidRPr="007044D7">
              <w:t>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szCs w:val="18"/>
                <w:lang w:eastAsia="zh-CN"/>
              </w:rPr>
            </w:pPr>
            <w:r w:rsidRPr="007044D7">
              <w:t>10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szCs w:val="18"/>
                <w:lang w:eastAsia="zh-CN"/>
              </w:rPr>
            </w:pPr>
            <w:r w:rsidRPr="007044D7">
              <w:t>15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szCs w:val="18"/>
                <w:lang w:eastAsia="zh-CN"/>
              </w:rPr>
            </w:pPr>
            <w:r w:rsidRPr="007044D7">
              <w:t>20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pP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pPr>
          </w:p>
        </w:tc>
        <w:tc>
          <w:tcPr>
            <w:tcW w:w="1487" w:type="dxa"/>
            <w:tcBorders>
              <w:top w:val="nil"/>
              <w:left w:val="single" w:sz="4" w:space="0" w:color="auto"/>
              <w:bottom w:val="nil"/>
              <w:right w:val="single" w:sz="4" w:space="0" w:color="auto"/>
            </w:tcBorders>
            <w:shd w:val="clear" w:color="auto" w:fill="auto"/>
          </w:tcPr>
          <w:p w:rsidR="002D337F" w:rsidRPr="00A1115A" w:rsidRDefault="002D337F" w:rsidP="002D337F">
            <w:pPr>
              <w:pStyle w:val="TAC"/>
              <w:rPr>
                <w:lang w:val="en-US" w:eastAsia="zh-CN"/>
              </w:rPr>
            </w:pPr>
            <w:r>
              <w:rPr>
                <w:lang w:val="en-US" w:eastAsia="zh-CN"/>
              </w:rPr>
              <w:t>0</w:t>
            </w:r>
          </w:p>
        </w:tc>
      </w:tr>
      <w:tr w:rsidR="002D337F" w:rsidRPr="00A1115A" w:rsidTr="00EE733C">
        <w:trPr>
          <w:trHeight w:val="187"/>
        </w:trPr>
        <w:tc>
          <w:tcPr>
            <w:tcW w:w="1644"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val="en-US" w:eastAsia="zh-CN"/>
              </w:rPr>
            </w:pPr>
            <w:r w:rsidRPr="005A677C">
              <w:t>n20</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szCs w:val="18"/>
                <w:lang w:val="en-US" w:eastAsia="zh-CN"/>
              </w:rPr>
            </w:pPr>
            <w:r w:rsidRPr="007044D7">
              <w:t>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szCs w:val="18"/>
                <w:lang w:eastAsia="zh-CN"/>
              </w:rPr>
            </w:pPr>
            <w:r w:rsidRPr="007044D7">
              <w:t>10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szCs w:val="18"/>
                <w:lang w:eastAsia="zh-CN"/>
              </w:rPr>
            </w:pPr>
            <w:r w:rsidRPr="007044D7">
              <w:t>15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szCs w:val="18"/>
                <w:lang w:eastAsia="zh-CN"/>
              </w:rPr>
            </w:pPr>
            <w:r w:rsidRPr="007044D7">
              <w:t>20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pP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pPr>
          </w:p>
        </w:tc>
        <w:tc>
          <w:tcPr>
            <w:tcW w:w="1487"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lang w:val="en-US" w:eastAsia="zh-CN"/>
              </w:rPr>
            </w:pPr>
          </w:p>
        </w:tc>
      </w:tr>
      <w:tr w:rsidR="002D337F" w:rsidRPr="00A1115A" w:rsidTr="00EE733C">
        <w:trPr>
          <w:trHeight w:val="187"/>
        </w:trPr>
        <w:tc>
          <w:tcPr>
            <w:tcW w:w="1644" w:type="dxa"/>
            <w:tcBorders>
              <w:top w:val="single" w:sz="4" w:space="0" w:color="auto"/>
              <w:left w:val="single" w:sz="4" w:space="0" w:color="auto"/>
              <w:bottom w:val="nil"/>
              <w:right w:val="single" w:sz="4" w:space="0" w:color="auto"/>
            </w:tcBorders>
            <w:shd w:val="clear" w:color="auto" w:fill="auto"/>
          </w:tcPr>
          <w:p w:rsidR="002D337F" w:rsidRPr="00A1115A" w:rsidRDefault="002D337F" w:rsidP="002D337F">
            <w:pPr>
              <w:pStyle w:val="TAC"/>
              <w:rPr>
                <w:lang w:val="en-US" w:eastAsia="zh-CN"/>
              </w:rPr>
            </w:pPr>
            <w:r w:rsidRPr="00A1115A">
              <w:rPr>
                <w:lang w:eastAsia="zh-CN"/>
              </w:rPr>
              <w:t>CA_n8A-n28A</w:t>
            </w:r>
          </w:p>
        </w:tc>
        <w:tc>
          <w:tcPr>
            <w:tcW w:w="1382" w:type="dxa"/>
            <w:tcBorders>
              <w:top w:val="single" w:sz="4" w:space="0" w:color="auto"/>
              <w:left w:val="single" w:sz="4" w:space="0" w:color="auto"/>
              <w:bottom w:val="nil"/>
              <w:right w:val="single" w:sz="4" w:space="0" w:color="auto"/>
            </w:tcBorders>
            <w:shd w:val="clear" w:color="auto" w:fill="auto"/>
          </w:tcPr>
          <w:p w:rsidR="002D337F" w:rsidRPr="00A1115A" w:rsidRDefault="002D337F" w:rsidP="002D337F">
            <w:pPr>
              <w:pStyle w:val="TAC"/>
              <w:rPr>
                <w:lang w:val="en-US" w:eastAsia="zh-CN"/>
              </w:rPr>
            </w:pPr>
            <w:r w:rsidRPr="00A1115A">
              <w:rPr>
                <w:lang w:eastAsia="zh-CN"/>
              </w:rPr>
              <w:t>-</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val="en-US" w:eastAsia="zh-CN"/>
              </w:rPr>
            </w:pPr>
            <w:r w:rsidRPr="00A1115A">
              <w:rPr>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pPr>
            <w:r w:rsidRPr="00A1115A">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pPr>
            <w:r w:rsidRPr="00A1115A">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pPr>
            <w:r w:rsidRPr="00A1115A">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pPr>
            <w:r w:rsidRPr="00A1115A">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pP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pPr>
          </w:p>
        </w:tc>
        <w:tc>
          <w:tcPr>
            <w:tcW w:w="1487" w:type="dxa"/>
            <w:tcBorders>
              <w:top w:val="single" w:sz="4" w:space="0" w:color="auto"/>
              <w:left w:val="single" w:sz="4" w:space="0" w:color="auto"/>
              <w:bottom w:val="nil"/>
              <w:right w:val="single" w:sz="4" w:space="0" w:color="auto"/>
            </w:tcBorders>
            <w:shd w:val="clear" w:color="auto" w:fill="auto"/>
          </w:tcPr>
          <w:p w:rsidR="002D337F" w:rsidRPr="00A1115A" w:rsidRDefault="002D337F" w:rsidP="002D337F">
            <w:pPr>
              <w:pStyle w:val="TAC"/>
              <w:rPr>
                <w:lang w:val="en-US" w:eastAsia="zh-CN"/>
              </w:rPr>
            </w:pPr>
            <w:r w:rsidRPr="00A1115A">
              <w:rPr>
                <w:rFonts w:hint="eastAsia"/>
                <w:lang w:val="en-US" w:eastAsia="zh-CN"/>
              </w:rPr>
              <w:t>0</w:t>
            </w:r>
          </w:p>
        </w:tc>
      </w:tr>
      <w:tr w:rsidR="002D337F" w:rsidRPr="00A1115A" w:rsidTr="00EE733C">
        <w:trPr>
          <w:trHeight w:val="187"/>
        </w:trPr>
        <w:tc>
          <w:tcPr>
            <w:tcW w:w="1644"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val="en-US" w:eastAsia="zh-CN"/>
              </w:rPr>
            </w:pPr>
            <w:r w:rsidRPr="00A1115A">
              <w:rPr>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pPr>
            <w:r w:rsidRPr="00A1115A">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pPr>
            <w:r w:rsidRPr="00A1115A">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pPr>
            <w:r w:rsidRPr="00A1115A">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pPr>
            <w:r w:rsidRPr="00A1115A">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pPr>
            <w:r w:rsidRPr="00A1115A">
              <w:t>30</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pPr>
          </w:p>
        </w:tc>
        <w:tc>
          <w:tcPr>
            <w:tcW w:w="1487"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lang w:val="en-US" w:eastAsia="zh-CN"/>
              </w:rPr>
            </w:pPr>
          </w:p>
        </w:tc>
      </w:tr>
      <w:tr w:rsidR="002D337F" w:rsidRPr="00A1115A" w:rsidTr="00EE733C">
        <w:trPr>
          <w:trHeight w:val="187"/>
        </w:trPr>
        <w:tc>
          <w:tcPr>
            <w:tcW w:w="1644" w:type="dxa"/>
            <w:tcBorders>
              <w:top w:val="single" w:sz="4" w:space="0" w:color="auto"/>
              <w:left w:val="single" w:sz="4" w:space="0" w:color="auto"/>
              <w:bottom w:val="nil"/>
              <w:right w:val="single" w:sz="4" w:space="0" w:color="auto"/>
            </w:tcBorders>
            <w:shd w:val="clear" w:color="auto" w:fill="auto"/>
          </w:tcPr>
          <w:p w:rsidR="002D337F" w:rsidRPr="00A1115A" w:rsidRDefault="002D337F" w:rsidP="002D337F">
            <w:pPr>
              <w:pStyle w:val="TAC"/>
              <w:rPr>
                <w:lang w:val="en-US"/>
              </w:rPr>
            </w:pPr>
            <w:r w:rsidRPr="00A1115A">
              <w:rPr>
                <w:rFonts w:hint="eastAsia"/>
                <w:lang w:val="en-US" w:eastAsia="zh-CN"/>
              </w:rPr>
              <w:t>CA_n8A-n39A</w:t>
            </w:r>
          </w:p>
        </w:tc>
        <w:tc>
          <w:tcPr>
            <w:tcW w:w="1382" w:type="dxa"/>
            <w:tcBorders>
              <w:top w:val="single" w:sz="4" w:space="0" w:color="auto"/>
              <w:left w:val="single" w:sz="4" w:space="0" w:color="auto"/>
              <w:bottom w:val="nil"/>
              <w:right w:val="single" w:sz="4" w:space="0" w:color="auto"/>
            </w:tcBorders>
            <w:shd w:val="clear" w:color="auto" w:fill="auto"/>
          </w:tcPr>
          <w:p w:rsidR="002D337F" w:rsidRPr="00A1115A" w:rsidRDefault="002D337F" w:rsidP="002D337F">
            <w:pPr>
              <w:pStyle w:val="TAC"/>
              <w:rPr>
                <w:lang w:val="en-US"/>
              </w:rPr>
            </w:pPr>
            <w:r w:rsidRPr="00A1115A">
              <w:rPr>
                <w:rFonts w:hint="eastAsia"/>
                <w:lang w:val="en-US" w:eastAsia="zh-CN"/>
              </w:rPr>
              <w:t>CA_n8A-n39A</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val="en-US"/>
              </w:rPr>
            </w:pPr>
            <w:r w:rsidRPr="00A1115A">
              <w:rPr>
                <w:rFonts w:hint="eastAsia"/>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p>
        </w:tc>
        <w:tc>
          <w:tcPr>
            <w:tcW w:w="1487" w:type="dxa"/>
            <w:tcBorders>
              <w:top w:val="single" w:sz="4" w:space="0" w:color="auto"/>
              <w:left w:val="single" w:sz="4" w:space="0" w:color="auto"/>
              <w:bottom w:val="nil"/>
              <w:right w:val="single" w:sz="4" w:space="0" w:color="auto"/>
            </w:tcBorders>
            <w:shd w:val="clear" w:color="auto" w:fill="auto"/>
          </w:tcPr>
          <w:p w:rsidR="002D337F" w:rsidRPr="00A1115A" w:rsidRDefault="002D337F" w:rsidP="002D337F">
            <w:pPr>
              <w:pStyle w:val="TAC"/>
              <w:rPr>
                <w:lang w:val="en-US" w:eastAsia="zh-CN"/>
              </w:rPr>
            </w:pPr>
            <w:r w:rsidRPr="00A1115A">
              <w:rPr>
                <w:rFonts w:hint="eastAsia"/>
                <w:lang w:val="en-US" w:eastAsia="zh-CN"/>
              </w:rPr>
              <w:t>0</w:t>
            </w:r>
          </w:p>
        </w:tc>
      </w:tr>
      <w:tr w:rsidR="002D337F" w:rsidRPr="00A1115A" w:rsidTr="00EE733C">
        <w:trPr>
          <w:trHeight w:val="187"/>
        </w:trPr>
        <w:tc>
          <w:tcPr>
            <w:tcW w:w="1644"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val="en-US"/>
              </w:rPr>
            </w:pPr>
            <w:r w:rsidRPr="00A1115A">
              <w:rPr>
                <w:rFonts w:hint="eastAsia"/>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r w:rsidRPr="00A1115A">
              <w:rPr>
                <w:rFonts w:hint="eastAsia"/>
                <w:lang w:eastAsia="zh-CN"/>
              </w:rPr>
              <w:t>25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r w:rsidRPr="00A1115A">
              <w:rPr>
                <w:rFonts w:hint="eastAsia"/>
                <w:lang w:eastAsia="zh-CN"/>
              </w:rPr>
              <w:t>30</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r w:rsidRPr="00A1115A">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p>
        </w:tc>
        <w:tc>
          <w:tcPr>
            <w:tcW w:w="1487"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lang w:val="en-US" w:eastAsia="zh-CN"/>
              </w:rPr>
            </w:pPr>
          </w:p>
        </w:tc>
      </w:tr>
      <w:tr w:rsidR="002D337F" w:rsidRPr="00A1115A" w:rsidTr="00EE733C">
        <w:trPr>
          <w:trHeight w:val="187"/>
        </w:trPr>
        <w:tc>
          <w:tcPr>
            <w:tcW w:w="1644" w:type="dxa"/>
            <w:tcBorders>
              <w:left w:val="single" w:sz="4" w:space="0" w:color="auto"/>
              <w:bottom w:val="nil"/>
              <w:right w:val="single" w:sz="4" w:space="0" w:color="auto"/>
            </w:tcBorders>
            <w:shd w:val="clear" w:color="auto" w:fill="auto"/>
          </w:tcPr>
          <w:p w:rsidR="002D337F" w:rsidRPr="00A1115A" w:rsidRDefault="002D337F" w:rsidP="002D337F">
            <w:pPr>
              <w:pStyle w:val="TAC"/>
              <w:rPr>
                <w:lang w:val="en-US" w:eastAsia="zh-CN"/>
              </w:rPr>
            </w:pPr>
            <w:r w:rsidRPr="00A1115A">
              <w:rPr>
                <w:rFonts w:hint="eastAsia"/>
                <w:lang w:eastAsia="zh-CN"/>
              </w:rPr>
              <w:t>CA</w:t>
            </w:r>
            <w:r w:rsidRPr="00A1115A">
              <w:t>_</w:t>
            </w:r>
            <w:r w:rsidRPr="00A1115A">
              <w:rPr>
                <w:rFonts w:hint="eastAsia"/>
                <w:lang w:val="en-US" w:eastAsia="zh-CN"/>
              </w:rPr>
              <w:t>n8</w:t>
            </w:r>
            <w:r w:rsidRPr="00A1115A">
              <w:rPr>
                <w:lang w:val="sv-SE" w:eastAsia="ja-JP"/>
              </w:rPr>
              <w:t>A-</w:t>
            </w:r>
            <w:r w:rsidRPr="00A1115A">
              <w:rPr>
                <w:rFonts w:hint="eastAsia"/>
                <w:lang w:val="en-US" w:eastAsia="zh-CN"/>
              </w:rPr>
              <w:t>n40</w:t>
            </w:r>
            <w:r w:rsidRPr="00A1115A">
              <w:rPr>
                <w:lang w:val="sv-SE" w:eastAsia="ja-JP"/>
              </w:rPr>
              <w:t>A</w:t>
            </w:r>
          </w:p>
        </w:tc>
        <w:tc>
          <w:tcPr>
            <w:tcW w:w="1382" w:type="dxa"/>
            <w:tcBorders>
              <w:left w:val="single" w:sz="4" w:space="0" w:color="auto"/>
              <w:bottom w:val="nil"/>
              <w:right w:val="single" w:sz="4" w:space="0" w:color="auto"/>
            </w:tcBorders>
            <w:shd w:val="clear" w:color="auto" w:fill="auto"/>
          </w:tcPr>
          <w:p w:rsidR="002D337F" w:rsidRPr="00A1115A" w:rsidRDefault="002D337F" w:rsidP="002D337F">
            <w:pPr>
              <w:pStyle w:val="TAC"/>
              <w:rPr>
                <w:lang w:val="en-US" w:eastAsia="zh-CN"/>
              </w:rPr>
            </w:pPr>
            <w:r w:rsidRPr="00A1115A">
              <w:rPr>
                <w:rFonts w:hint="eastAsia"/>
                <w:lang w:eastAsia="zh-CN"/>
              </w:rPr>
              <w:t>CA</w:t>
            </w:r>
            <w:r w:rsidRPr="00A1115A">
              <w:t>_</w:t>
            </w:r>
            <w:r w:rsidRPr="00A1115A">
              <w:rPr>
                <w:rFonts w:hint="eastAsia"/>
                <w:lang w:val="en-US" w:eastAsia="zh-CN"/>
              </w:rPr>
              <w:t>n8</w:t>
            </w:r>
            <w:r w:rsidRPr="00A1115A">
              <w:rPr>
                <w:lang w:val="sv-SE" w:eastAsia="ja-JP"/>
              </w:rPr>
              <w:t>A-</w:t>
            </w:r>
            <w:r w:rsidRPr="00A1115A">
              <w:rPr>
                <w:rFonts w:hint="eastAsia"/>
                <w:lang w:val="en-US" w:eastAsia="zh-CN"/>
              </w:rPr>
              <w:t>n40</w:t>
            </w:r>
            <w:r w:rsidRPr="00A1115A">
              <w:rPr>
                <w:lang w:val="sv-SE" w:eastAsia="ja-JP"/>
              </w:rPr>
              <w:t>A</w:t>
            </w:r>
          </w:p>
        </w:tc>
        <w:tc>
          <w:tcPr>
            <w:tcW w:w="671" w:type="dxa"/>
            <w:tcBorders>
              <w:left w:val="single" w:sz="4" w:space="0" w:color="auto"/>
              <w:bottom w:val="single" w:sz="4" w:space="0" w:color="auto"/>
              <w:right w:val="single" w:sz="4" w:space="0" w:color="auto"/>
            </w:tcBorders>
          </w:tcPr>
          <w:p w:rsidR="002D337F" w:rsidRPr="00A1115A" w:rsidRDefault="002D337F" w:rsidP="002D337F">
            <w:pPr>
              <w:pStyle w:val="TAC"/>
              <w:rPr>
                <w:lang w:val="en-US" w:eastAsia="zh-CN"/>
              </w:rPr>
            </w:pPr>
            <w:r w:rsidRPr="00A1115A">
              <w:rPr>
                <w:rFonts w:hint="eastAsia"/>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pP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p>
        </w:tc>
        <w:tc>
          <w:tcPr>
            <w:tcW w:w="1487" w:type="dxa"/>
            <w:tcBorders>
              <w:left w:val="single" w:sz="4" w:space="0" w:color="auto"/>
              <w:bottom w:val="nil"/>
              <w:right w:val="single" w:sz="4" w:space="0" w:color="auto"/>
            </w:tcBorders>
            <w:shd w:val="clear" w:color="auto" w:fill="auto"/>
          </w:tcPr>
          <w:p w:rsidR="002D337F" w:rsidRPr="00A1115A" w:rsidRDefault="002D337F" w:rsidP="002D337F">
            <w:pPr>
              <w:pStyle w:val="TAC"/>
              <w:rPr>
                <w:lang w:val="en-US" w:eastAsia="zh-CN"/>
              </w:rPr>
            </w:pPr>
            <w:r w:rsidRPr="00A1115A">
              <w:rPr>
                <w:lang w:val="en-US" w:eastAsia="zh-CN"/>
              </w:rPr>
              <w:t>0</w:t>
            </w:r>
          </w:p>
        </w:tc>
      </w:tr>
      <w:tr w:rsidR="002D337F" w:rsidRPr="00A1115A" w:rsidTr="00EE733C">
        <w:trPr>
          <w:trHeight w:val="187"/>
        </w:trPr>
        <w:tc>
          <w:tcPr>
            <w:tcW w:w="1644"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lang w:val="en-US" w:eastAsia="zh-CN"/>
              </w:rPr>
            </w:pPr>
          </w:p>
        </w:tc>
        <w:tc>
          <w:tcPr>
            <w:tcW w:w="671" w:type="dxa"/>
            <w:tcBorders>
              <w:left w:val="single" w:sz="4" w:space="0" w:color="auto"/>
              <w:bottom w:val="single" w:sz="4" w:space="0" w:color="auto"/>
              <w:right w:val="single" w:sz="4" w:space="0" w:color="auto"/>
            </w:tcBorders>
          </w:tcPr>
          <w:p w:rsidR="002D337F" w:rsidRPr="00A1115A" w:rsidRDefault="002D337F" w:rsidP="002D337F">
            <w:pPr>
              <w:pStyle w:val="TAC"/>
              <w:rPr>
                <w:lang w:val="en-US" w:eastAsia="zh-CN"/>
              </w:rPr>
            </w:pPr>
            <w:r w:rsidRPr="00A1115A">
              <w:rPr>
                <w:rFonts w:hint="eastAsia"/>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r w:rsidRPr="00A1115A">
              <w:rPr>
                <w:rFonts w:hint="eastAsia"/>
                <w:lang w:eastAsia="zh-CN"/>
              </w:rPr>
              <w:t>25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r w:rsidRPr="00A1115A">
              <w:rPr>
                <w:rFonts w:hint="eastAsia"/>
                <w:lang w:eastAsia="zh-CN"/>
              </w:rPr>
              <w:t>30</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r w:rsidRPr="00A1115A">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r w:rsidRPr="00A1115A">
              <w:rPr>
                <w:rFonts w:hint="eastAsia"/>
                <w:lang w:eastAsia="zh-CN"/>
              </w:rPr>
              <w:t>50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r w:rsidRPr="00A1115A">
              <w:rPr>
                <w:rFonts w:hint="eastAsia"/>
                <w:lang w:eastAsia="zh-CN"/>
              </w:rPr>
              <w:t>60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r w:rsidRPr="00A1115A">
              <w:rPr>
                <w:rFonts w:hint="eastAsia"/>
                <w:lang w:eastAsia="zh-CN"/>
              </w:rPr>
              <w:t>80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p>
        </w:tc>
        <w:tc>
          <w:tcPr>
            <w:tcW w:w="1487"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lang w:val="en-US" w:eastAsia="zh-CN"/>
              </w:rPr>
            </w:pPr>
          </w:p>
        </w:tc>
      </w:tr>
      <w:tr w:rsidR="002D337F" w:rsidRPr="00A1115A" w:rsidTr="00EE733C">
        <w:trPr>
          <w:trHeight w:val="187"/>
        </w:trPr>
        <w:tc>
          <w:tcPr>
            <w:tcW w:w="1644" w:type="dxa"/>
            <w:tcBorders>
              <w:left w:val="single" w:sz="4" w:space="0" w:color="auto"/>
              <w:bottom w:val="nil"/>
              <w:right w:val="single" w:sz="4" w:space="0" w:color="auto"/>
            </w:tcBorders>
            <w:shd w:val="clear" w:color="auto" w:fill="auto"/>
          </w:tcPr>
          <w:p w:rsidR="002D337F" w:rsidRPr="00A1115A" w:rsidRDefault="002D337F" w:rsidP="002D337F">
            <w:pPr>
              <w:pStyle w:val="TAC"/>
              <w:rPr>
                <w:lang w:val="en-US"/>
              </w:rPr>
            </w:pPr>
            <w:r w:rsidRPr="00A1115A">
              <w:rPr>
                <w:rFonts w:hint="eastAsia"/>
                <w:lang w:val="en-US" w:eastAsia="zh-CN"/>
              </w:rPr>
              <w:t>CA_n8A-n41A</w:t>
            </w:r>
          </w:p>
        </w:tc>
        <w:tc>
          <w:tcPr>
            <w:tcW w:w="1382" w:type="dxa"/>
            <w:tcBorders>
              <w:left w:val="single" w:sz="4" w:space="0" w:color="auto"/>
              <w:bottom w:val="nil"/>
              <w:right w:val="single" w:sz="4" w:space="0" w:color="auto"/>
            </w:tcBorders>
            <w:shd w:val="clear" w:color="auto" w:fill="auto"/>
          </w:tcPr>
          <w:p w:rsidR="002D337F" w:rsidRPr="00A1115A" w:rsidRDefault="002D337F" w:rsidP="002D337F">
            <w:pPr>
              <w:pStyle w:val="TAC"/>
              <w:rPr>
                <w:lang w:val="en-US"/>
              </w:rPr>
            </w:pPr>
            <w:r w:rsidRPr="00A1115A">
              <w:rPr>
                <w:rFonts w:hint="eastAsia"/>
                <w:lang w:val="en-US" w:eastAsia="zh-CN"/>
              </w:rPr>
              <w:t>CA_n8A-n41A</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val="en-US"/>
              </w:rPr>
            </w:pPr>
            <w:r w:rsidRPr="00A1115A">
              <w:rPr>
                <w:rFonts w:hint="eastAsia"/>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p>
        </w:tc>
        <w:tc>
          <w:tcPr>
            <w:tcW w:w="1487" w:type="dxa"/>
            <w:tcBorders>
              <w:top w:val="single" w:sz="4" w:space="0" w:color="auto"/>
              <w:left w:val="single" w:sz="4" w:space="0" w:color="auto"/>
              <w:bottom w:val="nil"/>
              <w:right w:val="single" w:sz="4" w:space="0" w:color="auto"/>
            </w:tcBorders>
            <w:shd w:val="clear" w:color="auto" w:fill="auto"/>
          </w:tcPr>
          <w:p w:rsidR="002D337F" w:rsidRPr="00A1115A" w:rsidRDefault="002D337F" w:rsidP="002D337F">
            <w:pPr>
              <w:pStyle w:val="TAC"/>
              <w:rPr>
                <w:lang w:val="en-US" w:eastAsia="zh-CN"/>
              </w:rPr>
            </w:pPr>
            <w:r w:rsidRPr="00A1115A">
              <w:rPr>
                <w:rFonts w:hint="eastAsia"/>
                <w:lang w:val="en-US" w:eastAsia="zh-CN"/>
              </w:rPr>
              <w:t>0</w:t>
            </w:r>
          </w:p>
        </w:tc>
      </w:tr>
      <w:tr w:rsidR="002D337F" w:rsidRPr="00A1115A" w:rsidTr="00EE733C">
        <w:trPr>
          <w:trHeight w:val="187"/>
        </w:trPr>
        <w:tc>
          <w:tcPr>
            <w:tcW w:w="1644" w:type="dxa"/>
            <w:tcBorders>
              <w:top w:val="nil"/>
              <w:left w:val="single" w:sz="4" w:space="0" w:color="auto"/>
              <w:bottom w:val="nil"/>
              <w:right w:val="single" w:sz="4" w:space="0" w:color="auto"/>
            </w:tcBorders>
            <w:shd w:val="clear" w:color="auto" w:fill="auto"/>
          </w:tcPr>
          <w:p w:rsidR="002D337F" w:rsidRPr="00A1115A" w:rsidRDefault="002D337F" w:rsidP="002D337F">
            <w:pPr>
              <w:pStyle w:val="TAC"/>
              <w:rPr>
                <w:lang w:val="en-US"/>
              </w:rPr>
            </w:pPr>
          </w:p>
        </w:tc>
        <w:tc>
          <w:tcPr>
            <w:tcW w:w="1382" w:type="dxa"/>
            <w:tcBorders>
              <w:top w:val="nil"/>
              <w:left w:val="single" w:sz="4" w:space="0" w:color="auto"/>
              <w:bottom w:val="nil"/>
              <w:right w:val="single" w:sz="4" w:space="0" w:color="auto"/>
            </w:tcBorders>
            <w:shd w:val="clear" w:color="auto" w:fill="auto"/>
          </w:tcPr>
          <w:p w:rsidR="002D337F" w:rsidRPr="00A1115A" w:rsidRDefault="002D337F" w:rsidP="002D337F">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val="en-US"/>
              </w:rPr>
            </w:pPr>
            <w:r w:rsidRPr="00A1115A">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r w:rsidRPr="00A1115A">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r w:rsidRPr="00A1115A">
              <w:rPr>
                <w:rFonts w:hint="eastAsia"/>
                <w:lang w:eastAsia="zh-CN"/>
              </w:rPr>
              <w:t>50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r w:rsidRPr="00A1115A">
              <w:rPr>
                <w:rFonts w:hint="eastAsia"/>
                <w:lang w:eastAsia="zh-CN"/>
              </w:rPr>
              <w:t>60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r w:rsidRPr="00A1115A">
              <w:rPr>
                <w:rFonts w:hint="eastAsia"/>
                <w:lang w:eastAsia="zh-CN"/>
              </w:rPr>
              <w:t>80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r w:rsidRPr="00A1115A">
              <w:rPr>
                <w:rFonts w:hint="eastAsia"/>
                <w:lang w:eastAsia="zh-CN"/>
              </w:rPr>
              <w:t>90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r w:rsidRPr="00A1115A">
              <w:rPr>
                <w:rFonts w:hint="eastAsia"/>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lang w:val="en-US" w:eastAsia="zh-CN"/>
              </w:rPr>
            </w:pPr>
          </w:p>
        </w:tc>
      </w:tr>
      <w:tr w:rsidR="002D337F" w:rsidRPr="00A1115A" w:rsidTr="00EE733C">
        <w:trPr>
          <w:trHeight w:val="187"/>
        </w:trPr>
        <w:tc>
          <w:tcPr>
            <w:tcW w:w="1644" w:type="dxa"/>
            <w:tcBorders>
              <w:top w:val="nil"/>
              <w:left w:val="single" w:sz="4" w:space="0" w:color="auto"/>
              <w:bottom w:val="nil"/>
              <w:right w:val="single" w:sz="4" w:space="0" w:color="auto"/>
            </w:tcBorders>
            <w:shd w:val="clear" w:color="auto" w:fill="auto"/>
          </w:tcPr>
          <w:p w:rsidR="002D337F" w:rsidRPr="00A1115A" w:rsidRDefault="002D337F" w:rsidP="002D337F">
            <w:pPr>
              <w:pStyle w:val="TAC"/>
              <w:rPr>
                <w:lang w:val="en-US"/>
              </w:rPr>
            </w:pPr>
          </w:p>
        </w:tc>
        <w:tc>
          <w:tcPr>
            <w:tcW w:w="1382" w:type="dxa"/>
            <w:tcBorders>
              <w:top w:val="nil"/>
              <w:left w:val="single" w:sz="4" w:space="0" w:color="auto"/>
              <w:bottom w:val="nil"/>
              <w:right w:val="single" w:sz="4" w:space="0" w:color="auto"/>
            </w:tcBorders>
            <w:shd w:val="clear" w:color="auto" w:fill="auto"/>
          </w:tcPr>
          <w:p w:rsidR="002D337F" w:rsidRPr="00A1115A" w:rsidRDefault="002D337F" w:rsidP="002D337F">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val="en-US"/>
              </w:rPr>
            </w:pPr>
            <w:r w:rsidRPr="00A1115A">
              <w:rPr>
                <w:rFonts w:hint="eastAsia"/>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p>
        </w:tc>
        <w:tc>
          <w:tcPr>
            <w:tcW w:w="1487" w:type="dxa"/>
            <w:tcBorders>
              <w:top w:val="single" w:sz="4" w:space="0" w:color="auto"/>
              <w:left w:val="single" w:sz="4" w:space="0" w:color="auto"/>
              <w:bottom w:val="nil"/>
              <w:right w:val="single" w:sz="4" w:space="0" w:color="auto"/>
            </w:tcBorders>
            <w:shd w:val="clear" w:color="auto" w:fill="auto"/>
          </w:tcPr>
          <w:p w:rsidR="002D337F" w:rsidRPr="00A1115A" w:rsidRDefault="002D337F" w:rsidP="002D337F">
            <w:pPr>
              <w:pStyle w:val="TAC"/>
              <w:rPr>
                <w:lang w:val="en-US" w:eastAsia="zh-CN"/>
              </w:rPr>
            </w:pPr>
            <w:r w:rsidRPr="00A1115A">
              <w:rPr>
                <w:rFonts w:hint="eastAsia"/>
                <w:lang w:val="en-US" w:eastAsia="zh-CN"/>
              </w:rPr>
              <w:t>1</w:t>
            </w:r>
          </w:p>
        </w:tc>
      </w:tr>
      <w:tr w:rsidR="002D337F" w:rsidRPr="00A1115A" w:rsidTr="00EE733C">
        <w:trPr>
          <w:trHeight w:val="187"/>
        </w:trPr>
        <w:tc>
          <w:tcPr>
            <w:tcW w:w="1644"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val="en-US"/>
              </w:rPr>
            </w:pPr>
            <w:r w:rsidRPr="00A1115A">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r w:rsidRPr="00A1115A">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r w:rsidRPr="00A1115A">
              <w:rPr>
                <w:rFonts w:hint="eastAsia"/>
                <w:lang w:eastAsia="zh-CN"/>
              </w:rPr>
              <w:t>50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r w:rsidRPr="00A1115A">
              <w:rPr>
                <w:rFonts w:hint="eastAsia"/>
                <w:lang w:eastAsia="zh-CN"/>
              </w:rPr>
              <w:t>60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p>
        </w:tc>
        <w:tc>
          <w:tcPr>
            <w:tcW w:w="1487"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lang w:val="en-US" w:eastAsia="zh-CN"/>
              </w:rPr>
            </w:pPr>
          </w:p>
        </w:tc>
      </w:tr>
      <w:tr w:rsidR="002D337F" w:rsidRPr="00A1115A" w:rsidTr="00EE733C">
        <w:trPr>
          <w:trHeight w:val="187"/>
        </w:trPr>
        <w:tc>
          <w:tcPr>
            <w:tcW w:w="1644" w:type="dxa"/>
            <w:tcBorders>
              <w:left w:val="single" w:sz="4" w:space="0" w:color="auto"/>
              <w:bottom w:val="nil"/>
              <w:right w:val="single" w:sz="4" w:space="0" w:color="auto"/>
            </w:tcBorders>
            <w:shd w:val="clear" w:color="auto" w:fill="auto"/>
          </w:tcPr>
          <w:p w:rsidR="002D337F" w:rsidRPr="00A1115A" w:rsidRDefault="002D337F" w:rsidP="002D337F">
            <w:pPr>
              <w:pStyle w:val="TAC"/>
              <w:rPr>
                <w:lang w:val="en-US"/>
              </w:rPr>
            </w:pPr>
            <w:r w:rsidRPr="00A1115A">
              <w:rPr>
                <w:lang w:val="en-US"/>
              </w:rPr>
              <w:t>CA_n8A-n75A</w:t>
            </w:r>
          </w:p>
        </w:tc>
        <w:tc>
          <w:tcPr>
            <w:tcW w:w="1382" w:type="dxa"/>
            <w:tcBorders>
              <w:left w:val="single" w:sz="4" w:space="0" w:color="auto"/>
              <w:bottom w:val="nil"/>
              <w:right w:val="single" w:sz="4" w:space="0" w:color="auto"/>
            </w:tcBorders>
            <w:shd w:val="clear" w:color="auto" w:fill="auto"/>
          </w:tcPr>
          <w:p w:rsidR="002D337F" w:rsidRPr="00A1115A" w:rsidRDefault="002D337F" w:rsidP="002D337F">
            <w:pPr>
              <w:pStyle w:val="TAC"/>
              <w:rPr>
                <w:lang w:val="en-US"/>
              </w:rPr>
            </w:pPr>
            <w:r w:rsidRPr="00A1115A">
              <w:rPr>
                <w:lang w:val="en-US"/>
              </w:rPr>
              <w:t>-</w:t>
            </w:r>
          </w:p>
        </w:tc>
        <w:tc>
          <w:tcPr>
            <w:tcW w:w="671" w:type="dxa"/>
            <w:tcBorders>
              <w:left w:val="single" w:sz="4" w:space="0" w:color="auto"/>
              <w:right w:val="single" w:sz="4" w:space="0" w:color="auto"/>
            </w:tcBorders>
          </w:tcPr>
          <w:p w:rsidR="002D337F" w:rsidRPr="00A1115A" w:rsidRDefault="002D337F" w:rsidP="002D337F">
            <w:pPr>
              <w:pStyle w:val="TAC"/>
              <w:rPr>
                <w:lang w:val="en-US"/>
              </w:rPr>
            </w:pPr>
            <w:r w:rsidRPr="00A1115A">
              <w:rPr>
                <w:lang w:val="en-US"/>
              </w:rPr>
              <w:t>n8</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rPr>
            </w:pPr>
          </w:p>
        </w:tc>
        <w:tc>
          <w:tcPr>
            <w:tcW w:w="1487" w:type="dxa"/>
            <w:tcBorders>
              <w:left w:val="single" w:sz="4" w:space="0" w:color="auto"/>
              <w:bottom w:val="nil"/>
              <w:right w:val="single" w:sz="4" w:space="0" w:color="auto"/>
            </w:tcBorders>
            <w:shd w:val="clear" w:color="auto" w:fill="auto"/>
          </w:tcPr>
          <w:p w:rsidR="002D337F" w:rsidRPr="00A1115A" w:rsidRDefault="002D337F" w:rsidP="002D337F">
            <w:pPr>
              <w:pStyle w:val="TAC"/>
              <w:rPr>
                <w:lang w:val="en-US" w:eastAsia="zh-CN"/>
              </w:rPr>
            </w:pPr>
            <w:r w:rsidRPr="00A1115A">
              <w:rPr>
                <w:rFonts w:hint="eastAsia"/>
                <w:lang w:val="en-US" w:eastAsia="zh-CN"/>
              </w:rPr>
              <w:t>0</w:t>
            </w:r>
          </w:p>
        </w:tc>
      </w:tr>
      <w:tr w:rsidR="002D337F" w:rsidRPr="00A1115A" w:rsidTr="00EE733C">
        <w:trPr>
          <w:trHeight w:val="187"/>
        </w:trPr>
        <w:tc>
          <w:tcPr>
            <w:tcW w:w="1644"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lang w:val="en-US"/>
              </w:rPr>
            </w:pPr>
          </w:p>
        </w:tc>
        <w:tc>
          <w:tcPr>
            <w:tcW w:w="671" w:type="dxa"/>
            <w:tcBorders>
              <w:left w:val="single" w:sz="4" w:space="0" w:color="auto"/>
              <w:right w:val="single" w:sz="4" w:space="0" w:color="auto"/>
            </w:tcBorders>
          </w:tcPr>
          <w:p w:rsidR="002D337F" w:rsidRPr="00A1115A" w:rsidRDefault="002D337F" w:rsidP="002D337F">
            <w:pPr>
              <w:pStyle w:val="TAC"/>
              <w:rPr>
                <w:lang w:val="en-US"/>
              </w:rPr>
            </w:pPr>
            <w:r w:rsidRPr="00A1115A">
              <w:rPr>
                <w:lang w:val="en-US"/>
              </w:rPr>
              <w:t>n75</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lang w:val="en-US" w:eastAsia="zh-CN"/>
              </w:rPr>
            </w:pPr>
          </w:p>
        </w:tc>
      </w:tr>
      <w:tr w:rsidR="002D337F" w:rsidRPr="00A1115A" w:rsidTr="00EE733C">
        <w:trPr>
          <w:trHeight w:val="187"/>
        </w:trPr>
        <w:tc>
          <w:tcPr>
            <w:tcW w:w="1644" w:type="dxa"/>
            <w:tcBorders>
              <w:left w:val="single" w:sz="4" w:space="0" w:color="auto"/>
              <w:bottom w:val="nil"/>
              <w:right w:val="single" w:sz="4" w:space="0" w:color="auto"/>
            </w:tcBorders>
            <w:shd w:val="clear" w:color="auto" w:fill="auto"/>
          </w:tcPr>
          <w:p w:rsidR="002D337F" w:rsidRPr="00A1115A" w:rsidRDefault="002D337F" w:rsidP="002D337F">
            <w:pPr>
              <w:pStyle w:val="TAC"/>
              <w:rPr>
                <w:lang w:val="en-US"/>
              </w:rPr>
            </w:pPr>
            <w:r w:rsidRPr="00A1115A">
              <w:rPr>
                <w:lang w:val="en-US"/>
              </w:rPr>
              <w:t>CA_n8A-n78A</w:t>
            </w:r>
          </w:p>
        </w:tc>
        <w:tc>
          <w:tcPr>
            <w:tcW w:w="1382" w:type="dxa"/>
            <w:tcBorders>
              <w:left w:val="single" w:sz="4" w:space="0" w:color="auto"/>
              <w:bottom w:val="nil"/>
              <w:right w:val="single" w:sz="4" w:space="0" w:color="auto"/>
            </w:tcBorders>
            <w:shd w:val="clear" w:color="auto" w:fill="auto"/>
          </w:tcPr>
          <w:p w:rsidR="002D337F" w:rsidRPr="00A1115A" w:rsidRDefault="002D337F" w:rsidP="002D337F">
            <w:pPr>
              <w:pStyle w:val="TAC"/>
              <w:rPr>
                <w:lang w:val="en-US"/>
              </w:rPr>
            </w:pPr>
            <w:r w:rsidRPr="00A1115A">
              <w:rPr>
                <w:lang w:val="en-US"/>
              </w:rPr>
              <w:t>CA_n8A-n78A</w:t>
            </w:r>
          </w:p>
        </w:tc>
        <w:tc>
          <w:tcPr>
            <w:tcW w:w="671" w:type="dxa"/>
            <w:tcBorders>
              <w:left w:val="single" w:sz="4" w:space="0" w:color="auto"/>
              <w:bottom w:val="single" w:sz="4" w:space="0" w:color="auto"/>
              <w:right w:val="single" w:sz="4" w:space="0" w:color="auto"/>
            </w:tcBorders>
          </w:tcPr>
          <w:p w:rsidR="002D337F" w:rsidRPr="00A1115A" w:rsidRDefault="002D337F" w:rsidP="002D337F">
            <w:pPr>
              <w:pStyle w:val="TAC"/>
              <w:rPr>
                <w:lang w:val="en-US"/>
              </w:rPr>
            </w:pPr>
            <w:r w:rsidRPr="00A1115A">
              <w:rPr>
                <w:lang w:val="en-US"/>
              </w:rPr>
              <w:t>n8</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rPr>
            </w:pPr>
          </w:p>
        </w:tc>
        <w:tc>
          <w:tcPr>
            <w:tcW w:w="1487" w:type="dxa"/>
            <w:tcBorders>
              <w:left w:val="single" w:sz="4" w:space="0" w:color="auto"/>
              <w:bottom w:val="nil"/>
              <w:right w:val="single" w:sz="4" w:space="0" w:color="auto"/>
            </w:tcBorders>
            <w:shd w:val="clear" w:color="auto" w:fill="auto"/>
          </w:tcPr>
          <w:p w:rsidR="002D337F" w:rsidRPr="00A1115A" w:rsidRDefault="002D337F" w:rsidP="002D337F">
            <w:pPr>
              <w:pStyle w:val="TAC"/>
              <w:rPr>
                <w:lang w:val="en-US" w:eastAsia="zh-CN"/>
              </w:rPr>
            </w:pPr>
            <w:r w:rsidRPr="00A1115A">
              <w:rPr>
                <w:rFonts w:hint="eastAsia"/>
                <w:lang w:val="en-US" w:eastAsia="zh-CN"/>
              </w:rPr>
              <w:t>0</w:t>
            </w:r>
          </w:p>
        </w:tc>
      </w:tr>
      <w:tr w:rsidR="002D337F" w:rsidRPr="00A1115A" w:rsidTr="00EE733C">
        <w:trPr>
          <w:trHeight w:val="187"/>
        </w:trPr>
        <w:tc>
          <w:tcPr>
            <w:tcW w:w="1644" w:type="dxa"/>
            <w:tcBorders>
              <w:top w:val="nil"/>
              <w:left w:val="single" w:sz="4" w:space="0" w:color="auto"/>
              <w:bottom w:val="nil"/>
              <w:right w:val="single" w:sz="4" w:space="0" w:color="auto"/>
            </w:tcBorders>
            <w:shd w:val="clear" w:color="auto" w:fill="auto"/>
          </w:tcPr>
          <w:p w:rsidR="002D337F" w:rsidRPr="00A1115A" w:rsidRDefault="002D337F" w:rsidP="002D337F">
            <w:pPr>
              <w:pStyle w:val="TAC"/>
              <w:rPr>
                <w:lang w:val="en-US"/>
              </w:rPr>
            </w:pPr>
          </w:p>
        </w:tc>
        <w:tc>
          <w:tcPr>
            <w:tcW w:w="1382" w:type="dxa"/>
            <w:tcBorders>
              <w:top w:val="nil"/>
              <w:left w:val="single" w:sz="4" w:space="0" w:color="auto"/>
              <w:bottom w:val="nil"/>
              <w:right w:val="single" w:sz="4" w:space="0" w:color="auto"/>
            </w:tcBorders>
            <w:shd w:val="clear" w:color="auto" w:fill="auto"/>
          </w:tcPr>
          <w:p w:rsidR="002D337F" w:rsidRPr="00A1115A" w:rsidRDefault="002D337F" w:rsidP="002D337F">
            <w:pPr>
              <w:pStyle w:val="TAC"/>
              <w:rPr>
                <w:lang w:val="en-US"/>
              </w:rPr>
            </w:pPr>
          </w:p>
        </w:tc>
        <w:tc>
          <w:tcPr>
            <w:tcW w:w="671" w:type="dxa"/>
            <w:tcBorders>
              <w:left w:val="single" w:sz="4" w:space="0" w:color="auto"/>
              <w:bottom w:val="single" w:sz="4" w:space="0" w:color="auto"/>
              <w:right w:val="single" w:sz="4" w:space="0" w:color="auto"/>
            </w:tcBorders>
          </w:tcPr>
          <w:p w:rsidR="002D337F" w:rsidRPr="00A1115A" w:rsidRDefault="002D337F" w:rsidP="002D337F">
            <w:pPr>
              <w:pStyle w:val="TAC"/>
              <w:rPr>
                <w:lang w:val="en-US"/>
              </w:rPr>
            </w:pPr>
            <w:r w:rsidRPr="00A1115A">
              <w:rPr>
                <w:lang w:val="en-US"/>
              </w:rPr>
              <w:t>n78</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r w:rsidRPr="00A1115A">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r w:rsidRPr="00A1115A">
              <w:rPr>
                <w:rFonts w:hint="eastAsia"/>
                <w:lang w:eastAsia="zh-CN"/>
              </w:rPr>
              <w:t>50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r w:rsidRPr="00A1115A">
              <w:rPr>
                <w:rFonts w:hint="eastAsia"/>
                <w:lang w:eastAsia="zh-CN"/>
              </w:rPr>
              <w:t>60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r w:rsidRPr="00A1115A">
              <w:rPr>
                <w:rFonts w:hint="eastAsia"/>
                <w:lang w:eastAsia="zh-CN"/>
              </w:rPr>
              <w:t>80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r w:rsidRPr="00A1115A">
              <w:rPr>
                <w:rFonts w:hint="eastAsia"/>
                <w:lang w:eastAsia="zh-CN"/>
              </w:rPr>
              <w:t>90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r w:rsidRPr="00A1115A">
              <w:rPr>
                <w:rFonts w:hint="eastAsia"/>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lang w:val="en-US" w:eastAsia="zh-CN"/>
              </w:rPr>
            </w:pPr>
          </w:p>
        </w:tc>
      </w:tr>
      <w:tr w:rsidR="002D337F" w:rsidRPr="00A1115A" w:rsidTr="00EE733C">
        <w:trPr>
          <w:trHeight w:val="187"/>
        </w:trPr>
        <w:tc>
          <w:tcPr>
            <w:tcW w:w="1644" w:type="dxa"/>
            <w:tcBorders>
              <w:top w:val="nil"/>
              <w:left w:val="single" w:sz="4" w:space="0" w:color="auto"/>
              <w:bottom w:val="nil"/>
              <w:right w:val="single" w:sz="4" w:space="0" w:color="auto"/>
            </w:tcBorders>
            <w:shd w:val="clear" w:color="auto" w:fill="auto"/>
          </w:tcPr>
          <w:p w:rsidR="002D337F" w:rsidRPr="00A1115A" w:rsidRDefault="002D337F" w:rsidP="002D337F">
            <w:pPr>
              <w:pStyle w:val="TAC"/>
              <w:rPr>
                <w:lang w:val="en-US"/>
              </w:rPr>
            </w:pPr>
          </w:p>
        </w:tc>
        <w:tc>
          <w:tcPr>
            <w:tcW w:w="1382" w:type="dxa"/>
            <w:tcBorders>
              <w:top w:val="nil"/>
              <w:left w:val="single" w:sz="4" w:space="0" w:color="auto"/>
              <w:bottom w:val="nil"/>
              <w:right w:val="single" w:sz="4" w:space="0" w:color="auto"/>
            </w:tcBorders>
            <w:shd w:val="clear" w:color="auto" w:fill="auto"/>
          </w:tcPr>
          <w:p w:rsidR="002D337F" w:rsidRPr="00A1115A" w:rsidRDefault="002D337F" w:rsidP="002D337F">
            <w:pPr>
              <w:pStyle w:val="TAC"/>
              <w:rPr>
                <w:lang w:val="en-US"/>
              </w:rPr>
            </w:pPr>
          </w:p>
        </w:tc>
        <w:tc>
          <w:tcPr>
            <w:tcW w:w="671" w:type="dxa"/>
            <w:tcBorders>
              <w:left w:val="single" w:sz="4" w:space="0" w:color="auto"/>
              <w:bottom w:val="single" w:sz="4" w:space="0" w:color="auto"/>
              <w:right w:val="single" w:sz="4" w:space="0" w:color="auto"/>
            </w:tcBorders>
          </w:tcPr>
          <w:p w:rsidR="002D337F" w:rsidRPr="00A1115A" w:rsidRDefault="002D337F" w:rsidP="002D337F">
            <w:pPr>
              <w:pStyle w:val="TAC"/>
              <w:rPr>
                <w:lang w:val="en-US"/>
              </w:rPr>
            </w:pPr>
            <w:r w:rsidRPr="00A1115A">
              <w:rPr>
                <w:lang w:val="en-US"/>
              </w:rPr>
              <w:t>n8</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p>
        </w:tc>
        <w:tc>
          <w:tcPr>
            <w:tcW w:w="1487" w:type="dxa"/>
            <w:tcBorders>
              <w:top w:val="nil"/>
              <w:left w:val="single" w:sz="4" w:space="0" w:color="auto"/>
              <w:bottom w:val="nil"/>
              <w:right w:val="single" w:sz="4" w:space="0" w:color="auto"/>
            </w:tcBorders>
            <w:shd w:val="clear" w:color="auto" w:fill="auto"/>
          </w:tcPr>
          <w:p w:rsidR="002D337F" w:rsidRPr="00A1115A" w:rsidRDefault="002D337F" w:rsidP="002D337F">
            <w:pPr>
              <w:pStyle w:val="TAC"/>
              <w:rPr>
                <w:lang w:val="en-US" w:eastAsia="zh-CN"/>
              </w:rPr>
            </w:pPr>
            <w:r w:rsidRPr="00A1115A">
              <w:rPr>
                <w:rFonts w:hint="eastAsia"/>
                <w:lang w:val="en-US" w:eastAsia="zh-CN"/>
              </w:rPr>
              <w:t>1</w:t>
            </w:r>
          </w:p>
        </w:tc>
      </w:tr>
      <w:tr w:rsidR="002D337F" w:rsidRPr="00A1115A" w:rsidTr="00EE733C">
        <w:trPr>
          <w:trHeight w:val="187"/>
        </w:trPr>
        <w:tc>
          <w:tcPr>
            <w:tcW w:w="1644"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lang w:val="en-US"/>
              </w:rPr>
            </w:pPr>
          </w:p>
        </w:tc>
        <w:tc>
          <w:tcPr>
            <w:tcW w:w="671" w:type="dxa"/>
            <w:tcBorders>
              <w:left w:val="single" w:sz="4" w:space="0" w:color="auto"/>
              <w:bottom w:val="single" w:sz="4" w:space="0" w:color="auto"/>
              <w:right w:val="single" w:sz="4" w:space="0" w:color="auto"/>
            </w:tcBorders>
          </w:tcPr>
          <w:p w:rsidR="002D337F" w:rsidRPr="00A1115A" w:rsidRDefault="002D337F" w:rsidP="002D337F">
            <w:pPr>
              <w:pStyle w:val="TAC"/>
              <w:rPr>
                <w:lang w:val="en-US"/>
              </w:rPr>
            </w:pPr>
            <w:r w:rsidRPr="00A1115A">
              <w:rPr>
                <w:lang w:val="en-US"/>
              </w:rPr>
              <w:t>n78</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r w:rsidRPr="00A1115A">
              <w:rPr>
                <w:lang w:eastAsia="zh-CN"/>
              </w:rPr>
              <w:t>50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r w:rsidRPr="00A1115A">
              <w:rPr>
                <w:lang w:eastAsia="zh-CN"/>
              </w:rPr>
              <w:t>60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r w:rsidRPr="00A1115A">
              <w:rPr>
                <w:lang w:eastAsia="zh-CN"/>
              </w:rPr>
              <w:t>80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r w:rsidRPr="00A1115A">
              <w:rPr>
                <w:lang w:eastAsia="zh-CN"/>
              </w:rPr>
              <w:t>90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r w:rsidRPr="00A1115A">
              <w:rPr>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lang w:val="en-US" w:eastAsia="zh-CN"/>
              </w:rPr>
            </w:pPr>
          </w:p>
        </w:tc>
      </w:tr>
      <w:tr w:rsidR="002D337F" w:rsidRPr="00A1115A" w:rsidTr="00EE733C">
        <w:trPr>
          <w:trHeight w:val="187"/>
        </w:trPr>
        <w:tc>
          <w:tcPr>
            <w:tcW w:w="1644" w:type="dxa"/>
            <w:tcBorders>
              <w:top w:val="nil"/>
              <w:left w:val="single" w:sz="4" w:space="0" w:color="auto"/>
              <w:bottom w:val="nil"/>
              <w:right w:val="single" w:sz="4" w:space="0" w:color="auto"/>
            </w:tcBorders>
            <w:shd w:val="clear" w:color="auto" w:fill="auto"/>
          </w:tcPr>
          <w:p w:rsidR="002D337F" w:rsidRPr="00A1115A" w:rsidRDefault="002D337F" w:rsidP="002D337F">
            <w:pPr>
              <w:pStyle w:val="TAC"/>
              <w:rPr>
                <w:lang w:val="en-US"/>
              </w:rPr>
            </w:pPr>
            <w:r w:rsidRPr="00A1115A">
              <w:rPr>
                <w:lang w:val="en-US"/>
              </w:rPr>
              <w:t>CA_n8A-n78</w:t>
            </w:r>
            <w:r w:rsidRPr="00A1115A">
              <w:rPr>
                <w:rFonts w:hint="eastAsia"/>
                <w:lang w:val="en-US" w:eastAsia="zh-CN"/>
              </w:rPr>
              <w:t>(</w:t>
            </w:r>
            <w:r w:rsidRPr="00A1115A">
              <w:rPr>
                <w:lang w:val="en-US" w:eastAsia="zh-CN"/>
              </w:rPr>
              <w:t>2</w:t>
            </w:r>
            <w:r w:rsidRPr="00A1115A">
              <w:rPr>
                <w:lang w:val="en-US"/>
              </w:rPr>
              <w:t>A)</w:t>
            </w:r>
          </w:p>
        </w:tc>
        <w:tc>
          <w:tcPr>
            <w:tcW w:w="1382" w:type="dxa"/>
            <w:tcBorders>
              <w:top w:val="nil"/>
              <w:left w:val="single" w:sz="4" w:space="0" w:color="auto"/>
              <w:bottom w:val="nil"/>
              <w:right w:val="single" w:sz="4" w:space="0" w:color="auto"/>
            </w:tcBorders>
            <w:shd w:val="clear" w:color="auto" w:fill="auto"/>
          </w:tcPr>
          <w:p w:rsidR="002D337F" w:rsidRPr="00A1115A" w:rsidRDefault="002D337F" w:rsidP="002D337F">
            <w:pPr>
              <w:pStyle w:val="TAC"/>
              <w:rPr>
                <w:lang w:val="en-US"/>
              </w:rPr>
            </w:pPr>
            <w:r w:rsidRPr="00A1115A">
              <w:rPr>
                <w:lang w:val="en-US"/>
              </w:rPr>
              <w:t>CA_n8A-n78A</w:t>
            </w:r>
          </w:p>
        </w:tc>
        <w:tc>
          <w:tcPr>
            <w:tcW w:w="671" w:type="dxa"/>
            <w:tcBorders>
              <w:left w:val="single" w:sz="4" w:space="0" w:color="auto"/>
              <w:bottom w:val="single" w:sz="4" w:space="0" w:color="auto"/>
              <w:right w:val="single" w:sz="4" w:space="0" w:color="auto"/>
            </w:tcBorders>
          </w:tcPr>
          <w:p w:rsidR="002D337F" w:rsidRPr="00A1115A" w:rsidRDefault="002D337F" w:rsidP="002D337F">
            <w:pPr>
              <w:pStyle w:val="TAC"/>
              <w:rPr>
                <w:lang w:val="en-US"/>
              </w:rPr>
            </w:pPr>
            <w:r w:rsidRPr="00A1115A">
              <w:rPr>
                <w:lang w:val="en-US"/>
              </w:rPr>
              <w:t>n8</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p>
        </w:tc>
        <w:tc>
          <w:tcPr>
            <w:tcW w:w="1487" w:type="dxa"/>
            <w:tcBorders>
              <w:top w:val="nil"/>
              <w:left w:val="single" w:sz="4" w:space="0" w:color="auto"/>
              <w:bottom w:val="nil"/>
              <w:right w:val="single" w:sz="4" w:space="0" w:color="auto"/>
            </w:tcBorders>
            <w:shd w:val="clear" w:color="auto" w:fill="auto"/>
          </w:tcPr>
          <w:p w:rsidR="002D337F" w:rsidRPr="00A1115A" w:rsidRDefault="002D337F" w:rsidP="002D337F">
            <w:pPr>
              <w:pStyle w:val="TAC"/>
              <w:rPr>
                <w:lang w:val="en-US" w:eastAsia="zh-CN"/>
              </w:rPr>
            </w:pPr>
            <w:r w:rsidRPr="00A1115A">
              <w:rPr>
                <w:rFonts w:hint="eastAsia"/>
                <w:lang w:val="en-US" w:eastAsia="zh-CN"/>
              </w:rPr>
              <w:t>0</w:t>
            </w:r>
          </w:p>
        </w:tc>
      </w:tr>
      <w:tr w:rsidR="002D337F" w:rsidRPr="00A1115A" w:rsidTr="00EE733C">
        <w:trPr>
          <w:trHeight w:val="187"/>
        </w:trPr>
        <w:tc>
          <w:tcPr>
            <w:tcW w:w="1644"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lang w:val="en-US"/>
              </w:rPr>
            </w:pPr>
          </w:p>
        </w:tc>
        <w:tc>
          <w:tcPr>
            <w:tcW w:w="671" w:type="dxa"/>
            <w:tcBorders>
              <w:left w:val="single" w:sz="4" w:space="0" w:color="auto"/>
              <w:bottom w:val="single" w:sz="4" w:space="0" w:color="auto"/>
              <w:right w:val="single" w:sz="4" w:space="0" w:color="auto"/>
            </w:tcBorders>
          </w:tcPr>
          <w:p w:rsidR="002D337F" w:rsidRPr="00A1115A" w:rsidRDefault="002D337F" w:rsidP="002D337F">
            <w:pPr>
              <w:pStyle w:val="TAC"/>
              <w:rPr>
                <w:lang w:val="en-US"/>
              </w:rPr>
            </w:pPr>
            <w:r w:rsidRPr="00A1115A">
              <w:rPr>
                <w:lang w:val="en-US"/>
              </w:rPr>
              <w:t>n78</w:t>
            </w:r>
          </w:p>
        </w:tc>
        <w:tc>
          <w:tcPr>
            <w:tcW w:w="8734" w:type="dxa"/>
            <w:gridSpan w:val="13"/>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r w:rsidRPr="00A1115A">
              <w:rPr>
                <w:rFonts w:eastAsia="Yu Mincho"/>
              </w:rPr>
              <w:t>See CA_n78(2A)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lang w:val="en-US" w:eastAsia="zh-CN"/>
              </w:rPr>
            </w:pPr>
          </w:p>
        </w:tc>
      </w:tr>
      <w:tr w:rsidR="002D337F" w:rsidRPr="00A1115A" w:rsidTr="00EE733C">
        <w:trPr>
          <w:trHeight w:val="187"/>
        </w:trPr>
        <w:tc>
          <w:tcPr>
            <w:tcW w:w="1644" w:type="dxa"/>
            <w:tcBorders>
              <w:left w:val="single" w:sz="4" w:space="0" w:color="auto"/>
              <w:bottom w:val="nil"/>
              <w:right w:val="single" w:sz="4" w:space="0" w:color="auto"/>
            </w:tcBorders>
            <w:shd w:val="clear" w:color="auto" w:fill="auto"/>
          </w:tcPr>
          <w:p w:rsidR="002D337F" w:rsidRPr="00A1115A" w:rsidRDefault="002D337F" w:rsidP="002D337F">
            <w:pPr>
              <w:pStyle w:val="TAC"/>
              <w:rPr>
                <w:lang w:val="en-US"/>
              </w:rPr>
            </w:pPr>
            <w:r w:rsidRPr="00A1115A">
              <w:rPr>
                <w:lang w:val="en-US"/>
              </w:rPr>
              <w:t>CA_n8A-n79A</w:t>
            </w:r>
          </w:p>
        </w:tc>
        <w:tc>
          <w:tcPr>
            <w:tcW w:w="1382" w:type="dxa"/>
            <w:tcBorders>
              <w:left w:val="single" w:sz="4" w:space="0" w:color="auto"/>
              <w:bottom w:val="nil"/>
              <w:right w:val="single" w:sz="4" w:space="0" w:color="auto"/>
            </w:tcBorders>
            <w:shd w:val="clear" w:color="auto" w:fill="auto"/>
          </w:tcPr>
          <w:p w:rsidR="002D337F" w:rsidRPr="00A1115A" w:rsidRDefault="002D337F" w:rsidP="002D337F">
            <w:pPr>
              <w:pStyle w:val="TAC"/>
              <w:rPr>
                <w:lang w:val="en-US"/>
              </w:rPr>
            </w:pPr>
            <w:r w:rsidRPr="00A1115A">
              <w:rPr>
                <w:lang w:val="en-US"/>
              </w:rPr>
              <w:t>CA_n8A-n79A</w:t>
            </w:r>
          </w:p>
        </w:tc>
        <w:tc>
          <w:tcPr>
            <w:tcW w:w="671" w:type="dxa"/>
            <w:tcBorders>
              <w:left w:val="single" w:sz="4" w:space="0" w:color="auto"/>
              <w:bottom w:val="single" w:sz="4" w:space="0" w:color="auto"/>
              <w:right w:val="single" w:sz="4" w:space="0" w:color="auto"/>
            </w:tcBorders>
          </w:tcPr>
          <w:p w:rsidR="002D337F" w:rsidRPr="00A1115A" w:rsidRDefault="002D337F" w:rsidP="002D337F">
            <w:pPr>
              <w:pStyle w:val="TAC"/>
              <w:rPr>
                <w:lang w:val="en-US"/>
              </w:rPr>
            </w:pPr>
            <w:r w:rsidRPr="00A1115A">
              <w:rPr>
                <w:lang w:val="en-US"/>
              </w:rPr>
              <w:t>n8</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rPr>
            </w:pPr>
          </w:p>
        </w:tc>
        <w:tc>
          <w:tcPr>
            <w:tcW w:w="1487" w:type="dxa"/>
            <w:tcBorders>
              <w:left w:val="single" w:sz="4" w:space="0" w:color="auto"/>
              <w:bottom w:val="nil"/>
              <w:right w:val="single" w:sz="4" w:space="0" w:color="auto"/>
            </w:tcBorders>
            <w:shd w:val="clear" w:color="auto" w:fill="auto"/>
          </w:tcPr>
          <w:p w:rsidR="002D337F" w:rsidRPr="00A1115A" w:rsidRDefault="002D337F" w:rsidP="002D337F">
            <w:pPr>
              <w:pStyle w:val="TAC"/>
              <w:rPr>
                <w:lang w:val="en-US" w:eastAsia="zh-CN"/>
              </w:rPr>
            </w:pPr>
            <w:r w:rsidRPr="00A1115A">
              <w:rPr>
                <w:rFonts w:hint="eastAsia"/>
                <w:lang w:val="en-US" w:eastAsia="zh-CN"/>
              </w:rPr>
              <w:t>0</w:t>
            </w:r>
          </w:p>
        </w:tc>
      </w:tr>
      <w:tr w:rsidR="002D337F" w:rsidRPr="00A1115A" w:rsidTr="00EE733C">
        <w:trPr>
          <w:trHeight w:val="187"/>
        </w:trPr>
        <w:tc>
          <w:tcPr>
            <w:tcW w:w="1644"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lang w:val="en-US"/>
              </w:rPr>
            </w:pPr>
          </w:p>
        </w:tc>
        <w:tc>
          <w:tcPr>
            <w:tcW w:w="671" w:type="dxa"/>
            <w:tcBorders>
              <w:left w:val="single" w:sz="4" w:space="0" w:color="auto"/>
              <w:bottom w:val="single" w:sz="4" w:space="0" w:color="auto"/>
              <w:right w:val="single" w:sz="4" w:space="0" w:color="auto"/>
            </w:tcBorders>
          </w:tcPr>
          <w:p w:rsidR="002D337F" w:rsidRPr="00A1115A" w:rsidRDefault="002D337F" w:rsidP="002D337F">
            <w:pPr>
              <w:pStyle w:val="TAC"/>
              <w:rPr>
                <w:lang w:val="en-US"/>
              </w:rPr>
            </w:pPr>
            <w:r w:rsidRPr="00A1115A">
              <w:rPr>
                <w:lang w:val="en-US"/>
              </w:rPr>
              <w:t>n</w:t>
            </w:r>
            <w:r w:rsidRPr="00A1115A">
              <w:t>7</w:t>
            </w:r>
            <w:r w:rsidRPr="00A1115A">
              <w:rPr>
                <w:lang w:val="en-US"/>
              </w:rPr>
              <w:t>9</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r w:rsidRPr="00A1115A">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r w:rsidRPr="00A1115A">
              <w:rPr>
                <w:rFonts w:hint="eastAsia"/>
                <w:lang w:eastAsia="zh-CN"/>
              </w:rPr>
              <w:t>50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r w:rsidRPr="00A1115A">
              <w:rPr>
                <w:rFonts w:hint="eastAsia"/>
                <w:lang w:eastAsia="zh-CN"/>
              </w:rPr>
              <w:t>60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r w:rsidRPr="00A1115A">
              <w:rPr>
                <w:rFonts w:hint="eastAsia"/>
                <w:lang w:eastAsia="zh-CN"/>
              </w:rPr>
              <w:t>80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r w:rsidRPr="00A1115A">
              <w:rPr>
                <w:rFonts w:hint="eastAsia"/>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lang w:val="en-US" w:eastAsia="zh-CN"/>
              </w:rPr>
            </w:pPr>
          </w:p>
        </w:tc>
      </w:tr>
      <w:tr w:rsidR="002D337F" w:rsidRPr="00A1115A" w:rsidTr="00EE733C">
        <w:trPr>
          <w:trHeight w:val="187"/>
        </w:trPr>
        <w:tc>
          <w:tcPr>
            <w:tcW w:w="1644" w:type="dxa"/>
            <w:tcBorders>
              <w:left w:val="single" w:sz="4" w:space="0" w:color="auto"/>
              <w:bottom w:val="nil"/>
              <w:right w:val="single" w:sz="4" w:space="0" w:color="auto"/>
            </w:tcBorders>
            <w:shd w:val="clear" w:color="auto" w:fill="auto"/>
          </w:tcPr>
          <w:p w:rsidR="002D337F" w:rsidRPr="00A1115A" w:rsidRDefault="002D337F" w:rsidP="002D337F">
            <w:pPr>
              <w:pStyle w:val="TAC"/>
              <w:rPr>
                <w:lang w:val="en-US" w:eastAsia="zh-CN"/>
              </w:rPr>
            </w:pPr>
            <w:r w:rsidRPr="00FA391C">
              <w:t>CA_n13A-n25A</w:t>
            </w:r>
          </w:p>
        </w:tc>
        <w:tc>
          <w:tcPr>
            <w:tcW w:w="1382" w:type="dxa"/>
            <w:tcBorders>
              <w:left w:val="single" w:sz="4" w:space="0" w:color="auto"/>
              <w:bottom w:val="nil"/>
              <w:right w:val="single" w:sz="4" w:space="0" w:color="auto"/>
            </w:tcBorders>
            <w:shd w:val="clear" w:color="auto" w:fill="auto"/>
          </w:tcPr>
          <w:p w:rsidR="002D337F" w:rsidRPr="00A1115A" w:rsidRDefault="002D337F" w:rsidP="002D337F">
            <w:pPr>
              <w:pStyle w:val="TAC"/>
              <w:rPr>
                <w:lang w:val="en-US" w:eastAsia="zh-CN"/>
              </w:rPr>
            </w:pPr>
            <w:r w:rsidRPr="00FA391C">
              <w:t>CA_n13A-n25A</w:t>
            </w:r>
          </w:p>
        </w:tc>
        <w:tc>
          <w:tcPr>
            <w:tcW w:w="671" w:type="dxa"/>
            <w:tcBorders>
              <w:left w:val="single" w:sz="4" w:space="0" w:color="auto"/>
              <w:bottom w:val="single" w:sz="4" w:space="0" w:color="auto"/>
              <w:right w:val="single" w:sz="4" w:space="0" w:color="auto"/>
            </w:tcBorders>
          </w:tcPr>
          <w:p w:rsidR="002D337F" w:rsidRPr="00A1115A" w:rsidRDefault="002D337F" w:rsidP="002D337F">
            <w:pPr>
              <w:pStyle w:val="TAC"/>
              <w:rPr>
                <w:lang w:val="en-US" w:eastAsia="zh-CN"/>
              </w:rPr>
            </w:pPr>
            <w:r w:rsidRPr="0098313E">
              <w:t>n13</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r w:rsidRPr="00514CDD">
              <w:t>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r w:rsidRPr="00514CDD">
              <w:t>10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rPr>
            </w:pPr>
          </w:p>
        </w:tc>
        <w:tc>
          <w:tcPr>
            <w:tcW w:w="1487" w:type="dxa"/>
            <w:tcBorders>
              <w:left w:val="single" w:sz="4" w:space="0" w:color="auto"/>
              <w:bottom w:val="nil"/>
              <w:right w:val="single" w:sz="4" w:space="0" w:color="auto"/>
            </w:tcBorders>
            <w:shd w:val="clear" w:color="auto" w:fill="auto"/>
          </w:tcPr>
          <w:p w:rsidR="002D337F" w:rsidRPr="00A1115A" w:rsidRDefault="002D337F" w:rsidP="002D337F">
            <w:pPr>
              <w:pStyle w:val="TAC"/>
              <w:rPr>
                <w:lang w:val="en-US" w:eastAsia="zh-CN"/>
              </w:rPr>
            </w:pPr>
            <w:r>
              <w:rPr>
                <w:lang w:val="en-US" w:eastAsia="zh-CN"/>
              </w:rPr>
              <w:t>0</w:t>
            </w:r>
          </w:p>
        </w:tc>
      </w:tr>
      <w:tr w:rsidR="002D337F" w:rsidRPr="00A1115A" w:rsidTr="00EE733C">
        <w:trPr>
          <w:trHeight w:val="187"/>
        </w:trPr>
        <w:tc>
          <w:tcPr>
            <w:tcW w:w="1644"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lang w:val="en-US" w:eastAsia="zh-CN"/>
              </w:rPr>
            </w:pPr>
          </w:p>
        </w:tc>
        <w:tc>
          <w:tcPr>
            <w:tcW w:w="671" w:type="dxa"/>
            <w:tcBorders>
              <w:left w:val="single" w:sz="4" w:space="0" w:color="auto"/>
              <w:bottom w:val="single" w:sz="4" w:space="0" w:color="auto"/>
              <w:right w:val="single" w:sz="4" w:space="0" w:color="auto"/>
            </w:tcBorders>
          </w:tcPr>
          <w:p w:rsidR="002D337F" w:rsidRPr="00A1115A" w:rsidRDefault="002D337F" w:rsidP="002D337F">
            <w:pPr>
              <w:pStyle w:val="TAC"/>
              <w:rPr>
                <w:lang w:val="en-US" w:eastAsia="zh-CN"/>
              </w:rPr>
            </w:pPr>
            <w:r w:rsidRPr="0098313E">
              <w:t>n25</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r w:rsidRPr="00514CDD">
              <w:t>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r w:rsidRPr="00514CDD">
              <w:t>10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r w:rsidRPr="00514CDD">
              <w:t>15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r w:rsidRPr="00514CDD">
              <w:t>20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val="en-US" w:eastAsia="zh-CN"/>
              </w:rPr>
            </w:pPr>
            <w:r w:rsidRPr="00514CDD">
              <w:t>25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val="en-US" w:eastAsia="zh-CN"/>
              </w:rPr>
            </w:pPr>
            <w:r w:rsidRPr="00514CDD">
              <w:t>30</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rPr>
            </w:pPr>
            <w:r w:rsidRPr="00514CDD">
              <w:t>40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lang w:val="en-US" w:eastAsia="zh-CN"/>
              </w:rPr>
            </w:pPr>
          </w:p>
        </w:tc>
      </w:tr>
      <w:tr w:rsidR="002D337F" w:rsidRPr="00A1115A" w:rsidTr="00EE733C">
        <w:trPr>
          <w:trHeight w:val="187"/>
        </w:trPr>
        <w:tc>
          <w:tcPr>
            <w:tcW w:w="1644" w:type="dxa"/>
            <w:tcBorders>
              <w:top w:val="single" w:sz="4" w:space="0" w:color="auto"/>
              <w:left w:val="single" w:sz="4" w:space="0" w:color="auto"/>
              <w:bottom w:val="nil"/>
              <w:right w:val="single" w:sz="4" w:space="0" w:color="auto"/>
            </w:tcBorders>
            <w:shd w:val="clear" w:color="auto" w:fill="auto"/>
          </w:tcPr>
          <w:p w:rsidR="002D337F" w:rsidRPr="00A1115A" w:rsidRDefault="002D337F" w:rsidP="002D337F">
            <w:pPr>
              <w:pStyle w:val="TAC"/>
              <w:rPr>
                <w:lang w:val="en-US" w:eastAsia="zh-CN"/>
              </w:rPr>
            </w:pPr>
            <w:r w:rsidRPr="00FA391C">
              <w:t>CA_n13A-n66A</w:t>
            </w:r>
          </w:p>
        </w:tc>
        <w:tc>
          <w:tcPr>
            <w:tcW w:w="1382" w:type="dxa"/>
            <w:tcBorders>
              <w:top w:val="single" w:sz="4" w:space="0" w:color="auto"/>
              <w:left w:val="single" w:sz="4" w:space="0" w:color="auto"/>
              <w:bottom w:val="nil"/>
              <w:right w:val="single" w:sz="4" w:space="0" w:color="auto"/>
            </w:tcBorders>
            <w:shd w:val="clear" w:color="auto" w:fill="auto"/>
          </w:tcPr>
          <w:p w:rsidR="002D337F" w:rsidRPr="00A1115A" w:rsidRDefault="002D337F" w:rsidP="002D337F">
            <w:pPr>
              <w:pStyle w:val="TAC"/>
              <w:rPr>
                <w:lang w:val="en-US" w:eastAsia="zh-CN"/>
              </w:rPr>
            </w:pPr>
            <w:r w:rsidRPr="00FA391C">
              <w:t>CA_n13A-n66A</w:t>
            </w:r>
          </w:p>
        </w:tc>
        <w:tc>
          <w:tcPr>
            <w:tcW w:w="671" w:type="dxa"/>
            <w:tcBorders>
              <w:left w:val="single" w:sz="4" w:space="0" w:color="auto"/>
              <w:bottom w:val="single" w:sz="4" w:space="0" w:color="auto"/>
              <w:right w:val="single" w:sz="4" w:space="0" w:color="auto"/>
            </w:tcBorders>
          </w:tcPr>
          <w:p w:rsidR="002D337F" w:rsidRPr="00A1115A" w:rsidRDefault="002D337F" w:rsidP="002D337F">
            <w:pPr>
              <w:pStyle w:val="TAC"/>
              <w:rPr>
                <w:lang w:val="en-US" w:eastAsia="zh-CN"/>
              </w:rPr>
            </w:pPr>
            <w:r w:rsidRPr="0098313E">
              <w:t>n13</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r w:rsidRPr="00514CDD">
              <w:t>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r w:rsidRPr="00514CDD">
              <w:t>10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rsidR="002D337F" w:rsidRPr="00A1115A" w:rsidRDefault="002D337F" w:rsidP="002D337F">
            <w:pPr>
              <w:pStyle w:val="TAC"/>
              <w:rPr>
                <w:lang w:val="en-US" w:eastAsia="zh-CN"/>
              </w:rPr>
            </w:pPr>
            <w:r>
              <w:rPr>
                <w:lang w:val="en-US" w:eastAsia="zh-CN"/>
              </w:rPr>
              <w:t>0</w:t>
            </w:r>
          </w:p>
        </w:tc>
      </w:tr>
      <w:tr w:rsidR="002D337F" w:rsidRPr="00A1115A" w:rsidTr="00EE733C">
        <w:trPr>
          <w:trHeight w:val="187"/>
        </w:trPr>
        <w:tc>
          <w:tcPr>
            <w:tcW w:w="1644"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lang w:val="en-US" w:eastAsia="zh-CN"/>
              </w:rPr>
            </w:pPr>
          </w:p>
        </w:tc>
        <w:tc>
          <w:tcPr>
            <w:tcW w:w="671" w:type="dxa"/>
            <w:tcBorders>
              <w:left w:val="single" w:sz="4" w:space="0" w:color="auto"/>
              <w:bottom w:val="single" w:sz="4" w:space="0" w:color="auto"/>
              <w:right w:val="single" w:sz="4" w:space="0" w:color="auto"/>
            </w:tcBorders>
          </w:tcPr>
          <w:p w:rsidR="002D337F" w:rsidRPr="00A1115A" w:rsidRDefault="002D337F" w:rsidP="002D337F">
            <w:pPr>
              <w:pStyle w:val="TAC"/>
              <w:rPr>
                <w:lang w:val="en-US" w:eastAsia="zh-CN"/>
              </w:rPr>
            </w:pPr>
            <w:r w:rsidRPr="0098313E">
              <w:t>n66</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r w:rsidRPr="00514CDD">
              <w:t>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r w:rsidRPr="00514CDD">
              <w:t>10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r w:rsidRPr="00514CDD">
              <w:t>15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r w:rsidRPr="00514CDD">
              <w:t>20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val="en-US" w:eastAsia="zh-CN"/>
              </w:rPr>
            </w:pPr>
            <w:r w:rsidRPr="00514CDD">
              <w:t>25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val="en-US" w:eastAsia="zh-CN"/>
              </w:rPr>
            </w:pPr>
            <w:r w:rsidRPr="00514CDD">
              <w:t>30</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rPr>
            </w:pPr>
            <w:r w:rsidRPr="00514CDD">
              <w:t>40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lang w:val="en-US" w:eastAsia="zh-CN"/>
              </w:rPr>
            </w:pPr>
          </w:p>
        </w:tc>
      </w:tr>
      <w:tr w:rsidR="002D337F" w:rsidRPr="00A1115A" w:rsidTr="00EE733C">
        <w:trPr>
          <w:trHeight w:val="187"/>
        </w:trPr>
        <w:tc>
          <w:tcPr>
            <w:tcW w:w="1644" w:type="dxa"/>
            <w:tcBorders>
              <w:top w:val="single" w:sz="4" w:space="0" w:color="auto"/>
              <w:left w:val="single" w:sz="4" w:space="0" w:color="auto"/>
              <w:bottom w:val="nil"/>
              <w:right w:val="single" w:sz="4" w:space="0" w:color="auto"/>
            </w:tcBorders>
            <w:shd w:val="clear" w:color="auto" w:fill="auto"/>
          </w:tcPr>
          <w:p w:rsidR="002D337F" w:rsidRPr="00A1115A" w:rsidRDefault="002D337F" w:rsidP="002D337F">
            <w:pPr>
              <w:pStyle w:val="TAC"/>
              <w:rPr>
                <w:lang w:val="en-US" w:eastAsia="zh-CN"/>
              </w:rPr>
            </w:pPr>
            <w:r w:rsidRPr="00FA391C">
              <w:t>CA_n18A-n41A</w:t>
            </w:r>
          </w:p>
        </w:tc>
        <w:tc>
          <w:tcPr>
            <w:tcW w:w="1382" w:type="dxa"/>
            <w:tcBorders>
              <w:top w:val="single" w:sz="4" w:space="0" w:color="auto"/>
              <w:left w:val="single" w:sz="4" w:space="0" w:color="auto"/>
              <w:bottom w:val="nil"/>
              <w:right w:val="single" w:sz="4" w:space="0" w:color="auto"/>
            </w:tcBorders>
            <w:shd w:val="clear" w:color="auto" w:fill="auto"/>
          </w:tcPr>
          <w:p w:rsidR="002D337F" w:rsidRPr="00A1115A" w:rsidRDefault="002D337F" w:rsidP="002D337F">
            <w:pPr>
              <w:pStyle w:val="TAC"/>
              <w:rPr>
                <w:lang w:val="en-US" w:eastAsia="zh-CN"/>
              </w:rPr>
            </w:pPr>
            <w:r w:rsidRPr="00FA391C">
              <w:t>CA_n18A-n41A</w:t>
            </w:r>
          </w:p>
        </w:tc>
        <w:tc>
          <w:tcPr>
            <w:tcW w:w="671" w:type="dxa"/>
            <w:tcBorders>
              <w:left w:val="single" w:sz="4" w:space="0" w:color="auto"/>
              <w:bottom w:val="single" w:sz="4" w:space="0" w:color="auto"/>
              <w:right w:val="single" w:sz="4" w:space="0" w:color="auto"/>
            </w:tcBorders>
          </w:tcPr>
          <w:p w:rsidR="002D337F" w:rsidRPr="00A1115A" w:rsidRDefault="002D337F" w:rsidP="002D337F">
            <w:pPr>
              <w:pStyle w:val="TAC"/>
              <w:rPr>
                <w:lang w:val="en-US" w:eastAsia="zh-CN"/>
              </w:rPr>
            </w:pPr>
            <w:r w:rsidRPr="0098313E">
              <w:t>n18</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r w:rsidRPr="00514CDD">
              <w:t>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r w:rsidRPr="00514CDD">
              <w:t>10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r w:rsidRPr="00514CDD">
              <w:t>15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rsidR="002D337F" w:rsidRPr="00A1115A" w:rsidRDefault="002D337F" w:rsidP="002D337F">
            <w:pPr>
              <w:pStyle w:val="TAC"/>
              <w:rPr>
                <w:lang w:val="en-US" w:eastAsia="zh-CN"/>
              </w:rPr>
            </w:pPr>
            <w:r>
              <w:rPr>
                <w:lang w:val="en-US" w:eastAsia="zh-CN"/>
              </w:rPr>
              <w:t>0</w:t>
            </w:r>
          </w:p>
        </w:tc>
      </w:tr>
      <w:tr w:rsidR="002D337F" w:rsidRPr="00A1115A" w:rsidTr="00EE733C">
        <w:trPr>
          <w:trHeight w:val="187"/>
        </w:trPr>
        <w:tc>
          <w:tcPr>
            <w:tcW w:w="1644"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lang w:val="en-US" w:eastAsia="zh-CN"/>
              </w:rPr>
            </w:pPr>
          </w:p>
        </w:tc>
        <w:tc>
          <w:tcPr>
            <w:tcW w:w="671" w:type="dxa"/>
            <w:tcBorders>
              <w:left w:val="single" w:sz="4" w:space="0" w:color="auto"/>
              <w:bottom w:val="single" w:sz="4" w:space="0" w:color="auto"/>
              <w:right w:val="single" w:sz="4" w:space="0" w:color="auto"/>
            </w:tcBorders>
          </w:tcPr>
          <w:p w:rsidR="002D337F" w:rsidRPr="00A1115A" w:rsidRDefault="002D337F" w:rsidP="002D337F">
            <w:pPr>
              <w:pStyle w:val="TAC"/>
              <w:rPr>
                <w:lang w:val="en-US" w:eastAsia="zh-CN"/>
              </w:rPr>
            </w:pPr>
            <w:r w:rsidRPr="0098313E">
              <w:t>n41</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r w:rsidRPr="00514CDD">
              <w:t>10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r w:rsidRPr="00514CDD">
              <w:t>15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r w:rsidRPr="00514CDD">
              <w:t>20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val="en-US" w:eastAsia="zh-CN"/>
              </w:rPr>
            </w:pPr>
            <w:r w:rsidRPr="00514CDD">
              <w:t>30</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rPr>
            </w:pPr>
            <w:r w:rsidRPr="00514CDD">
              <w:t>40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rPr>
            </w:pPr>
            <w:r w:rsidRPr="00514CDD">
              <w:t>50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rPr>
            </w:pPr>
            <w:r w:rsidRPr="00514CDD">
              <w:t>60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rPr>
            </w:pPr>
            <w:r w:rsidRPr="00514CDD">
              <w:t>80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rPr>
            </w:pPr>
            <w:r w:rsidRPr="00514CDD">
              <w:t>90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rPr>
            </w:pPr>
            <w:r w:rsidRPr="00514CDD">
              <w:t>100</w:t>
            </w:r>
          </w:p>
        </w:tc>
        <w:tc>
          <w:tcPr>
            <w:tcW w:w="1487"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lang w:val="en-US" w:eastAsia="zh-CN"/>
              </w:rPr>
            </w:pPr>
          </w:p>
        </w:tc>
      </w:tr>
      <w:tr w:rsidR="002D337F" w:rsidRPr="00A1115A" w:rsidTr="00EE733C">
        <w:trPr>
          <w:trHeight w:val="187"/>
        </w:trPr>
        <w:tc>
          <w:tcPr>
            <w:tcW w:w="1644" w:type="dxa"/>
            <w:tcBorders>
              <w:top w:val="single" w:sz="4" w:space="0" w:color="auto"/>
              <w:left w:val="single" w:sz="4" w:space="0" w:color="auto"/>
              <w:bottom w:val="nil"/>
              <w:right w:val="single" w:sz="4" w:space="0" w:color="auto"/>
            </w:tcBorders>
            <w:shd w:val="clear" w:color="auto" w:fill="auto"/>
          </w:tcPr>
          <w:p w:rsidR="002D337F" w:rsidRPr="00A1115A" w:rsidRDefault="002D337F" w:rsidP="002D337F">
            <w:pPr>
              <w:pStyle w:val="TAC"/>
              <w:rPr>
                <w:lang w:val="en-US"/>
              </w:rPr>
            </w:pPr>
            <w:r w:rsidRPr="00A1115A">
              <w:rPr>
                <w:rFonts w:hint="eastAsia"/>
                <w:lang w:val="en-US" w:eastAsia="zh-CN"/>
              </w:rPr>
              <w:t>CA_n20A-n28A</w:t>
            </w:r>
          </w:p>
        </w:tc>
        <w:tc>
          <w:tcPr>
            <w:tcW w:w="1382" w:type="dxa"/>
            <w:tcBorders>
              <w:top w:val="single" w:sz="4" w:space="0" w:color="auto"/>
              <w:left w:val="single" w:sz="4" w:space="0" w:color="auto"/>
              <w:bottom w:val="nil"/>
              <w:right w:val="single" w:sz="4" w:space="0" w:color="auto"/>
            </w:tcBorders>
            <w:shd w:val="clear" w:color="auto" w:fill="auto"/>
          </w:tcPr>
          <w:p w:rsidR="002D337F" w:rsidRPr="00A1115A" w:rsidRDefault="002D337F" w:rsidP="002D337F">
            <w:pPr>
              <w:pStyle w:val="TAC"/>
              <w:rPr>
                <w:lang w:val="en-US"/>
              </w:rPr>
            </w:pPr>
            <w:r w:rsidRPr="00A1115A">
              <w:rPr>
                <w:rFonts w:hint="eastAsia"/>
                <w:lang w:val="en-US" w:eastAsia="zh-CN"/>
              </w:rPr>
              <w:t>CA_n20A-n28A</w:t>
            </w:r>
          </w:p>
        </w:tc>
        <w:tc>
          <w:tcPr>
            <w:tcW w:w="671" w:type="dxa"/>
            <w:tcBorders>
              <w:left w:val="single" w:sz="4" w:space="0" w:color="auto"/>
              <w:bottom w:val="single" w:sz="4" w:space="0" w:color="auto"/>
              <w:right w:val="single" w:sz="4" w:space="0" w:color="auto"/>
            </w:tcBorders>
          </w:tcPr>
          <w:p w:rsidR="002D337F" w:rsidRPr="00A1115A" w:rsidRDefault="002D337F" w:rsidP="002D337F">
            <w:pPr>
              <w:pStyle w:val="TAC"/>
              <w:rPr>
                <w:lang w:val="en-US"/>
              </w:rPr>
            </w:pPr>
            <w:r w:rsidRPr="00A1115A">
              <w:rPr>
                <w:rFonts w:hint="eastAsia"/>
                <w:lang w:val="en-US" w:eastAsia="zh-CN"/>
              </w:rPr>
              <w:t>n20</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rsidR="002D337F" w:rsidRPr="00A1115A" w:rsidRDefault="002D337F" w:rsidP="002D337F">
            <w:pPr>
              <w:pStyle w:val="TAC"/>
              <w:rPr>
                <w:lang w:val="en-US" w:eastAsia="zh-CN"/>
              </w:rPr>
            </w:pPr>
            <w:r w:rsidRPr="00A1115A">
              <w:rPr>
                <w:rFonts w:hint="eastAsia"/>
                <w:lang w:val="en-US" w:eastAsia="zh-CN"/>
              </w:rPr>
              <w:t>0</w:t>
            </w:r>
          </w:p>
        </w:tc>
      </w:tr>
      <w:tr w:rsidR="002D337F" w:rsidRPr="00A1115A" w:rsidTr="00EE733C">
        <w:trPr>
          <w:trHeight w:val="187"/>
        </w:trPr>
        <w:tc>
          <w:tcPr>
            <w:tcW w:w="1644" w:type="dxa"/>
            <w:tcBorders>
              <w:top w:val="nil"/>
              <w:left w:val="single" w:sz="4" w:space="0" w:color="auto"/>
              <w:bottom w:val="nil"/>
              <w:right w:val="single" w:sz="4" w:space="0" w:color="auto"/>
            </w:tcBorders>
            <w:shd w:val="clear" w:color="auto" w:fill="auto"/>
          </w:tcPr>
          <w:p w:rsidR="002D337F" w:rsidRPr="00A1115A" w:rsidRDefault="002D337F" w:rsidP="002D337F">
            <w:pPr>
              <w:pStyle w:val="TAC"/>
              <w:rPr>
                <w:lang w:val="en-US"/>
              </w:rPr>
            </w:pPr>
          </w:p>
        </w:tc>
        <w:tc>
          <w:tcPr>
            <w:tcW w:w="1382" w:type="dxa"/>
            <w:tcBorders>
              <w:top w:val="nil"/>
              <w:left w:val="single" w:sz="4" w:space="0" w:color="auto"/>
              <w:bottom w:val="nil"/>
              <w:right w:val="single" w:sz="4" w:space="0" w:color="auto"/>
            </w:tcBorders>
            <w:shd w:val="clear" w:color="auto" w:fill="auto"/>
          </w:tcPr>
          <w:p w:rsidR="002D337F" w:rsidRPr="00A1115A" w:rsidRDefault="002D337F" w:rsidP="002D337F">
            <w:pPr>
              <w:pStyle w:val="TAC"/>
              <w:rPr>
                <w:lang w:val="en-US"/>
              </w:rPr>
            </w:pPr>
          </w:p>
        </w:tc>
        <w:tc>
          <w:tcPr>
            <w:tcW w:w="671" w:type="dxa"/>
            <w:tcBorders>
              <w:left w:val="single" w:sz="4" w:space="0" w:color="auto"/>
              <w:bottom w:val="single" w:sz="4" w:space="0" w:color="auto"/>
              <w:right w:val="single" w:sz="4" w:space="0" w:color="auto"/>
            </w:tcBorders>
          </w:tcPr>
          <w:p w:rsidR="002D337F" w:rsidRPr="00A1115A" w:rsidRDefault="002D337F" w:rsidP="002D337F">
            <w:pPr>
              <w:pStyle w:val="TAC"/>
              <w:rPr>
                <w:lang w:val="en-US"/>
              </w:rPr>
            </w:pPr>
            <w:r w:rsidRPr="00A1115A">
              <w:rPr>
                <w:rFonts w:hint="eastAsia"/>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rPr>
            </w:pPr>
          </w:p>
        </w:tc>
        <w:tc>
          <w:tcPr>
            <w:tcW w:w="1487" w:type="dxa"/>
            <w:tcBorders>
              <w:top w:val="nil"/>
              <w:left w:val="single" w:sz="4" w:space="0" w:color="auto"/>
              <w:bottom w:val="nil"/>
              <w:right w:val="single" w:sz="4" w:space="0" w:color="auto"/>
            </w:tcBorders>
            <w:shd w:val="clear" w:color="auto" w:fill="auto"/>
          </w:tcPr>
          <w:p w:rsidR="002D337F" w:rsidRPr="00A1115A" w:rsidRDefault="002D337F" w:rsidP="002D337F">
            <w:pPr>
              <w:pStyle w:val="TAC"/>
              <w:rPr>
                <w:lang w:val="en-US" w:eastAsia="zh-CN"/>
              </w:rPr>
            </w:pPr>
          </w:p>
        </w:tc>
      </w:tr>
      <w:tr w:rsidR="002D337F" w:rsidRPr="00A1115A" w:rsidTr="00EE733C">
        <w:trPr>
          <w:trHeight w:val="187"/>
        </w:trPr>
        <w:tc>
          <w:tcPr>
            <w:tcW w:w="1644" w:type="dxa"/>
            <w:tcBorders>
              <w:top w:val="nil"/>
              <w:left w:val="single" w:sz="4" w:space="0" w:color="auto"/>
              <w:bottom w:val="nil"/>
              <w:right w:val="single" w:sz="4" w:space="0" w:color="auto"/>
            </w:tcBorders>
            <w:shd w:val="clear" w:color="auto" w:fill="auto"/>
          </w:tcPr>
          <w:p w:rsidR="002D337F" w:rsidRPr="00A1115A" w:rsidRDefault="002D337F" w:rsidP="002D337F">
            <w:pPr>
              <w:pStyle w:val="TAC"/>
              <w:rPr>
                <w:lang w:val="en-US"/>
              </w:rPr>
            </w:pPr>
          </w:p>
        </w:tc>
        <w:tc>
          <w:tcPr>
            <w:tcW w:w="1382" w:type="dxa"/>
            <w:tcBorders>
              <w:top w:val="nil"/>
              <w:left w:val="single" w:sz="4" w:space="0" w:color="auto"/>
              <w:bottom w:val="nil"/>
              <w:right w:val="single" w:sz="4" w:space="0" w:color="auto"/>
            </w:tcBorders>
            <w:shd w:val="clear" w:color="auto" w:fill="auto"/>
          </w:tcPr>
          <w:p w:rsidR="002D337F" w:rsidRPr="00A1115A" w:rsidRDefault="002D337F" w:rsidP="002D337F">
            <w:pPr>
              <w:pStyle w:val="TAC"/>
              <w:rPr>
                <w:lang w:val="en-US"/>
              </w:rPr>
            </w:pPr>
          </w:p>
        </w:tc>
        <w:tc>
          <w:tcPr>
            <w:tcW w:w="671" w:type="dxa"/>
            <w:tcBorders>
              <w:left w:val="single" w:sz="4" w:space="0" w:color="auto"/>
              <w:bottom w:val="single" w:sz="4" w:space="0" w:color="auto"/>
              <w:right w:val="single" w:sz="4" w:space="0" w:color="auto"/>
            </w:tcBorders>
          </w:tcPr>
          <w:p w:rsidR="002D337F" w:rsidRPr="00A1115A" w:rsidRDefault="002D337F" w:rsidP="002D337F">
            <w:pPr>
              <w:pStyle w:val="TAC"/>
              <w:rPr>
                <w:lang w:val="en-US" w:eastAsia="zh-CN"/>
              </w:rPr>
            </w:pPr>
            <w:r w:rsidRPr="00A1115A">
              <w:rPr>
                <w:rFonts w:hint="eastAsia"/>
                <w:lang w:val="en-US" w:eastAsia="zh-CN"/>
              </w:rPr>
              <w:t>n20</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rPr>
            </w:pPr>
          </w:p>
        </w:tc>
        <w:tc>
          <w:tcPr>
            <w:tcW w:w="1487" w:type="dxa"/>
            <w:tcBorders>
              <w:top w:val="nil"/>
              <w:left w:val="single" w:sz="4" w:space="0" w:color="auto"/>
              <w:bottom w:val="nil"/>
              <w:right w:val="single" w:sz="4" w:space="0" w:color="auto"/>
            </w:tcBorders>
            <w:shd w:val="clear" w:color="auto" w:fill="auto"/>
          </w:tcPr>
          <w:p w:rsidR="002D337F" w:rsidRPr="00A1115A" w:rsidRDefault="002D337F" w:rsidP="002D337F">
            <w:pPr>
              <w:pStyle w:val="TAC"/>
              <w:rPr>
                <w:lang w:val="en-US" w:eastAsia="zh-CN"/>
              </w:rPr>
            </w:pPr>
            <w:r>
              <w:rPr>
                <w:lang w:val="en-US" w:eastAsia="zh-CN"/>
              </w:rPr>
              <w:t>1</w:t>
            </w:r>
          </w:p>
        </w:tc>
      </w:tr>
      <w:tr w:rsidR="002D337F" w:rsidRPr="00A1115A" w:rsidTr="00EE733C">
        <w:trPr>
          <w:trHeight w:val="187"/>
        </w:trPr>
        <w:tc>
          <w:tcPr>
            <w:tcW w:w="1644"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lang w:val="en-US"/>
              </w:rPr>
            </w:pPr>
          </w:p>
        </w:tc>
        <w:tc>
          <w:tcPr>
            <w:tcW w:w="671" w:type="dxa"/>
            <w:tcBorders>
              <w:left w:val="single" w:sz="4" w:space="0" w:color="auto"/>
              <w:bottom w:val="single" w:sz="4" w:space="0" w:color="auto"/>
              <w:right w:val="single" w:sz="4" w:space="0" w:color="auto"/>
            </w:tcBorders>
          </w:tcPr>
          <w:p w:rsidR="002D337F" w:rsidRPr="00A1115A" w:rsidRDefault="002D337F" w:rsidP="002D337F">
            <w:pPr>
              <w:pStyle w:val="TAC"/>
              <w:rPr>
                <w:lang w:val="en-US" w:eastAsia="zh-CN"/>
              </w:rPr>
            </w:pPr>
            <w:r w:rsidRPr="00A1115A">
              <w:rPr>
                <w:rFonts w:hint="eastAsia"/>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lang w:val="en-US" w:eastAsia="zh-CN"/>
              </w:rPr>
            </w:pPr>
          </w:p>
        </w:tc>
      </w:tr>
      <w:tr w:rsidR="002D337F" w:rsidRPr="00A1115A" w:rsidTr="00EE733C">
        <w:trPr>
          <w:trHeight w:val="187"/>
        </w:trPr>
        <w:tc>
          <w:tcPr>
            <w:tcW w:w="1644" w:type="dxa"/>
            <w:tcBorders>
              <w:left w:val="single" w:sz="4" w:space="0" w:color="auto"/>
              <w:bottom w:val="nil"/>
              <w:right w:val="single" w:sz="4" w:space="0" w:color="auto"/>
            </w:tcBorders>
            <w:shd w:val="clear" w:color="auto" w:fill="auto"/>
          </w:tcPr>
          <w:p w:rsidR="002D337F" w:rsidRPr="00A1115A" w:rsidRDefault="002D337F" w:rsidP="002D337F">
            <w:pPr>
              <w:pStyle w:val="TAC"/>
              <w:rPr>
                <w:lang w:val="en-US"/>
              </w:rPr>
            </w:pPr>
            <w:r w:rsidRPr="00A1115A">
              <w:rPr>
                <w:rFonts w:cs="Arial"/>
                <w:lang w:eastAsia="zh-CN"/>
              </w:rPr>
              <w:t>CA</w:t>
            </w:r>
            <w:r w:rsidRPr="00A1115A">
              <w:rPr>
                <w:rFonts w:cs="Arial"/>
              </w:rPr>
              <w:t>_</w:t>
            </w:r>
            <w:r w:rsidRPr="00A1115A">
              <w:rPr>
                <w:rFonts w:cs="Arial"/>
                <w:lang w:val="en-US" w:eastAsia="zh-CN"/>
              </w:rPr>
              <w:t>n20</w:t>
            </w:r>
            <w:r w:rsidRPr="00A1115A">
              <w:rPr>
                <w:rFonts w:cs="Arial"/>
                <w:lang w:val="sv-SE" w:eastAsia="ja-JP"/>
              </w:rPr>
              <w:t>A-</w:t>
            </w:r>
            <w:r w:rsidRPr="00A1115A">
              <w:rPr>
                <w:rFonts w:cs="Arial"/>
                <w:lang w:val="en-US" w:eastAsia="zh-CN"/>
              </w:rPr>
              <w:t>n75</w:t>
            </w:r>
            <w:r w:rsidRPr="00A1115A">
              <w:rPr>
                <w:rFonts w:cs="Arial"/>
                <w:lang w:val="sv-SE" w:eastAsia="ja-JP"/>
              </w:rPr>
              <w:t>A</w:t>
            </w:r>
          </w:p>
        </w:tc>
        <w:tc>
          <w:tcPr>
            <w:tcW w:w="1382" w:type="dxa"/>
            <w:tcBorders>
              <w:left w:val="single" w:sz="4" w:space="0" w:color="auto"/>
              <w:bottom w:val="nil"/>
              <w:right w:val="single" w:sz="4" w:space="0" w:color="auto"/>
            </w:tcBorders>
            <w:shd w:val="clear" w:color="auto" w:fill="auto"/>
          </w:tcPr>
          <w:p w:rsidR="002D337F" w:rsidRPr="00A1115A" w:rsidRDefault="002D337F" w:rsidP="002D337F">
            <w:pPr>
              <w:pStyle w:val="TAC"/>
              <w:rPr>
                <w:lang w:val="en-US"/>
              </w:rPr>
            </w:pPr>
            <w:r w:rsidRPr="00A1115A">
              <w:rPr>
                <w:rFonts w:cs="Arial"/>
                <w:lang w:eastAsia="zh-CN"/>
              </w:rPr>
              <w:t>-</w:t>
            </w:r>
          </w:p>
        </w:tc>
        <w:tc>
          <w:tcPr>
            <w:tcW w:w="671" w:type="dxa"/>
            <w:tcBorders>
              <w:left w:val="single" w:sz="4" w:space="0" w:color="auto"/>
              <w:bottom w:val="single" w:sz="4" w:space="0" w:color="auto"/>
              <w:right w:val="single" w:sz="4" w:space="0" w:color="auto"/>
            </w:tcBorders>
          </w:tcPr>
          <w:p w:rsidR="002D337F" w:rsidRPr="00A1115A" w:rsidRDefault="002D337F" w:rsidP="002D337F">
            <w:pPr>
              <w:pStyle w:val="TAC"/>
              <w:rPr>
                <w:lang w:val="en-US"/>
              </w:rPr>
            </w:pPr>
            <w:r w:rsidRPr="00A1115A">
              <w:rPr>
                <w:rFonts w:cs="Arial"/>
                <w:lang w:val="en-US" w:eastAsia="zh-CN"/>
              </w:rPr>
              <w:t>n20</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lang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rPr>
            </w:pPr>
          </w:p>
        </w:tc>
        <w:tc>
          <w:tcPr>
            <w:tcW w:w="1487" w:type="dxa"/>
            <w:tcBorders>
              <w:left w:val="single" w:sz="4" w:space="0" w:color="auto"/>
              <w:bottom w:val="nil"/>
              <w:right w:val="single" w:sz="4" w:space="0" w:color="auto"/>
            </w:tcBorders>
            <w:shd w:val="clear" w:color="auto" w:fill="auto"/>
          </w:tcPr>
          <w:p w:rsidR="002D337F" w:rsidRPr="00A1115A" w:rsidRDefault="002D337F" w:rsidP="002D337F">
            <w:pPr>
              <w:pStyle w:val="TAC"/>
              <w:rPr>
                <w:lang w:val="en-US" w:eastAsia="zh-CN"/>
              </w:rPr>
            </w:pPr>
            <w:r w:rsidRPr="00A1115A">
              <w:rPr>
                <w:rFonts w:hint="eastAsia"/>
                <w:lang w:val="en-US" w:eastAsia="zh-CN"/>
              </w:rPr>
              <w:t>0</w:t>
            </w:r>
          </w:p>
        </w:tc>
      </w:tr>
      <w:tr w:rsidR="002D337F" w:rsidRPr="00A1115A" w:rsidTr="00EE733C">
        <w:trPr>
          <w:trHeight w:val="187"/>
        </w:trPr>
        <w:tc>
          <w:tcPr>
            <w:tcW w:w="1644"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lang w:val="en-US"/>
              </w:rPr>
            </w:pPr>
          </w:p>
        </w:tc>
        <w:tc>
          <w:tcPr>
            <w:tcW w:w="671" w:type="dxa"/>
            <w:tcBorders>
              <w:left w:val="single" w:sz="4" w:space="0" w:color="auto"/>
              <w:bottom w:val="single" w:sz="4" w:space="0" w:color="auto"/>
              <w:right w:val="single" w:sz="4" w:space="0" w:color="auto"/>
            </w:tcBorders>
          </w:tcPr>
          <w:p w:rsidR="002D337F" w:rsidRPr="00A1115A" w:rsidRDefault="002D337F" w:rsidP="002D337F">
            <w:pPr>
              <w:pStyle w:val="TAC"/>
              <w:rPr>
                <w:lang w:val="en-US"/>
              </w:rPr>
            </w:pPr>
            <w:r w:rsidRPr="00A1115A">
              <w:rPr>
                <w:rFonts w:cs="Arial"/>
                <w:lang w:val="en-US" w:eastAsia="zh-CN"/>
              </w:rPr>
              <w:t>n75</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lang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lang w:val="en-US" w:eastAsia="zh-CN"/>
              </w:rPr>
            </w:pPr>
          </w:p>
        </w:tc>
      </w:tr>
      <w:tr w:rsidR="002D337F" w:rsidRPr="00A1115A" w:rsidTr="00EE733C">
        <w:trPr>
          <w:trHeight w:val="187"/>
        </w:trPr>
        <w:tc>
          <w:tcPr>
            <w:tcW w:w="1644" w:type="dxa"/>
            <w:tcBorders>
              <w:left w:val="single" w:sz="4" w:space="0" w:color="auto"/>
              <w:bottom w:val="nil"/>
              <w:right w:val="single" w:sz="4" w:space="0" w:color="auto"/>
            </w:tcBorders>
            <w:shd w:val="clear" w:color="auto" w:fill="auto"/>
          </w:tcPr>
          <w:p w:rsidR="002D337F" w:rsidRPr="00A1115A" w:rsidRDefault="002D337F" w:rsidP="002D337F">
            <w:pPr>
              <w:pStyle w:val="TAC"/>
              <w:rPr>
                <w:lang w:val="en-US"/>
              </w:rPr>
            </w:pPr>
            <w:r w:rsidRPr="00A1115A">
              <w:rPr>
                <w:rFonts w:hint="eastAsia"/>
                <w:lang w:eastAsia="zh-CN"/>
              </w:rPr>
              <w:t>CA</w:t>
            </w:r>
            <w:r w:rsidRPr="00A1115A">
              <w:t>_</w:t>
            </w:r>
            <w:r w:rsidRPr="00A1115A">
              <w:rPr>
                <w:rFonts w:hint="eastAsia"/>
                <w:lang w:val="en-US" w:eastAsia="zh-CN"/>
              </w:rPr>
              <w:t>n</w:t>
            </w:r>
            <w:r w:rsidRPr="00A1115A">
              <w:rPr>
                <w:lang w:val="en-US" w:eastAsia="zh-CN"/>
              </w:rPr>
              <w:t>20</w:t>
            </w:r>
            <w:r w:rsidRPr="00A1115A">
              <w:rPr>
                <w:lang w:val="sv-SE" w:eastAsia="ja-JP"/>
              </w:rPr>
              <w:t>A-</w:t>
            </w:r>
            <w:r w:rsidRPr="00A1115A">
              <w:rPr>
                <w:rFonts w:hint="eastAsia"/>
                <w:lang w:val="en-US" w:eastAsia="zh-CN"/>
              </w:rPr>
              <w:t>n7</w:t>
            </w:r>
            <w:r w:rsidRPr="00A1115A">
              <w:rPr>
                <w:lang w:val="en-US" w:eastAsia="zh-CN"/>
              </w:rPr>
              <w:t>8</w:t>
            </w:r>
            <w:r w:rsidRPr="00A1115A">
              <w:rPr>
                <w:lang w:val="sv-SE" w:eastAsia="ja-JP"/>
              </w:rPr>
              <w:t>A</w:t>
            </w:r>
          </w:p>
        </w:tc>
        <w:tc>
          <w:tcPr>
            <w:tcW w:w="1382" w:type="dxa"/>
            <w:tcBorders>
              <w:left w:val="single" w:sz="4" w:space="0" w:color="auto"/>
              <w:bottom w:val="nil"/>
              <w:right w:val="single" w:sz="4" w:space="0" w:color="auto"/>
            </w:tcBorders>
            <w:shd w:val="clear" w:color="auto" w:fill="auto"/>
          </w:tcPr>
          <w:p w:rsidR="002D337F" w:rsidRPr="00A1115A" w:rsidRDefault="002D337F" w:rsidP="002D337F">
            <w:pPr>
              <w:pStyle w:val="TAC"/>
              <w:rPr>
                <w:lang w:val="en-US"/>
              </w:rPr>
            </w:pPr>
            <w:r w:rsidRPr="00A1115A">
              <w:rPr>
                <w:rFonts w:hint="eastAsia"/>
                <w:lang w:eastAsia="zh-CN"/>
              </w:rPr>
              <w:t>CA</w:t>
            </w:r>
            <w:r w:rsidRPr="00A1115A">
              <w:t>_</w:t>
            </w:r>
            <w:r w:rsidRPr="00A1115A">
              <w:rPr>
                <w:rFonts w:hint="eastAsia"/>
                <w:lang w:val="en-US" w:eastAsia="zh-CN"/>
              </w:rPr>
              <w:t>n</w:t>
            </w:r>
            <w:r w:rsidRPr="00A1115A">
              <w:rPr>
                <w:lang w:val="en-US" w:eastAsia="zh-CN"/>
              </w:rPr>
              <w:t>20</w:t>
            </w:r>
            <w:r w:rsidRPr="00A1115A">
              <w:rPr>
                <w:lang w:val="sv-SE" w:eastAsia="ja-JP"/>
              </w:rPr>
              <w:t>A-</w:t>
            </w:r>
            <w:r w:rsidRPr="00A1115A">
              <w:rPr>
                <w:rFonts w:hint="eastAsia"/>
                <w:lang w:val="en-US" w:eastAsia="zh-CN"/>
              </w:rPr>
              <w:t>n7</w:t>
            </w:r>
            <w:r w:rsidRPr="00A1115A">
              <w:rPr>
                <w:lang w:val="en-US" w:eastAsia="zh-CN"/>
              </w:rPr>
              <w:t>8</w:t>
            </w:r>
            <w:r w:rsidRPr="00A1115A">
              <w:rPr>
                <w:lang w:val="sv-SE" w:eastAsia="ja-JP"/>
              </w:rPr>
              <w:t>A</w:t>
            </w:r>
          </w:p>
        </w:tc>
        <w:tc>
          <w:tcPr>
            <w:tcW w:w="671" w:type="dxa"/>
            <w:tcBorders>
              <w:left w:val="single" w:sz="4" w:space="0" w:color="auto"/>
              <w:bottom w:val="single" w:sz="4" w:space="0" w:color="auto"/>
              <w:right w:val="single" w:sz="4" w:space="0" w:color="auto"/>
            </w:tcBorders>
          </w:tcPr>
          <w:p w:rsidR="002D337F" w:rsidRPr="00A1115A" w:rsidRDefault="002D337F" w:rsidP="002D337F">
            <w:pPr>
              <w:pStyle w:val="TAC"/>
              <w:rPr>
                <w:lang w:val="en-US"/>
              </w:rPr>
            </w:pPr>
            <w:r w:rsidRPr="00A1115A">
              <w:rPr>
                <w:rFonts w:hint="eastAsia"/>
                <w:lang w:val="en-US" w:eastAsia="zh-CN"/>
              </w:rPr>
              <w:t>n</w:t>
            </w:r>
            <w:r w:rsidRPr="00A1115A">
              <w:rPr>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pPr>
          </w:p>
        </w:tc>
        <w:tc>
          <w:tcPr>
            <w:tcW w:w="1487" w:type="dxa"/>
            <w:tcBorders>
              <w:left w:val="single" w:sz="4" w:space="0" w:color="auto"/>
              <w:bottom w:val="nil"/>
              <w:right w:val="single" w:sz="4" w:space="0" w:color="auto"/>
            </w:tcBorders>
            <w:shd w:val="clear" w:color="auto" w:fill="auto"/>
          </w:tcPr>
          <w:p w:rsidR="002D337F" w:rsidRPr="00A1115A" w:rsidRDefault="002D337F" w:rsidP="002D337F">
            <w:pPr>
              <w:pStyle w:val="TAC"/>
              <w:rPr>
                <w:lang w:val="en-US" w:eastAsia="zh-CN"/>
              </w:rPr>
            </w:pPr>
            <w:r w:rsidRPr="00A1115A">
              <w:rPr>
                <w:rFonts w:hint="eastAsia"/>
                <w:lang w:val="en-US" w:eastAsia="zh-CN"/>
              </w:rPr>
              <w:t>0</w:t>
            </w:r>
          </w:p>
        </w:tc>
      </w:tr>
      <w:tr w:rsidR="002D337F" w:rsidRPr="00A1115A" w:rsidTr="00EE733C">
        <w:trPr>
          <w:trHeight w:val="187"/>
        </w:trPr>
        <w:tc>
          <w:tcPr>
            <w:tcW w:w="1644"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lang w:val="en-US"/>
              </w:rPr>
            </w:pPr>
          </w:p>
        </w:tc>
        <w:tc>
          <w:tcPr>
            <w:tcW w:w="671" w:type="dxa"/>
            <w:tcBorders>
              <w:left w:val="single" w:sz="4" w:space="0" w:color="auto"/>
              <w:bottom w:val="single" w:sz="4" w:space="0" w:color="auto"/>
              <w:right w:val="single" w:sz="4" w:space="0" w:color="auto"/>
            </w:tcBorders>
          </w:tcPr>
          <w:p w:rsidR="002D337F" w:rsidRPr="00A1115A" w:rsidRDefault="002D337F" w:rsidP="002D337F">
            <w:pPr>
              <w:pStyle w:val="TAC"/>
              <w:rPr>
                <w:lang w:val="en-US"/>
              </w:rPr>
            </w:pPr>
            <w:r w:rsidRPr="00A1115A">
              <w:rPr>
                <w:rFonts w:hint="eastAsia"/>
                <w:lang w:val="en-US" w:eastAsia="zh-CN"/>
              </w:rPr>
              <w:t>n7</w:t>
            </w:r>
            <w:r w:rsidRPr="00A1115A">
              <w:rPr>
                <w:lang w:val="en-US" w:eastAsia="zh-CN"/>
              </w:rPr>
              <w:t>8</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r w:rsidRPr="00A1115A">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r w:rsidRPr="00A1115A">
              <w:rPr>
                <w:rFonts w:hint="eastAsia"/>
                <w:lang w:eastAsia="zh-CN"/>
              </w:rPr>
              <w:t>50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r w:rsidRPr="00A1115A">
              <w:rPr>
                <w:rFonts w:hint="eastAsia"/>
                <w:lang w:eastAsia="zh-CN"/>
              </w:rPr>
              <w:t>60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r w:rsidRPr="00A1115A">
              <w:rPr>
                <w:rFonts w:hint="eastAsia"/>
                <w:lang w:eastAsia="zh-CN"/>
              </w:rPr>
              <w:t>80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r w:rsidRPr="00A1115A">
              <w:rPr>
                <w:rFonts w:hint="eastAsia"/>
                <w:lang w:eastAsia="zh-CN"/>
              </w:rPr>
              <w:t>90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r w:rsidRPr="00A1115A">
              <w:rPr>
                <w:rFonts w:hint="eastAsia"/>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lang w:val="en-US" w:eastAsia="zh-CN"/>
              </w:rPr>
            </w:pPr>
          </w:p>
        </w:tc>
      </w:tr>
      <w:tr w:rsidR="002D337F" w:rsidRPr="00A1115A" w:rsidTr="00EE733C">
        <w:trPr>
          <w:trHeight w:val="187"/>
        </w:trPr>
        <w:tc>
          <w:tcPr>
            <w:tcW w:w="1644" w:type="dxa"/>
            <w:tcBorders>
              <w:top w:val="nil"/>
              <w:left w:val="single" w:sz="4" w:space="0" w:color="auto"/>
              <w:bottom w:val="nil"/>
              <w:right w:val="single" w:sz="4" w:space="0" w:color="auto"/>
            </w:tcBorders>
            <w:shd w:val="clear" w:color="auto" w:fill="auto"/>
          </w:tcPr>
          <w:p w:rsidR="002D337F" w:rsidRPr="00A1115A" w:rsidRDefault="002D337F" w:rsidP="002D337F">
            <w:pPr>
              <w:pStyle w:val="TAC"/>
              <w:rPr>
                <w:lang w:eastAsia="zh-CN"/>
              </w:rPr>
            </w:pPr>
            <w:r w:rsidRPr="00E84FE6">
              <w:t>CA_n25A-n29A</w:t>
            </w:r>
          </w:p>
        </w:tc>
        <w:tc>
          <w:tcPr>
            <w:tcW w:w="1382" w:type="dxa"/>
            <w:tcBorders>
              <w:top w:val="nil"/>
              <w:left w:val="single" w:sz="4" w:space="0" w:color="auto"/>
              <w:bottom w:val="nil"/>
              <w:right w:val="single" w:sz="4" w:space="0" w:color="auto"/>
            </w:tcBorders>
            <w:shd w:val="clear" w:color="auto" w:fill="auto"/>
          </w:tcPr>
          <w:p w:rsidR="002D337F" w:rsidRPr="00A1115A" w:rsidRDefault="002D337F" w:rsidP="002D337F">
            <w:pPr>
              <w:pStyle w:val="TAC"/>
              <w:rPr>
                <w:lang w:eastAsia="zh-CN"/>
              </w:rPr>
            </w:pPr>
            <w:r w:rsidRPr="00E84FE6">
              <w:t>-</w:t>
            </w:r>
          </w:p>
        </w:tc>
        <w:tc>
          <w:tcPr>
            <w:tcW w:w="671" w:type="dxa"/>
            <w:tcBorders>
              <w:left w:val="single" w:sz="4" w:space="0" w:color="auto"/>
              <w:bottom w:val="single" w:sz="4" w:space="0" w:color="auto"/>
              <w:right w:val="single" w:sz="4" w:space="0" w:color="auto"/>
            </w:tcBorders>
          </w:tcPr>
          <w:p w:rsidR="002D337F" w:rsidRPr="00A1115A" w:rsidRDefault="002D337F" w:rsidP="002D337F">
            <w:pPr>
              <w:pStyle w:val="TAC"/>
              <w:rPr>
                <w:lang w:val="en-US" w:eastAsia="zh-CN"/>
              </w:rPr>
            </w:pPr>
            <w:r w:rsidRPr="00FF7586">
              <w:t>n25</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lang w:eastAsia="zh-CN"/>
              </w:rPr>
            </w:pPr>
            <w:r w:rsidRPr="00FF7586">
              <w:t>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lang w:eastAsia="zh-CN"/>
              </w:rPr>
            </w:pPr>
            <w:r w:rsidRPr="00FF7586">
              <w:t>10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lang w:eastAsia="zh-CN"/>
              </w:rPr>
            </w:pPr>
            <w:r w:rsidRPr="00FF7586">
              <w:t>15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lang w:eastAsia="zh-CN"/>
              </w:rPr>
            </w:pPr>
            <w:r w:rsidRPr="00FF7586">
              <w:t>20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val="en-US" w:eastAsia="zh-CN"/>
              </w:rPr>
            </w:pPr>
            <w:r w:rsidRPr="00FF7586">
              <w:t>25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val="en-US" w:eastAsia="zh-CN"/>
              </w:rPr>
            </w:pPr>
            <w:r w:rsidRPr="00FF7586">
              <w:t>30</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r w:rsidRPr="00FF7586">
              <w:t>40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p>
        </w:tc>
        <w:tc>
          <w:tcPr>
            <w:tcW w:w="1487" w:type="dxa"/>
            <w:tcBorders>
              <w:top w:val="nil"/>
              <w:left w:val="single" w:sz="4" w:space="0" w:color="auto"/>
              <w:bottom w:val="nil"/>
              <w:right w:val="single" w:sz="4" w:space="0" w:color="auto"/>
            </w:tcBorders>
            <w:shd w:val="clear" w:color="auto" w:fill="auto"/>
          </w:tcPr>
          <w:p w:rsidR="002D337F" w:rsidRPr="00A1115A" w:rsidRDefault="002D337F" w:rsidP="002D337F">
            <w:pPr>
              <w:pStyle w:val="TAC"/>
              <w:rPr>
                <w:lang w:val="en-US" w:eastAsia="zh-CN"/>
              </w:rPr>
            </w:pPr>
            <w:r>
              <w:rPr>
                <w:lang w:val="en-US" w:eastAsia="zh-CN"/>
              </w:rPr>
              <w:t>0</w:t>
            </w:r>
          </w:p>
        </w:tc>
      </w:tr>
      <w:tr w:rsidR="002D337F" w:rsidRPr="00A1115A" w:rsidTr="00EE733C">
        <w:trPr>
          <w:trHeight w:val="187"/>
        </w:trPr>
        <w:tc>
          <w:tcPr>
            <w:tcW w:w="1644"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lang w:eastAsia="zh-CN"/>
              </w:rPr>
            </w:pPr>
          </w:p>
        </w:tc>
        <w:tc>
          <w:tcPr>
            <w:tcW w:w="671" w:type="dxa"/>
            <w:tcBorders>
              <w:left w:val="single" w:sz="4" w:space="0" w:color="auto"/>
              <w:bottom w:val="single" w:sz="4" w:space="0" w:color="auto"/>
              <w:right w:val="single" w:sz="4" w:space="0" w:color="auto"/>
            </w:tcBorders>
          </w:tcPr>
          <w:p w:rsidR="002D337F" w:rsidRPr="00A1115A" w:rsidRDefault="002D337F" w:rsidP="002D337F">
            <w:pPr>
              <w:pStyle w:val="TAC"/>
              <w:rPr>
                <w:lang w:val="en-US" w:eastAsia="zh-CN"/>
              </w:rPr>
            </w:pPr>
            <w:r w:rsidRPr="00FF7586">
              <w:t>n29</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lang w:eastAsia="zh-CN"/>
              </w:rPr>
            </w:pPr>
            <w:r w:rsidRPr="00FF7586">
              <w:t>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lang w:eastAsia="zh-CN"/>
              </w:rPr>
            </w:pPr>
            <w:r w:rsidRPr="00FF7586">
              <w:t>10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lang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lang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p>
        </w:tc>
        <w:tc>
          <w:tcPr>
            <w:tcW w:w="1487"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lang w:val="en-US" w:eastAsia="zh-CN"/>
              </w:rPr>
            </w:pPr>
          </w:p>
        </w:tc>
      </w:tr>
      <w:tr w:rsidR="002D337F" w:rsidRPr="00A1115A" w:rsidTr="00EE733C">
        <w:trPr>
          <w:trHeight w:val="187"/>
        </w:trPr>
        <w:tc>
          <w:tcPr>
            <w:tcW w:w="1644" w:type="dxa"/>
            <w:tcBorders>
              <w:top w:val="single" w:sz="4" w:space="0" w:color="auto"/>
              <w:left w:val="single" w:sz="4" w:space="0" w:color="auto"/>
              <w:bottom w:val="nil"/>
              <w:right w:val="single" w:sz="4" w:space="0" w:color="auto"/>
            </w:tcBorders>
            <w:shd w:val="clear" w:color="auto" w:fill="auto"/>
          </w:tcPr>
          <w:p w:rsidR="002D337F" w:rsidRPr="00A1115A" w:rsidRDefault="002D337F" w:rsidP="002D337F">
            <w:pPr>
              <w:pStyle w:val="TAC"/>
              <w:rPr>
                <w:lang w:val="en-US"/>
              </w:rPr>
            </w:pPr>
            <w:proofErr w:type="spellStart"/>
            <w:r w:rsidRPr="00A1115A">
              <w:rPr>
                <w:rFonts w:hint="eastAsia"/>
                <w:lang w:eastAsia="zh-CN"/>
              </w:rPr>
              <w:lastRenderedPageBreak/>
              <w:t>CA</w:t>
            </w:r>
            <w:r w:rsidRPr="00A1115A">
              <w:t>_n</w:t>
            </w:r>
            <w:proofErr w:type="spellEnd"/>
            <w:r w:rsidRPr="00A1115A">
              <w:rPr>
                <w:lang w:val="en-US" w:eastAsia="zh-CN"/>
              </w:rPr>
              <w:t>25</w:t>
            </w:r>
            <w:r w:rsidRPr="00A1115A">
              <w:rPr>
                <w:lang w:val="sv-SE" w:eastAsia="ja-JP"/>
              </w:rPr>
              <w:t>A-</w:t>
            </w:r>
            <w:r w:rsidRPr="00A1115A">
              <w:rPr>
                <w:rFonts w:hint="eastAsia"/>
                <w:lang w:val="en-US" w:eastAsia="zh-CN"/>
              </w:rPr>
              <w:t>n</w:t>
            </w:r>
            <w:r w:rsidRPr="00A1115A">
              <w:rPr>
                <w:lang w:val="en-US" w:eastAsia="zh-CN"/>
              </w:rPr>
              <w:t>38</w:t>
            </w:r>
            <w:r w:rsidRPr="00A1115A">
              <w:rPr>
                <w:lang w:val="sv-SE" w:eastAsia="ja-JP"/>
              </w:rPr>
              <w:t>A</w:t>
            </w:r>
          </w:p>
        </w:tc>
        <w:tc>
          <w:tcPr>
            <w:tcW w:w="1382" w:type="dxa"/>
            <w:tcBorders>
              <w:top w:val="single" w:sz="4" w:space="0" w:color="auto"/>
              <w:left w:val="single" w:sz="4" w:space="0" w:color="auto"/>
              <w:bottom w:val="nil"/>
              <w:right w:val="single" w:sz="4" w:space="0" w:color="auto"/>
            </w:tcBorders>
            <w:shd w:val="clear" w:color="auto" w:fill="auto"/>
          </w:tcPr>
          <w:p w:rsidR="002D337F" w:rsidRPr="00A1115A" w:rsidRDefault="002D337F" w:rsidP="002D337F">
            <w:pPr>
              <w:pStyle w:val="TAC"/>
              <w:rPr>
                <w:lang w:val="en-US"/>
              </w:rPr>
            </w:pPr>
            <w:proofErr w:type="spellStart"/>
            <w:r w:rsidRPr="00A1115A">
              <w:rPr>
                <w:rFonts w:hint="eastAsia"/>
                <w:lang w:eastAsia="zh-CN"/>
              </w:rPr>
              <w:t>CA</w:t>
            </w:r>
            <w:r w:rsidRPr="00A1115A">
              <w:t>_n</w:t>
            </w:r>
            <w:proofErr w:type="spellEnd"/>
            <w:r w:rsidRPr="00A1115A">
              <w:rPr>
                <w:lang w:val="en-US" w:eastAsia="zh-CN"/>
              </w:rPr>
              <w:t>25</w:t>
            </w:r>
            <w:r w:rsidRPr="00A1115A">
              <w:rPr>
                <w:lang w:val="sv-SE" w:eastAsia="ja-JP"/>
              </w:rPr>
              <w:t>A-</w:t>
            </w:r>
            <w:r w:rsidRPr="00A1115A">
              <w:rPr>
                <w:rFonts w:hint="eastAsia"/>
                <w:lang w:val="en-US" w:eastAsia="zh-CN"/>
              </w:rPr>
              <w:t>n</w:t>
            </w:r>
            <w:r w:rsidRPr="00A1115A">
              <w:rPr>
                <w:lang w:val="en-US" w:eastAsia="zh-CN"/>
              </w:rPr>
              <w:t>38</w:t>
            </w:r>
            <w:r w:rsidRPr="00A1115A">
              <w:rPr>
                <w:lang w:val="sv-SE" w:eastAsia="ja-JP"/>
              </w:rPr>
              <w:t>A</w:t>
            </w:r>
          </w:p>
        </w:tc>
        <w:tc>
          <w:tcPr>
            <w:tcW w:w="671" w:type="dxa"/>
            <w:tcBorders>
              <w:left w:val="single" w:sz="4" w:space="0" w:color="auto"/>
              <w:bottom w:val="single" w:sz="4" w:space="0" w:color="auto"/>
              <w:right w:val="single" w:sz="4" w:space="0" w:color="auto"/>
            </w:tcBorders>
          </w:tcPr>
          <w:p w:rsidR="002D337F" w:rsidRPr="00A1115A" w:rsidRDefault="002D337F" w:rsidP="002D337F">
            <w:pPr>
              <w:pStyle w:val="TAC"/>
              <w:rPr>
                <w:lang w:val="en-US" w:eastAsia="zh-CN"/>
              </w:rPr>
            </w:pPr>
            <w:r w:rsidRPr="00A1115A">
              <w:rPr>
                <w:rFonts w:hint="eastAsia"/>
                <w:lang w:val="en-US" w:eastAsia="zh-CN"/>
              </w:rPr>
              <w:t>n</w:t>
            </w:r>
            <w:r w:rsidRPr="00A1115A">
              <w:rPr>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p>
        </w:tc>
        <w:tc>
          <w:tcPr>
            <w:tcW w:w="1487" w:type="dxa"/>
            <w:tcBorders>
              <w:top w:val="single" w:sz="4" w:space="0" w:color="auto"/>
              <w:left w:val="single" w:sz="4" w:space="0" w:color="auto"/>
              <w:bottom w:val="nil"/>
              <w:right w:val="single" w:sz="4" w:space="0" w:color="auto"/>
            </w:tcBorders>
            <w:shd w:val="clear" w:color="auto" w:fill="auto"/>
          </w:tcPr>
          <w:p w:rsidR="002D337F" w:rsidRPr="00A1115A" w:rsidRDefault="002D337F" w:rsidP="002D337F">
            <w:pPr>
              <w:pStyle w:val="TAC"/>
              <w:rPr>
                <w:lang w:val="en-US" w:eastAsia="zh-CN"/>
              </w:rPr>
            </w:pPr>
            <w:r w:rsidRPr="00A1115A">
              <w:rPr>
                <w:rFonts w:hint="eastAsia"/>
                <w:lang w:val="en-US" w:eastAsia="zh-CN"/>
              </w:rPr>
              <w:t>0</w:t>
            </w:r>
          </w:p>
        </w:tc>
      </w:tr>
      <w:tr w:rsidR="002D337F" w:rsidRPr="00A1115A" w:rsidTr="00EE733C">
        <w:trPr>
          <w:trHeight w:val="187"/>
        </w:trPr>
        <w:tc>
          <w:tcPr>
            <w:tcW w:w="1644"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lang w:val="en-US"/>
              </w:rPr>
            </w:pPr>
          </w:p>
        </w:tc>
        <w:tc>
          <w:tcPr>
            <w:tcW w:w="671" w:type="dxa"/>
            <w:tcBorders>
              <w:left w:val="single" w:sz="4" w:space="0" w:color="auto"/>
              <w:bottom w:val="single" w:sz="4" w:space="0" w:color="auto"/>
              <w:right w:val="single" w:sz="4" w:space="0" w:color="auto"/>
            </w:tcBorders>
          </w:tcPr>
          <w:p w:rsidR="002D337F" w:rsidRPr="00A1115A" w:rsidRDefault="002D337F" w:rsidP="002D337F">
            <w:pPr>
              <w:pStyle w:val="TAC"/>
              <w:rPr>
                <w:lang w:val="en-US" w:eastAsia="zh-CN"/>
              </w:rPr>
            </w:pPr>
            <w:r w:rsidRPr="00A1115A">
              <w:rPr>
                <w:rFonts w:hint="eastAsia"/>
                <w:lang w:val="en-US" w:eastAsia="zh-CN"/>
              </w:rPr>
              <w:t>n</w:t>
            </w:r>
            <w:r w:rsidRPr="00A1115A">
              <w:rPr>
                <w:lang w:val="en-US" w:eastAsia="zh-CN"/>
              </w:rPr>
              <w:t>38</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p>
        </w:tc>
        <w:tc>
          <w:tcPr>
            <w:tcW w:w="1487"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lang w:val="en-US" w:eastAsia="zh-CN"/>
              </w:rPr>
            </w:pPr>
          </w:p>
        </w:tc>
      </w:tr>
      <w:tr w:rsidR="002D337F" w:rsidRPr="00A1115A" w:rsidTr="00EE733C">
        <w:trPr>
          <w:trHeight w:val="187"/>
        </w:trPr>
        <w:tc>
          <w:tcPr>
            <w:tcW w:w="1644" w:type="dxa"/>
            <w:tcBorders>
              <w:top w:val="nil"/>
              <w:left w:val="single" w:sz="4" w:space="0" w:color="auto"/>
              <w:bottom w:val="nil"/>
              <w:right w:val="single" w:sz="4" w:space="0" w:color="auto"/>
            </w:tcBorders>
            <w:shd w:val="clear" w:color="auto" w:fill="auto"/>
          </w:tcPr>
          <w:p w:rsidR="002D337F" w:rsidRPr="00A1115A" w:rsidRDefault="002D337F" w:rsidP="002D337F">
            <w:pPr>
              <w:pStyle w:val="TAC"/>
              <w:rPr>
                <w:lang w:val="en-US"/>
              </w:rPr>
            </w:pPr>
            <w:r w:rsidRPr="00A1115A">
              <w:rPr>
                <w:rFonts w:hint="eastAsia"/>
                <w:lang w:eastAsia="zh-CN"/>
              </w:rPr>
              <w:t>CA</w:t>
            </w:r>
            <w:r w:rsidRPr="00A1115A">
              <w:t>_</w:t>
            </w:r>
            <w:r w:rsidRPr="00A1115A">
              <w:rPr>
                <w:rFonts w:hint="eastAsia"/>
                <w:lang w:val="en-US" w:eastAsia="zh-CN"/>
              </w:rPr>
              <w:t>n</w:t>
            </w:r>
            <w:r w:rsidRPr="00A1115A">
              <w:rPr>
                <w:lang w:val="en-US" w:eastAsia="zh-CN"/>
              </w:rPr>
              <w:t>25(2</w:t>
            </w:r>
            <w:r w:rsidRPr="00A1115A">
              <w:rPr>
                <w:lang w:val="sv-SE" w:eastAsia="ja-JP"/>
              </w:rPr>
              <w:t>A)-</w:t>
            </w:r>
            <w:r w:rsidRPr="00A1115A">
              <w:rPr>
                <w:rFonts w:hint="eastAsia"/>
                <w:lang w:val="en-US" w:eastAsia="zh-CN"/>
              </w:rPr>
              <w:t>n</w:t>
            </w:r>
            <w:r w:rsidRPr="00A1115A">
              <w:rPr>
                <w:lang w:val="en-US" w:eastAsia="zh-CN"/>
              </w:rPr>
              <w:t>38A</w:t>
            </w:r>
          </w:p>
        </w:tc>
        <w:tc>
          <w:tcPr>
            <w:tcW w:w="1382" w:type="dxa"/>
            <w:tcBorders>
              <w:top w:val="nil"/>
              <w:left w:val="single" w:sz="4" w:space="0" w:color="auto"/>
              <w:bottom w:val="nil"/>
              <w:right w:val="single" w:sz="4" w:space="0" w:color="auto"/>
            </w:tcBorders>
            <w:shd w:val="clear" w:color="auto" w:fill="auto"/>
          </w:tcPr>
          <w:p w:rsidR="002D337F" w:rsidRPr="00A1115A" w:rsidRDefault="002D337F" w:rsidP="002D337F">
            <w:pPr>
              <w:pStyle w:val="TAC"/>
              <w:rPr>
                <w:lang w:val="en-US"/>
              </w:rPr>
            </w:pPr>
            <w:proofErr w:type="spellStart"/>
            <w:r w:rsidRPr="00A1115A">
              <w:rPr>
                <w:rFonts w:hint="eastAsia"/>
                <w:lang w:eastAsia="zh-CN"/>
              </w:rPr>
              <w:t>CA</w:t>
            </w:r>
            <w:r w:rsidRPr="00A1115A">
              <w:t>_n</w:t>
            </w:r>
            <w:proofErr w:type="spellEnd"/>
            <w:r w:rsidRPr="00A1115A">
              <w:rPr>
                <w:lang w:val="en-US" w:eastAsia="zh-CN"/>
              </w:rPr>
              <w:t>25</w:t>
            </w:r>
            <w:r w:rsidRPr="00A1115A">
              <w:rPr>
                <w:lang w:val="sv-SE" w:eastAsia="ja-JP"/>
              </w:rPr>
              <w:t>A-</w:t>
            </w:r>
            <w:r w:rsidRPr="00A1115A">
              <w:rPr>
                <w:rFonts w:hint="eastAsia"/>
                <w:lang w:val="en-US" w:eastAsia="zh-CN"/>
              </w:rPr>
              <w:t>n</w:t>
            </w:r>
            <w:r w:rsidRPr="00A1115A">
              <w:rPr>
                <w:lang w:val="en-US" w:eastAsia="zh-CN"/>
              </w:rPr>
              <w:t>38</w:t>
            </w:r>
            <w:r w:rsidRPr="00A1115A">
              <w:rPr>
                <w:lang w:val="sv-SE" w:eastAsia="ja-JP"/>
              </w:rPr>
              <w:t>A</w:t>
            </w:r>
          </w:p>
        </w:tc>
        <w:tc>
          <w:tcPr>
            <w:tcW w:w="671" w:type="dxa"/>
            <w:tcBorders>
              <w:left w:val="single" w:sz="4" w:space="0" w:color="auto"/>
              <w:bottom w:val="single" w:sz="4" w:space="0" w:color="auto"/>
              <w:right w:val="single" w:sz="4" w:space="0" w:color="auto"/>
            </w:tcBorders>
          </w:tcPr>
          <w:p w:rsidR="002D337F" w:rsidRPr="00A1115A" w:rsidRDefault="002D337F" w:rsidP="002D337F">
            <w:pPr>
              <w:pStyle w:val="TAC"/>
              <w:rPr>
                <w:lang w:val="en-US" w:eastAsia="zh-CN"/>
              </w:rPr>
            </w:pPr>
            <w:r w:rsidRPr="00A1115A">
              <w:rPr>
                <w:rFonts w:hint="eastAsia"/>
                <w:lang w:val="en-US" w:eastAsia="zh-CN"/>
              </w:rPr>
              <w:t>n</w:t>
            </w:r>
            <w:r w:rsidRPr="00A1115A">
              <w:rPr>
                <w:lang w:val="en-US" w:eastAsia="zh-CN"/>
              </w:rPr>
              <w:t>25</w:t>
            </w:r>
          </w:p>
        </w:tc>
        <w:tc>
          <w:tcPr>
            <w:tcW w:w="8734" w:type="dxa"/>
            <w:gridSpan w:val="13"/>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r w:rsidRPr="00A1115A">
              <w:rPr>
                <w:szCs w:val="18"/>
                <w:lang w:val="en-US" w:eastAsia="zh-CN"/>
              </w:rPr>
              <w:t>See CA_n25(2A) Bandwidth Combination Set 0 in Table 5.5A.2-1</w:t>
            </w:r>
          </w:p>
        </w:tc>
        <w:tc>
          <w:tcPr>
            <w:tcW w:w="1487" w:type="dxa"/>
            <w:tcBorders>
              <w:top w:val="nil"/>
              <w:left w:val="single" w:sz="4" w:space="0" w:color="auto"/>
              <w:bottom w:val="nil"/>
              <w:right w:val="single" w:sz="4" w:space="0" w:color="auto"/>
            </w:tcBorders>
            <w:shd w:val="clear" w:color="auto" w:fill="auto"/>
          </w:tcPr>
          <w:p w:rsidR="002D337F" w:rsidRPr="00A1115A" w:rsidRDefault="002D337F" w:rsidP="002D337F">
            <w:pPr>
              <w:pStyle w:val="TAC"/>
              <w:rPr>
                <w:lang w:val="en-US" w:eastAsia="zh-CN"/>
              </w:rPr>
            </w:pPr>
            <w:r w:rsidRPr="00A1115A">
              <w:rPr>
                <w:rFonts w:hint="eastAsia"/>
                <w:lang w:val="en-US" w:eastAsia="zh-CN"/>
              </w:rPr>
              <w:t>0</w:t>
            </w:r>
          </w:p>
        </w:tc>
      </w:tr>
      <w:tr w:rsidR="002D337F" w:rsidRPr="00A1115A" w:rsidTr="00EE733C">
        <w:trPr>
          <w:trHeight w:val="187"/>
        </w:trPr>
        <w:tc>
          <w:tcPr>
            <w:tcW w:w="1644"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lang w:val="en-US"/>
              </w:rPr>
            </w:pPr>
          </w:p>
        </w:tc>
        <w:tc>
          <w:tcPr>
            <w:tcW w:w="671" w:type="dxa"/>
            <w:tcBorders>
              <w:left w:val="single" w:sz="4" w:space="0" w:color="auto"/>
              <w:bottom w:val="single" w:sz="4" w:space="0" w:color="auto"/>
              <w:right w:val="single" w:sz="4" w:space="0" w:color="auto"/>
            </w:tcBorders>
          </w:tcPr>
          <w:p w:rsidR="002D337F" w:rsidRPr="00A1115A" w:rsidRDefault="002D337F" w:rsidP="002D337F">
            <w:pPr>
              <w:pStyle w:val="TAC"/>
              <w:rPr>
                <w:lang w:val="en-US" w:eastAsia="zh-CN"/>
              </w:rPr>
            </w:pPr>
            <w:r w:rsidRPr="00A1115A">
              <w:rPr>
                <w:rFonts w:hint="eastAsia"/>
                <w:lang w:val="en-US" w:eastAsia="zh-CN"/>
              </w:rPr>
              <w:t>n</w:t>
            </w:r>
            <w:r w:rsidRPr="00A1115A">
              <w:rPr>
                <w:lang w:val="en-US" w:eastAsia="zh-CN"/>
              </w:rPr>
              <w:t>38</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p>
        </w:tc>
        <w:tc>
          <w:tcPr>
            <w:tcW w:w="1487"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lang w:val="en-US" w:eastAsia="zh-CN"/>
              </w:rPr>
            </w:pPr>
          </w:p>
        </w:tc>
      </w:tr>
      <w:tr w:rsidR="002D337F" w:rsidRPr="00A1115A" w:rsidTr="00EE733C">
        <w:trPr>
          <w:trHeight w:val="187"/>
        </w:trPr>
        <w:tc>
          <w:tcPr>
            <w:tcW w:w="1644" w:type="dxa"/>
            <w:tcBorders>
              <w:left w:val="single" w:sz="4" w:space="0" w:color="auto"/>
              <w:bottom w:val="nil"/>
              <w:right w:val="single" w:sz="4" w:space="0" w:color="auto"/>
            </w:tcBorders>
            <w:shd w:val="clear" w:color="auto" w:fill="auto"/>
          </w:tcPr>
          <w:p w:rsidR="002D337F" w:rsidRPr="00A1115A" w:rsidRDefault="002D337F" w:rsidP="002D337F">
            <w:pPr>
              <w:pStyle w:val="TAC"/>
              <w:rPr>
                <w:lang w:eastAsia="zh-CN"/>
              </w:rPr>
            </w:pPr>
            <w:r w:rsidRPr="00A1115A">
              <w:rPr>
                <w:rFonts w:hint="eastAsia"/>
                <w:lang w:val="en-US" w:eastAsia="zh-CN"/>
              </w:rPr>
              <w:t>CA_n25A-n41A</w:t>
            </w:r>
          </w:p>
        </w:tc>
        <w:tc>
          <w:tcPr>
            <w:tcW w:w="1382" w:type="dxa"/>
            <w:tcBorders>
              <w:left w:val="single" w:sz="4" w:space="0" w:color="auto"/>
              <w:bottom w:val="nil"/>
              <w:right w:val="single" w:sz="4" w:space="0" w:color="auto"/>
            </w:tcBorders>
            <w:shd w:val="clear" w:color="auto" w:fill="auto"/>
          </w:tcPr>
          <w:p w:rsidR="002D337F" w:rsidRPr="00A1115A" w:rsidRDefault="002D337F" w:rsidP="002D337F">
            <w:pPr>
              <w:pStyle w:val="TAC"/>
              <w:rPr>
                <w:lang w:val="en-US"/>
              </w:rPr>
            </w:pPr>
            <w:r w:rsidRPr="00A1115A">
              <w:rPr>
                <w:rFonts w:hint="eastAsia"/>
                <w:lang w:val="en-US" w:eastAsia="zh-CN"/>
              </w:rPr>
              <w:t>CA_n25A-n41A</w:t>
            </w:r>
          </w:p>
        </w:tc>
        <w:tc>
          <w:tcPr>
            <w:tcW w:w="671" w:type="dxa"/>
            <w:tcBorders>
              <w:left w:val="single" w:sz="4" w:space="0" w:color="auto"/>
              <w:bottom w:val="single" w:sz="4" w:space="0" w:color="auto"/>
              <w:right w:val="single" w:sz="4" w:space="0" w:color="auto"/>
            </w:tcBorders>
          </w:tcPr>
          <w:p w:rsidR="002D337F" w:rsidRPr="00A1115A" w:rsidRDefault="002D337F" w:rsidP="002D337F">
            <w:pPr>
              <w:pStyle w:val="TAC"/>
              <w:rPr>
                <w:lang w:val="en-US"/>
              </w:rPr>
            </w:pPr>
            <w:r w:rsidRPr="00A1115A">
              <w:rPr>
                <w:rFonts w:hint="eastAsia"/>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val="en-US" w:eastAsia="zh-CN"/>
              </w:rPr>
            </w:pPr>
            <w:r w:rsidRPr="00A1115A">
              <w:rPr>
                <w:rFonts w:hint="eastAsia"/>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rPr>
            </w:pPr>
          </w:p>
        </w:tc>
        <w:tc>
          <w:tcPr>
            <w:tcW w:w="1487" w:type="dxa"/>
            <w:tcBorders>
              <w:left w:val="single" w:sz="4" w:space="0" w:color="auto"/>
              <w:bottom w:val="nil"/>
              <w:right w:val="single" w:sz="4" w:space="0" w:color="auto"/>
            </w:tcBorders>
            <w:shd w:val="clear" w:color="auto" w:fill="auto"/>
          </w:tcPr>
          <w:p w:rsidR="002D337F" w:rsidRPr="00A1115A" w:rsidRDefault="002D337F" w:rsidP="002D337F">
            <w:pPr>
              <w:pStyle w:val="TAC"/>
              <w:rPr>
                <w:lang w:eastAsia="zh-CN"/>
              </w:rPr>
            </w:pPr>
            <w:r w:rsidRPr="00A1115A">
              <w:rPr>
                <w:rFonts w:hint="eastAsia"/>
                <w:lang w:eastAsia="zh-CN"/>
              </w:rPr>
              <w:t>0</w:t>
            </w:r>
          </w:p>
        </w:tc>
      </w:tr>
      <w:tr w:rsidR="002D337F" w:rsidRPr="00A1115A" w:rsidTr="00EE733C">
        <w:trPr>
          <w:trHeight w:val="187"/>
        </w:trPr>
        <w:tc>
          <w:tcPr>
            <w:tcW w:w="1644" w:type="dxa"/>
            <w:tcBorders>
              <w:top w:val="nil"/>
              <w:left w:val="single" w:sz="4" w:space="0" w:color="auto"/>
              <w:bottom w:val="nil"/>
              <w:right w:val="single" w:sz="4" w:space="0" w:color="auto"/>
            </w:tcBorders>
            <w:shd w:val="clear" w:color="auto" w:fill="auto"/>
          </w:tcPr>
          <w:p w:rsidR="002D337F" w:rsidRPr="00A1115A" w:rsidRDefault="002D337F" w:rsidP="002D337F">
            <w:pPr>
              <w:pStyle w:val="TAC"/>
              <w:rPr>
                <w:lang w:eastAsia="zh-CN"/>
              </w:rPr>
            </w:pPr>
          </w:p>
        </w:tc>
        <w:tc>
          <w:tcPr>
            <w:tcW w:w="1382" w:type="dxa"/>
            <w:tcBorders>
              <w:top w:val="nil"/>
              <w:left w:val="single" w:sz="4" w:space="0" w:color="auto"/>
              <w:bottom w:val="nil"/>
              <w:right w:val="single" w:sz="4" w:space="0" w:color="auto"/>
            </w:tcBorders>
            <w:shd w:val="clear" w:color="auto" w:fill="auto"/>
          </w:tcPr>
          <w:p w:rsidR="002D337F" w:rsidRPr="00A1115A" w:rsidRDefault="002D337F" w:rsidP="002D337F">
            <w:pPr>
              <w:pStyle w:val="TAC"/>
              <w:rPr>
                <w:lang w:val="en-US"/>
              </w:rPr>
            </w:pPr>
          </w:p>
        </w:tc>
        <w:tc>
          <w:tcPr>
            <w:tcW w:w="671" w:type="dxa"/>
            <w:tcBorders>
              <w:left w:val="single" w:sz="4" w:space="0" w:color="auto"/>
              <w:bottom w:val="single" w:sz="4" w:space="0" w:color="auto"/>
              <w:right w:val="single" w:sz="4" w:space="0" w:color="auto"/>
            </w:tcBorders>
          </w:tcPr>
          <w:p w:rsidR="002D337F" w:rsidRPr="00A1115A" w:rsidRDefault="002D337F" w:rsidP="002D337F">
            <w:pPr>
              <w:pStyle w:val="TAC"/>
              <w:rPr>
                <w:lang w:val="en-US"/>
              </w:rPr>
            </w:pPr>
            <w:r w:rsidRPr="00A1115A">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r w:rsidRPr="00A1115A">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r w:rsidRPr="00A1115A">
              <w:rPr>
                <w:rFonts w:hint="eastAsia"/>
                <w:lang w:eastAsia="zh-CN"/>
              </w:rPr>
              <w:t>50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r w:rsidRPr="00A1115A">
              <w:rPr>
                <w:rFonts w:hint="eastAsia"/>
                <w:lang w:eastAsia="zh-CN"/>
              </w:rPr>
              <w:t>60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r w:rsidRPr="00A1115A">
              <w:rPr>
                <w:rFonts w:hint="eastAsia"/>
                <w:lang w:eastAsia="zh-CN"/>
              </w:rPr>
              <w:t>80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r w:rsidRPr="00A1115A">
              <w:rPr>
                <w:rFonts w:hint="eastAsia"/>
                <w:lang w:eastAsia="zh-CN"/>
              </w:rPr>
              <w:t>90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r w:rsidRPr="00A1115A">
              <w:rPr>
                <w:rFonts w:hint="eastAsia"/>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rFonts w:eastAsia="Yu Mincho"/>
              </w:rPr>
            </w:pPr>
          </w:p>
        </w:tc>
      </w:tr>
      <w:tr w:rsidR="002D337F" w:rsidRPr="00A1115A" w:rsidTr="00EE733C">
        <w:trPr>
          <w:trHeight w:val="187"/>
        </w:trPr>
        <w:tc>
          <w:tcPr>
            <w:tcW w:w="1644" w:type="dxa"/>
            <w:tcBorders>
              <w:top w:val="nil"/>
              <w:left w:val="single" w:sz="4" w:space="0" w:color="auto"/>
              <w:bottom w:val="nil"/>
              <w:right w:val="single" w:sz="4" w:space="0" w:color="auto"/>
            </w:tcBorders>
            <w:shd w:val="clear" w:color="auto" w:fill="auto"/>
          </w:tcPr>
          <w:p w:rsidR="002D337F" w:rsidRPr="00A1115A" w:rsidRDefault="002D337F" w:rsidP="002D337F">
            <w:pPr>
              <w:pStyle w:val="TAC"/>
              <w:rPr>
                <w:lang w:eastAsia="zh-CN"/>
              </w:rPr>
            </w:pPr>
          </w:p>
        </w:tc>
        <w:tc>
          <w:tcPr>
            <w:tcW w:w="1382" w:type="dxa"/>
            <w:tcBorders>
              <w:top w:val="nil"/>
              <w:left w:val="single" w:sz="4" w:space="0" w:color="auto"/>
              <w:bottom w:val="nil"/>
              <w:right w:val="single" w:sz="4" w:space="0" w:color="auto"/>
            </w:tcBorders>
            <w:shd w:val="clear" w:color="auto" w:fill="auto"/>
          </w:tcPr>
          <w:p w:rsidR="002D337F" w:rsidRPr="00A1115A" w:rsidRDefault="002D337F" w:rsidP="002D337F">
            <w:pPr>
              <w:pStyle w:val="TAC"/>
              <w:rPr>
                <w:lang w:val="en-US"/>
              </w:rPr>
            </w:pPr>
          </w:p>
        </w:tc>
        <w:tc>
          <w:tcPr>
            <w:tcW w:w="671" w:type="dxa"/>
            <w:tcBorders>
              <w:left w:val="single" w:sz="4" w:space="0" w:color="auto"/>
              <w:bottom w:val="single" w:sz="4" w:space="0" w:color="auto"/>
              <w:right w:val="single" w:sz="4" w:space="0" w:color="auto"/>
            </w:tcBorders>
          </w:tcPr>
          <w:p w:rsidR="002D337F" w:rsidRPr="00A1115A" w:rsidRDefault="002D337F" w:rsidP="002D337F">
            <w:pPr>
              <w:pStyle w:val="TAC"/>
              <w:rPr>
                <w:lang w:val="en-US" w:eastAsia="zh-CN"/>
              </w:rPr>
            </w:pPr>
            <w:r w:rsidRPr="00C85FB3">
              <w:t>n25</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val="en-US"/>
              </w:rPr>
            </w:pPr>
            <w:r w:rsidRPr="00C85FB3">
              <w:t>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r w:rsidRPr="00C85FB3">
              <w:t>10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r w:rsidRPr="00C85FB3">
              <w:t>15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r w:rsidRPr="00C85FB3">
              <w:t>20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val="en-US" w:eastAsia="zh-CN"/>
              </w:rPr>
            </w:pPr>
            <w:r w:rsidRPr="00C85FB3">
              <w:t>25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val="en-US" w:eastAsia="zh-CN"/>
              </w:rPr>
            </w:pPr>
            <w:r w:rsidRPr="00C85FB3">
              <w:t>30</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r w:rsidRPr="00C85FB3">
              <w:t>40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p>
        </w:tc>
        <w:tc>
          <w:tcPr>
            <w:tcW w:w="1487" w:type="dxa"/>
            <w:tcBorders>
              <w:top w:val="nil"/>
              <w:left w:val="single" w:sz="4" w:space="0" w:color="auto"/>
              <w:bottom w:val="nil"/>
              <w:right w:val="single" w:sz="4" w:space="0" w:color="auto"/>
            </w:tcBorders>
            <w:shd w:val="clear" w:color="auto" w:fill="auto"/>
          </w:tcPr>
          <w:p w:rsidR="002D337F" w:rsidRPr="00A1115A" w:rsidRDefault="002D337F" w:rsidP="002D337F">
            <w:pPr>
              <w:pStyle w:val="TAC"/>
              <w:rPr>
                <w:rFonts w:eastAsia="Yu Mincho"/>
              </w:rPr>
            </w:pPr>
            <w:r>
              <w:rPr>
                <w:rFonts w:eastAsia="Yu Mincho"/>
              </w:rPr>
              <w:t>1</w:t>
            </w:r>
          </w:p>
        </w:tc>
      </w:tr>
      <w:tr w:rsidR="002D337F" w:rsidRPr="00A1115A" w:rsidTr="00EE733C">
        <w:trPr>
          <w:trHeight w:val="187"/>
        </w:trPr>
        <w:tc>
          <w:tcPr>
            <w:tcW w:w="1644"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lang w:val="en-US"/>
              </w:rPr>
            </w:pPr>
          </w:p>
        </w:tc>
        <w:tc>
          <w:tcPr>
            <w:tcW w:w="671" w:type="dxa"/>
            <w:tcBorders>
              <w:left w:val="single" w:sz="4" w:space="0" w:color="auto"/>
              <w:bottom w:val="single" w:sz="4" w:space="0" w:color="auto"/>
              <w:right w:val="single" w:sz="4" w:space="0" w:color="auto"/>
            </w:tcBorders>
          </w:tcPr>
          <w:p w:rsidR="002D337F" w:rsidRPr="00A1115A" w:rsidRDefault="002D337F" w:rsidP="002D337F">
            <w:pPr>
              <w:pStyle w:val="TAC"/>
              <w:rPr>
                <w:lang w:val="en-US" w:eastAsia="zh-CN"/>
              </w:rPr>
            </w:pPr>
            <w:r w:rsidRPr="00C85FB3">
              <w:t>n41</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r w:rsidRPr="00C85FB3">
              <w:t>10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r w:rsidRPr="00C85FB3">
              <w:t>15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r w:rsidRPr="00C85FB3">
              <w:t>20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val="en-US" w:eastAsia="zh-CN"/>
              </w:rPr>
            </w:pPr>
            <w:r w:rsidRPr="00C85FB3">
              <w:t>30</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r w:rsidRPr="00C85FB3">
              <w:t>40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r w:rsidRPr="00C85FB3">
              <w:t>50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r w:rsidRPr="00C85FB3">
              <w:t>60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rPr>
            </w:pPr>
            <w:r w:rsidRPr="00C85FB3">
              <w:t>70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r w:rsidRPr="00C85FB3">
              <w:t>80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r w:rsidRPr="00C85FB3">
              <w:t>90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r w:rsidRPr="00C85FB3">
              <w:t>100</w:t>
            </w:r>
          </w:p>
        </w:tc>
        <w:tc>
          <w:tcPr>
            <w:tcW w:w="1487"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rFonts w:eastAsia="Yu Mincho"/>
              </w:rPr>
            </w:pPr>
          </w:p>
        </w:tc>
      </w:tr>
      <w:tr w:rsidR="002D337F" w:rsidRPr="00A1115A" w:rsidTr="00EE733C">
        <w:trPr>
          <w:trHeight w:val="187"/>
        </w:trPr>
        <w:tc>
          <w:tcPr>
            <w:tcW w:w="1644" w:type="dxa"/>
            <w:tcBorders>
              <w:left w:val="single" w:sz="4" w:space="0" w:color="auto"/>
              <w:bottom w:val="nil"/>
              <w:right w:val="single" w:sz="4" w:space="0" w:color="auto"/>
            </w:tcBorders>
            <w:shd w:val="clear" w:color="auto" w:fill="auto"/>
          </w:tcPr>
          <w:p w:rsidR="002D337F" w:rsidRPr="00A1115A" w:rsidRDefault="002D337F" w:rsidP="002D337F">
            <w:pPr>
              <w:pStyle w:val="TAC"/>
              <w:rPr>
                <w:lang w:eastAsia="zh-CN"/>
              </w:rPr>
            </w:pPr>
            <w:r w:rsidRPr="00A1115A">
              <w:rPr>
                <w:rFonts w:hint="eastAsia"/>
                <w:lang w:val="en-US" w:eastAsia="zh-CN"/>
              </w:rPr>
              <w:t>CA_n25(2A)-n41A</w:t>
            </w:r>
          </w:p>
        </w:tc>
        <w:tc>
          <w:tcPr>
            <w:tcW w:w="1382" w:type="dxa"/>
            <w:tcBorders>
              <w:left w:val="single" w:sz="4" w:space="0" w:color="auto"/>
              <w:bottom w:val="nil"/>
              <w:right w:val="single" w:sz="4" w:space="0" w:color="auto"/>
            </w:tcBorders>
            <w:shd w:val="clear" w:color="auto" w:fill="auto"/>
          </w:tcPr>
          <w:p w:rsidR="002D337F" w:rsidRPr="00A1115A" w:rsidRDefault="002D337F" w:rsidP="002D337F">
            <w:pPr>
              <w:pStyle w:val="TAC"/>
              <w:rPr>
                <w:lang w:val="en-US"/>
              </w:rPr>
            </w:pPr>
            <w:r w:rsidRPr="00A1115A">
              <w:rPr>
                <w:rFonts w:hint="eastAsia"/>
                <w:lang w:val="en-US" w:eastAsia="zh-CN"/>
              </w:rPr>
              <w:t>CA_n25A-n41A</w:t>
            </w:r>
          </w:p>
        </w:tc>
        <w:tc>
          <w:tcPr>
            <w:tcW w:w="671" w:type="dxa"/>
            <w:tcBorders>
              <w:left w:val="single" w:sz="4" w:space="0" w:color="auto"/>
              <w:bottom w:val="single" w:sz="4" w:space="0" w:color="auto"/>
              <w:right w:val="single" w:sz="4" w:space="0" w:color="auto"/>
            </w:tcBorders>
          </w:tcPr>
          <w:p w:rsidR="002D337F" w:rsidRPr="00A1115A" w:rsidRDefault="002D337F" w:rsidP="002D337F">
            <w:pPr>
              <w:pStyle w:val="TAC"/>
              <w:rPr>
                <w:lang w:val="en-US"/>
              </w:rPr>
            </w:pPr>
            <w:r w:rsidRPr="00A1115A">
              <w:rPr>
                <w:rFonts w:hint="eastAsia"/>
                <w:lang w:val="en-US" w:eastAsia="zh-CN"/>
              </w:rPr>
              <w:t>n25</w:t>
            </w:r>
          </w:p>
        </w:tc>
        <w:tc>
          <w:tcPr>
            <w:tcW w:w="8734" w:type="dxa"/>
            <w:gridSpan w:val="13"/>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rPr>
            </w:pPr>
            <w:r w:rsidRPr="00A1115A">
              <w:rPr>
                <w:lang w:val="en-US" w:eastAsia="zh-CN"/>
              </w:rPr>
              <w:t>See CA_</w:t>
            </w:r>
            <w:r w:rsidRPr="00A1115A">
              <w:rPr>
                <w:rFonts w:hint="eastAsia"/>
                <w:lang w:val="en-US" w:eastAsia="zh-CN"/>
              </w:rPr>
              <w:t>n25(2A)</w:t>
            </w:r>
            <w:r w:rsidRPr="00A1115A">
              <w:rPr>
                <w:lang w:val="en-US" w:eastAsia="zh-CN"/>
              </w:rPr>
              <w:t xml:space="preserve"> Bandwidth Combination Set 0 in Table 5.</w:t>
            </w:r>
            <w:r w:rsidRPr="00A1115A">
              <w:rPr>
                <w:rFonts w:hint="eastAsia"/>
                <w:lang w:val="en-US" w:eastAsia="zh-CN"/>
              </w:rPr>
              <w:t>5</w:t>
            </w:r>
            <w:r w:rsidRPr="00A1115A">
              <w:rPr>
                <w:lang w:val="en-US" w:eastAsia="zh-CN"/>
              </w:rPr>
              <w:t>A.</w:t>
            </w:r>
            <w:r w:rsidRPr="00A1115A">
              <w:rPr>
                <w:rFonts w:hint="eastAsia"/>
                <w:lang w:val="en-US" w:eastAsia="zh-CN"/>
              </w:rPr>
              <w:t>2</w:t>
            </w:r>
            <w:r w:rsidRPr="00A1115A">
              <w:rPr>
                <w:lang w:val="en-US" w:eastAsia="zh-CN"/>
              </w:rPr>
              <w:t>-1</w:t>
            </w:r>
          </w:p>
        </w:tc>
        <w:tc>
          <w:tcPr>
            <w:tcW w:w="1487" w:type="dxa"/>
            <w:tcBorders>
              <w:left w:val="single" w:sz="4" w:space="0" w:color="auto"/>
              <w:bottom w:val="nil"/>
              <w:right w:val="single" w:sz="4" w:space="0" w:color="auto"/>
            </w:tcBorders>
            <w:shd w:val="clear" w:color="auto" w:fill="auto"/>
          </w:tcPr>
          <w:p w:rsidR="002D337F" w:rsidRPr="00A1115A" w:rsidRDefault="002D337F" w:rsidP="002D337F">
            <w:pPr>
              <w:pStyle w:val="TAC"/>
              <w:rPr>
                <w:lang w:eastAsia="zh-CN"/>
              </w:rPr>
            </w:pPr>
            <w:r w:rsidRPr="00A1115A">
              <w:rPr>
                <w:rFonts w:hint="eastAsia"/>
                <w:lang w:eastAsia="zh-CN"/>
              </w:rPr>
              <w:t>0</w:t>
            </w:r>
          </w:p>
        </w:tc>
      </w:tr>
      <w:tr w:rsidR="002D337F" w:rsidRPr="00A1115A" w:rsidTr="00EE733C">
        <w:trPr>
          <w:trHeight w:val="187"/>
        </w:trPr>
        <w:tc>
          <w:tcPr>
            <w:tcW w:w="1644"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lang w:val="en-US"/>
              </w:rPr>
            </w:pPr>
          </w:p>
        </w:tc>
        <w:tc>
          <w:tcPr>
            <w:tcW w:w="671" w:type="dxa"/>
            <w:tcBorders>
              <w:left w:val="single" w:sz="4" w:space="0" w:color="auto"/>
              <w:bottom w:val="single" w:sz="4" w:space="0" w:color="auto"/>
              <w:right w:val="single" w:sz="4" w:space="0" w:color="auto"/>
            </w:tcBorders>
          </w:tcPr>
          <w:p w:rsidR="002D337F" w:rsidRPr="00A1115A" w:rsidRDefault="002D337F" w:rsidP="002D337F">
            <w:pPr>
              <w:pStyle w:val="TAC"/>
              <w:rPr>
                <w:lang w:val="en-US"/>
              </w:rPr>
            </w:pPr>
            <w:r w:rsidRPr="00A1115A">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r w:rsidRPr="00A1115A">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r w:rsidRPr="00A1115A">
              <w:rPr>
                <w:rFonts w:hint="eastAsia"/>
                <w:lang w:eastAsia="zh-CN"/>
              </w:rPr>
              <w:t>50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r w:rsidRPr="00A1115A">
              <w:rPr>
                <w:rFonts w:hint="eastAsia"/>
                <w:lang w:eastAsia="zh-CN"/>
              </w:rPr>
              <w:t>60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r w:rsidRPr="00A1115A">
              <w:rPr>
                <w:rFonts w:hint="eastAsia"/>
                <w:lang w:eastAsia="zh-CN"/>
              </w:rPr>
              <w:t>80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r w:rsidRPr="00A1115A">
              <w:rPr>
                <w:rFonts w:hint="eastAsia"/>
                <w:lang w:eastAsia="zh-CN"/>
              </w:rPr>
              <w:t>90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r w:rsidRPr="00A1115A">
              <w:rPr>
                <w:rFonts w:hint="eastAsia"/>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rFonts w:eastAsia="Yu Mincho"/>
              </w:rPr>
            </w:pPr>
          </w:p>
        </w:tc>
      </w:tr>
      <w:tr w:rsidR="002D337F" w:rsidRPr="00A1115A" w:rsidTr="00EE733C">
        <w:trPr>
          <w:trHeight w:val="187"/>
        </w:trPr>
        <w:tc>
          <w:tcPr>
            <w:tcW w:w="1644" w:type="dxa"/>
            <w:tcBorders>
              <w:top w:val="single" w:sz="4" w:space="0" w:color="auto"/>
              <w:left w:val="single" w:sz="4" w:space="0" w:color="auto"/>
              <w:bottom w:val="nil"/>
              <w:right w:val="single" w:sz="4" w:space="0" w:color="auto"/>
            </w:tcBorders>
            <w:shd w:val="clear" w:color="auto" w:fill="auto"/>
          </w:tcPr>
          <w:p w:rsidR="002D337F" w:rsidRPr="00A1115A" w:rsidRDefault="002D337F" w:rsidP="002D337F">
            <w:pPr>
              <w:pStyle w:val="TAC"/>
              <w:rPr>
                <w:lang w:val="en-US" w:eastAsia="zh-CN"/>
              </w:rPr>
            </w:pPr>
            <w:r w:rsidRPr="00A1115A">
              <w:rPr>
                <w:rFonts w:hint="eastAsia"/>
                <w:lang w:val="en-US" w:eastAsia="zh-CN"/>
              </w:rPr>
              <w:t>CA_n25A-n41C</w:t>
            </w:r>
          </w:p>
        </w:tc>
        <w:tc>
          <w:tcPr>
            <w:tcW w:w="1382" w:type="dxa"/>
            <w:tcBorders>
              <w:top w:val="single" w:sz="4" w:space="0" w:color="auto"/>
              <w:left w:val="single" w:sz="4" w:space="0" w:color="auto"/>
              <w:bottom w:val="nil"/>
              <w:right w:val="single" w:sz="4" w:space="0" w:color="auto"/>
            </w:tcBorders>
            <w:shd w:val="clear" w:color="auto" w:fill="auto"/>
          </w:tcPr>
          <w:p w:rsidR="002D337F" w:rsidRPr="00A1115A" w:rsidRDefault="002D337F" w:rsidP="002D337F">
            <w:pPr>
              <w:pStyle w:val="TAC"/>
              <w:rPr>
                <w:lang w:val="en-US" w:eastAsia="zh-CN"/>
              </w:rPr>
            </w:pPr>
            <w:r w:rsidRPr="00A1115A">
              <w:rPr>
                <w:rFonts w:hint="eastAsia"/>
                <w:lang w:val="en-US" w:eastAsia="zh-CN"/>
              </w:rPr>
              <w:t>CA_n25A-n41A</w:t>
            </w:r>
          </w:p>
          <w:p w:rsidR="002D337F" w:rsidRPr="00A1115A" w:rsidRDefault="002D337F" w:rsidP="002D337F">
            <w:pPr>
              <w:pStyle w:val="TAC"/>
              <w:rPr>
                <w:lang w:val="en-US" w:eastAsia="zh-CN"/>
              </w:rPr>
            </w:pPr>
            <w:r w:rsidRPr="00A1115A">
              <w:rPr>
                <w:rFonts w:cs="Arial"/>
              </w:rPr>
              <w:t>CA_n41C</w:t>
            </w:r>
          </w:p>
        </w:tc>
        <w:tc>
          <w:tcPr>
            <w:tcW w:w="671" w:type="dxa"/>
            <w:tcBorders>
              <w:top w:val="single" w:sz="4" w:space="0" w:color="auto"/>
              <w:left w:val="single" w:sz="4" w:space="0" w:color="auto"/>
              <w:right w:val="single" w:sz="4" w:space="0" w:color="auto"/>
            </w:tcBorders>
          </w:tcPr>
          <w:p w:rsidR="002D337F" w:rsidRPr="00A1115A" w:rsidRDefault="002D337F" w:rsidP="002D337F">
            <w:pPr>
              <w:pStyle w:val="TAC"/>
              <w:rPr>
                <w:lang w:val="en-US" w:eastAsia="zh-CN"/>
              </w:rPr>
            </w:pPr>
            <w:r w:rsidRPr="00A1115A">
              <w:rPr>
                <w:rFonts w:hint="eastAsia"/>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rsidR="002D337F" w:rsidRPr="00A1115A" w:rsidRDefault="002D337F" w:rsidP="002D337F">
            <w:pPr>
              <w:pStyle w:val="TAC"/>
              <w:rPr>
                <w:lang w:val="en-US" w:eastAsia="zh-CN"/>
              </w:rPr>
            </w:pPr>
            <w:r w:rsidRPr="00A1115A">
              <w:rPr>
                <w:rFonts w:hint="eastAsia"/>
                <w:lang w:val="en-US" w:eastAsia="zh-CN"/>
              </w:rPr>
              <w:t>0</w:t>
            </w:r>
          </w:p>
        </w:tc>
      </w:tr>
      <w:tr w:rsidR="002D337F" w:rsidRPr="00A1115A" w:rsidTr="00EE733C">
        <w:trPr>
          <w:trHeight w:val="187"/>
        </w:trPr>
        <w:tc>
          <w:tcPr>
            <w:tcW w:w="1644" w:type="dxa"/>
            <w:tcBorders>
              <w:top w:val="nil"/>
              <w:left w:val="single" w:sz="4" w:space="0" w:color="auto"/>
              <w:bottom w:val="nil"/>
              <w:right w:val="single" w:sz="4" w:space="0" w:color="auto"/>
            </w:tcBorders>
            <w:shd w:val="clear" w:color="auto" w:fill="auto"/>
          </w:tcPr>
          <w:p w:rsidR="002D337F" w:rsidRPr="00A1115A" w:rsidRDefault="002D337F" w:rsidP="002D337F">
            <w:pPr>
              <w:pStyle w:val="TAC"/>
              <w:rPr>
                <w:lang w:val="en-US" w:eastAsia="zh-CN"/>
              </w:rPr>
            </w:pPr>
          </w:p>
        </w:tc>
        <w:tc>
          <w:tcPr>
            <w:tcW w:w="1382" w:type="dxa"/>
            <w:tcBorders>
              <w:top w:val="nil"/>
              <w:left w:val="single" w:sz="4" w:space="0" w:color="auto"/>
              <w:bottom w:val="nil"/>
              <w:right w:val="single" w:sz="4" w:space="0" w:color="auto"/>
            </w:tcBorders>
            <w:shd w:val="clear" w:color="auto" w:fill="auto"/>
          </w:tcPr>
          <w:p w:rsidR="002D337F" w:rsidRPr="00A1115A" w:rsidRDefault="002D337F" w:rsidP="002D337F">
            <w:pPr>
              <w:pStyle w:val="TAC"/>
              <w:rPr>
                <w:lang w:val="en-US" w:eastAsia="zh-CN"/>
              </w:rPr>
            </w:pPr>
          </w:p>
        </w:tc>
        <w:tc>
          <w:tcPr>
            <w:tcW w:w="671" w:type="dxa"/>
            <w:tcBorders>
              <w:top w:val="single" w:sz="4" w:space="0" w:color="auto"/>
              <w:left w:val="single" w:sz="4" w:space="0" w:color="auto"/>
              <w:right w:val="single" w:sz="4" w:space="0" w:color="auto"/>
            </w:tcBorders>
          </w:tcPr>
          <w:p w:rsidR="002D337F" w:rsidRPr="00A1115A" w:rsidRDefault="002D337F" w:rsidP="002D337F">
            <w:pPr>
              <w:pStyle w:val="TAC"/>
              <w:rPr>
                <w:lang w:val="en-US" w:eastAsia="zh-CN"/>
              </w:rPr>
            </w:pPr>
            <w:r w:rsidRPr="00A1115A">
              <w:rPr>
                <w:rFonts w:hint="eastAsia"/>
                <w:lang w:val="en-US" w:eastAsia="zh-CN"/>
              </w:rPr>
              <w:t>n41</w:t>
            </w:r>
          </w:p>
        </w:tc>
        <w:tc>
          <w:tcPr>
            <w:tcW w:w="8734" w:type="dxa"/>
            <w:gridSpan w:val="13"/>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rPr>
            </w:pPr>
            <w:r w:rsidRPr="00A1115A">
              <w:rPr>
                <w:lang w:val="en-US" w:eastAsia="zh-CN"/>
              </w:rPr>
              <w:t>See CA_</w:t>
            </w:r>
            <w:r w:rsidRPr="00A1115A">
              <w:rPr>
                <w:rFonts w:hint="eastAsia"/>
                <w:lang w:val="en-US" w:eastAsia="zh-CN"/>
              </w:rPr>
              <w:t>n41C</w:t>
            </w:r>
            <w:r w:rsidRPr="00A1115A">
              <w:rPr>
                <w:lang w:val="en-US" w:eastAsia="zh-CN"/>
              </w:rPr>
              <w:t xml:space="preserve"> Bandwidth Combination Set 0 in Table 5.</w:t>
            </w:r>
            <w:r w:rsidRPr="00A1115A">
              <w:rPr>
                <w:rFonts w:hint="eastAsia"/>
                <w:lang w:val="en-US" w:eastAsia="zh-CN"/>
              </w:rPr>
              <w:t>5</w:t>
            </w:r>
            <w:r w:rsidRPr="00A1115A">
              <w:rPr>
                <w:lang w:val="en-US" w:eastAsia="zh-CN"/>
              </w:rPr>
              <w:t>A.</w:t>
            </w:r>
            <w:r w:rsidRPr="00A1115A">
              <w:rPr>
                <w:rFonts w:hint="eastAsia"/>
                <w:lang w:val="en-US" w:eastAsia="zh-CN"/>
              </w:rPr>
              <w:t>1</w:t>
            </w:r>
            <w:r w:rsidRPr="00A1115A">
              <w:rPr>
                <w:lang w:val="en-US" w:eastAsia="zh-CN"/>
              </w:rPr>
              <w:t>-1</w:t>
            </w:r>
          </w:p>
        </w:tc>
        <w:tc>
          <w:tcPr>
            <w:tcW w:w="1487"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lang w:val="en-US" w:eastAsia="zh-CN"/>
              </w:rPr>
            </w:pPr>
          </w:p>
        </w:tc>
      </w:tr>
      <w:tr w:rsidR="002D337F" w:rsidRPr="00A1115A" w:rsidTr="00EE733C">
        <w:trPr>
          <w:trHeight w:val="187"/>
        </w:trPr>
        <w:tc>
          <w:tcPr>
            <w:tcW w:w="1644" w:type="dxa"/>
            <w:tcBorders>
              <w:top w:val="nil"/>
              <w:left w:val="single" w:sz="4" w:space="0" w:color="auto"/>
              <w:bottom w:val="nil"/>
              <w:right w:val="single" w:sz="4" w:space="0" w:color="auto"/>
            </w:tcBorders>
            <w:shd w:val="clear" w:color="auto" w:fill="auto"/>
          </w:tcPr>
          <w:p w:rsidR="002D337F" w:rsidRPr="00A1115A" w:rsidRDefault="002D337F" w:rsidP="002D337F">
            <w:pPr>
              <w:pStyle w:val="TAC"/>
              <w:rPr>
                <w:lang w:val="en-US" w:eastAsia="zh-CN"/>
              </w:rPr>
            </w:pPr>
          </w:p>
        </w:tc>
        <w:tc>
          <w:tcPr>
            <w:tcW w:w="1382" w:type="dxa"/>
            <w:tcBorders>
              <w:top w:val="nil"/>
              <w:left w:val="single" w:sz="4" w:space="0" w:color="auto"/>
              <w:bottom w:val="nil"/>
              <w:right w:val="single" w:sz="4" w:space="0" w:color="auto"/>
            </w:tcBorders>
            <w:shd w:val="clear" w:color="auto" w:fill="auto"/>
          </w:tcPr>
          <w:p w:rsidR="002D337F" w:rsidRPr="00A1115A" w:rsidRDefault="002D337F" w:rsidP="002D337F">
            <w:pPr>
              <w:pStyle w:val="TAC"/>
              <w:rPr>
                <w:lang w:val="en-US" w:eastAsia="zh-CN"/>
              </w:rPr>
            </w:pPr>
          </w:p>
        </w:tc>
        <w:tc>
          <w:tcPr>
            <w:tcW w:w="671" w:type="dxa"/>
            <w:tcBorders>
              <w:top w:val="single" w:sz="4" w:space="0" w:color="auto"/>
              <w:left w:val="single" w:sz="4" w:space="0" w:color="auto"/>
              <w:right w:val="single" w:sz="4" w:space="0" w:color="auto"/>
            </w:tcBorders>
          </w:tcPr>
          <w:p w:rsidR="002D337F" w:rsidRPr="00A1115A" w:rsidRDefault="002D337F" w:rsidP="002D337F">
            <w:pPr>
              <w:pStyle w:val="TAC"/>
              <w:rPr>
                <w:lang w:val="en-US" w:eastAsia="zh-CN"/>
              </w:rPr>
            </w:pPr>
            <w:r w:rsidRPr="00A1115A">
              <w:rPr>
                <w:rFonts w:cs="Arial"/>
              </w:rPr>
              <w:t>n25</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val="en-US"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val="en-US"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val="en-US"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val="en-US"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val="en-US"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val="en-US" w:eastAsia="zh-CN"/>
              </w:rPr>
            </w:pPr>
          </w:p>
        </w:tc>
        <w:tc>
          <w:tcPr>
            <w:tcW w:w="1487" w:type="dxa"/>
            <w:tcBorders>
              <w:top w:val="nil"/>
              <w:left w:val="single" w:sz="4" w:space="0" w:color="auto"/>
              <w:bottom w:val="nil"/>
              <w:right w:val="single" w:sz="4" w:space="0" w:color="auto"/>
            </w:tcBorders>
            <w:shd w:val="clear" w:color="auto" w:fill="auto"/>
          </w:tcPr>
          <w:p w:rsidR="002D337F" w:rsidRPr="00A1115A" w:rsidRDefault="002D337F" w:rsidP="002D337F">
            <w:pPr>
              <w:pStyle w:val="TAC"/>
              <w:rPr>
                <w:lang w:val="en-US" w:eastAsia="zh-CN"/>
              </w:rPr>
            </w:pPr>
            <w:r w:rsidRPr="00A1115A">
              <w:rPr>
                <w:lang w:val="en-US" w:eastAsia="zh-CN"/>
              </w:rPr>
              <w:t>1</w:t>
            </w:r>
          </w:p>
        </w:tc>
      </w:tr>
      <w:tr w:rsidR="002D337F" w:rsidRPr="00A1115A" w:rsidTr="00EE733C">
        <w:trPr>
          <w:trHeight w:val="187"/>
        </w:trPr>
        <w:tc>
          <w:tcPr>
            <w:tcW w:w="1644"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lang w:val="en-US" w:eastAsia="zh-CN"/>
              </w:rPr>
            </w:pPr>
          </w:p>
        </w:tc>
        <w:tc>
          <w:tcPr>
            <w:tcW w:w="671" w:type="dxa"/>
            <w:tcBorders>
              <w:top w:val="single" w:sz="4" w:space="0" w:color="auto"/>
              <w:left w:val="single" w:sz="4" w:space="0" w:color="auto"/>
              <w:right w:val="single" w:sz="4" w:space="0" w:color="auto"/>
            </w:tcBorders>
          </w:tcPr>
          <w:p w:rsidR="002D337F" w:rsidRPr="00A1115A" w:rsidRDefault="002D337F" w:rsidP="002D337F">
            <w:pPr>
              <w:pStyle w:val="TAC"/>
              <w:rPr>
                <w:lang w:val="en-US" w:eastAsia="zh-CN"/>
              </w:rPr>
            </w:pPr>
            <w:r w:rsidRPr="00A1115A">
              <w:rPr>
                <w:rFonts w:cs="Arial"/>
              </w:rPr>
              <w:t>n41</w:t>
            </w:r>
          </w:p>
        </w:tc>
        <w:tc>
          <w:tcPr>
            <w:tcW w:w="8734" w:type="dxa"/>
            <w:gridSpan w:val="13"/>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val="en-US" w:eastAsia="zh-CN"/>
              </w:rPr>
            </w:pPr>
            <w:r w:rsidRPr="00A1115A">
              <w:rPr>
                <w:lang w:val="en-US" w:eastAsia="zh-CN"/>
              </w:rPr>
              <w:t>See CA_n41C Bandwidth Combination Set 1 in Table 5.</w:t>
            </w:r>
            <w:r w:rsidRPr="00A1115A">
              <w:rPr>
                <w:rFonts w:hint="eastAsia"/>
                <w:lang w:val="en-US" w:eastAsia="zh-CN"/>
              </w:rPr>
              <w:t>5</w:t>
            </w:r>
            <w:r w:rsidRPr="00A1115A">
              <w:rPr>
                <w:lang w:val="en-US" w:eastAsia="zh-CN"/>
              </w:rPr>
              <w:t>A.1-1</w:t>
            </w:r>
          </w:p>
        </w:tc>
        <w:tc>
          <w:tcPr>
            <w:tcW w:w="1487"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lang w:val="en-US" w:eastAsia="zh-CN"/>
              </w:rPr>
            </w:pPr>
          </w:p>
        </w:tc>
      </w:tr>
      <w:tr w:rsidR="002D337F" w:rsidRPr="00A1115A" w:rsidTr="00EE733C">
        <w:trPr>
          <w:trHeight w:val="187"/>
        </w:trPr>
        <w:tc>
          <w:tcPr>
            <w:tcW w:w="1644" w:type="dxa"/>
            <w:tcBorders>
              <w:top w:val="single" w:sz="4" w:space="0" w:color="auto"/>
              <w:left w:val="single" w:sz="4" w:space="0" w:color="auto"/>
              <w:bottom w:val="nil"/>
              <w:right w:val="single" w:sz="4" w:space="0" w:color="auto"/>
            </w:tcBorders>
            <w:shd w:val="clear" w:color="auto" w:fill="auto"/>
          </w:tcPr>
          <w:p w:rsidR="002D337F" w:rsidRPr="00A1115A" w:rsidRDefault="002D337F" w:rsidP="002D337F">
            <w:pPr>
              <w:pStyle w:val="TAC"/>
              <w:rPr>
                <w:rFonts w:eastAsia="PMingLiU" w:cs="Arial"/>
                <w:lang w:eastAsia="zh-TW"/>
              </w:rPr>
            </w:pPr>
            <w:r w:rsidRPr="00A1115A">
              <w:rPr>
                <w:rFonts w:hint="eastAsia"/>
                <w:lang w:val="en-US" w:eastAsia="zh-CN"/>
              </w:rPr>
              <w:t>CA_n25A-n41(2A)</w:t>
            </w:r>
          </w:p>
        </w:tc>
        <w:tc>
          <w:tcPr>
            <w:tcW w:w="1382" w:type="dxa"/>
            <w:tcBorders>
              <w:top w:val="single" w:sz="4" w:space="0" w:color="auto"/>
              <w:left w:val="single" w:sz="4" w:space="0" w:color="auto"/>
              <w:bottom w:val="nil"/>
              <w:right w:val="single" w:sz="4" w:space="0" w:color="auto"/>
            </w:tcBorders>
            <w:shd w:val="clear" w:color="auto" w:fill="auto"/>
          </w:tcPr>
          <w:p w:rsidR="002D337F" w:rsidRPr="00A1115A" w:rsidRDefault="002D337F" w:rsidP="002D337F">
            <w:pPr>
              <w:pStyle w:val="TAC"/>
              <w:rPr>
                <w:rFonts w:eastAsia="PMingLiU" w:cs="Arial"/>
                <w:lang w:eastAsia="zh-TW"/>
              </w:rPr>
            </w:pPr>
            <w:r w:rsidRPr="00A1115A">
              <w:rPr>
                <w:rFonts w:hint="eastAsia"/>
                <w:lang w:val="en-US" w:eastAsia="zh-CN"/>
              </w:rPr>
              <w:t>CA_n25A-n41A</w:t>
            </w:r>
          </w:p>
        </w:tc>
        <w:tc>
          <w:tcPr>
            <w:tcW w:w="671" w:type="dxa"/>
            <w:tcBorders>
              <w:left w:val="single" w:sz="4" w:space="0" w:color="auto"/>
              <w:right w:val="single" w:sz="4" w:space="0" w:color="auto"/>
            </w:tcBorders>
          </w:tcPr>
          <w:p w:rsidR="002D337F" w:rsidRPr="00A1115A" w:rsidRDefault="002D337F" w:rsidP="002D337F">
            <w:pPr>
              <w:pStyle w:val="TAC"/>
              <w:rPr>
                <w:rFonts w:cs="Arial"/>
                <w:kern w:val="2"/>
                <w:lang w:val="en-US"/>
              </w:rPr>
            </w:pPr>
            <w:r w:rsidRPr="00A1115A">
              <w:rPr>
                <w:rFonts w:cs="Arial"/>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lang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lang w:val="en-US"/>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cs="Arial"/>
              </w:rPr>
            </w:pPr>
          </w:p>
        </w:tc>
        <w:tc>
          <w:tcPr>
            <w:tcW w:w="1487" w:type="dxa"/>
            <w:tcBorders>
              <w:top w:val="single" w:sz="4" w:space="0" w:color="auto"/>
              <w:left w:val="single" w:sz="4" w:space="0" w:color="auto"/>
              <w:bottom w:val="nil"/>
              <w:right w:val="single" w:sz="4" w:space="0" w:color="auto"/>
            </w:tcBorders>
            <w:shd w:val="clear" w:color="auto" w:fill="auto"/>
          </w:tcPr>
          <w:p w:rsidR="002D337F" w:rsidRPr="00A1115A" w:rsidRDefault="002D337F" w:rsidP="002D337F">
            <w:pPr>
              <w:pStyle w:val="TAC"/>
              <w:rPr>
                <w:rFonts w:cs="Arial"/>
                <w:lang w:eastAsia="zh-CN"/>
              </w:rPr>
            </w:pPr>
            <w:r w:rsidRPr="00A1115A">
              <w:rPr>
                <w:rFonts w:cs="Arial" w:hint="eastAsia"/>
                <w:lang w:eastAsia="zh-CN"/>
              </w:rPr>
              <w:t>0</w:t>
            </w:r>
          </w:p>
        </w:tc>
      </w:tr>
      <w:tr w:rsidR="002D337F" w:rsidRPr="00A1115A" w:rsidTr="00EE733C">
        <w:trPr>
          <w:trHeight w:val="187"/>
        </w:trPr>
        <w:tc>
          <w:tcPr>
            <w:tcW w:w="1644"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rFonts w:eastAsia="PMingLiU" w:cs="Arial"/>
                <w:lang w:eastAsia="zh-TW"/>
              </w:rPr>
            </w:pPr>
          </w:p>
        </w:tc>
        <w:tc>
          <w:tcPr>
            <w:tcW w:w="1382"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rFonts w:eastAsia="PMingLiU" w:cs="Arial"/>
                <w:lang w:eastAsia="zh-TW"/>
              </w:rPr>
            </w:pPr>
          </w:p>
        </w:tc>
        <w:tc>
          <w:tcPr>
            <w:tcW w:w="671" w:type="dxa"/>
            <w:tcBorders>
              <w:left w:val="single" w:sz="4" w:space="0" w:color="auto"/>
              <w:right w:val="single" w:sz="4" w:space="0" w:color="auto"/>
            </w:tcBorders>
          </w:tcPr>
          <w:p w:rsidR="002D337F" w:rsidRPr="00A1115A" w:rsidRDefault="002D337F" w:rsidP="002D337F">
            <w:pPr>
              <w:pStyle w:val="TAC"/>
              <w:rPr>
                <w:rFonts w:cs="Arial"/>
                <w:kern w:val="2"/>
                <w:lang w:val="en-US"/>
              </w:rPr>
            </w:pPr>
            <w:r w:rsidRPr="00A1115A">
              <w:rPr>
                <w:rFonts w:cs="Arial"/>
                <w:lang w:val="en-US" w:eastAsia="zh-CN"/>
              </w:rPr>
              <w:t>n41</w:t>
            </w:r>
          </w:p>
        </w:tc>
        <w:tc>
          <w:tcPr>
            <w:tcW w:w="8734" w:type="dxa"/>
            <w:gridSpan w:val="13"/>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cs="Arial"/>
              </w:rPr>
            </w:pPr>
            <w:r w:rsidRPr="00A1115A">
              <w:rPr>
                <w:rFonts w:cs="Arial"/>
                <w:lang w:val="en-US" w:eastAsia="zh-CN"/>
              </w:rPr>
              <w:t>See CA_n41(2A)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rFonts w:eastAsia="Yu Mincho" w:cs="Arial"/>
              </w:rPr>
            </w:pPr>
          </w:p>
        </w:tc>
      </w:tr>
      <w:tr w:rsidR="002D337F" w:rsidRPr="00A1115A" w:rsidTr="00EE733C">
        <w:trPr>
          <w:trHeight w:val="187"/>
        </w:trPr>
        <w:tc>
          <w:tcPr>
            <w:tcW w:w="1644" w:type="dxa"/>
            <w:tcBorders>
              <w:top w:val="nil"/>
              <w:left w:val="single" w:sz="4" w:space="0" w:color="auto"/>
              <w:bottom w:val="nil"/>
              <w:right w:val="single" w:sz="4" w:space="0" w:color="auto"/>
            </w:tcBorders>
            <w:shd w:val="clear" w:color="auto" w:fill="auto"/>
          </w:tcPr>
          <w:p w:rsidR="002D337F" w:rsidRPr="00A1115A" w:rsidRDefault="002D337F" w:rsidP="002D337F">
            <w:pPr>
              <w:pStyle w:val="TAC"/>
              <w:rPr>
                <w:rFonts w:eastAsia="PMingLiU" w:cs="Arial"/>
                <w:lang w:eastAsia="zh-TW"/>
              </w:rPr>
            </w:pPr>
            <w:r w:rsidRPr="00A1115A">
              <w:rPr>
                <w:lang w:val="en-US" w:eastAsia="zh-CN"/>
              </w:rPr>
              <w:t>CA_n25A-n48A</w:t>
            </w:r>
          </w:p>
        </w:tc>
        <w:tc>
          <w:tcPr>
            <w:tcW w:w="1382" w:type="dxa"/>
            <w:tcBorders>
              <w:top w:val="nil"/>
              <w:left w:val="single" w:sz="4" w:space="0" w:color="auto"/>
              <w:bottom w:val="nil"/>
              <w:right w:val="single" w:sz="4" w:space="0" w:color="auto"/>
            </w:tcBorders>
            <w:shd w:val="clear" w:color="auto" w:fill="auto"/>
          </w:tcPr>
          <w:p w:rsidR="002D337F" w:rsidRPr="00A1115A" w:rsidRDefault="002D337F" w:rsidP="002D337F">
            <w:pPr>
              <w:pStyle w:val="TAC"/>
              <w:rPr>
                <w:rFonts w:eastAsia="PMingLiU" w:cs="Arial"/>
                <w:lang w:eastAsia="zh-TW"/>
              </w:rPr>
            </w:pPr>
            <w:r w:rsidRPr="00A1115A">
              <w:rPr>
                <w:lang w:val="en-US" w:eastAsia="zh-CN"/>
              </w:rPr>
              <w:t>-</w:t>
            </w:r>
          </w:p>
        </w:tc>
        <w:tc>
          <w:tcPr>
            <w:tcW w:w="671" w:type="dxa"/>
            <w:tcBorders>
              <w:left w:val="single" w:sz="4" w:space="0" w:color="auto"/>
              <w:right w:val="single" w:sz="4" w:space="0" w:color="auto"/>
            </w:tcBorders>
          </w:tcPr>
          <w:p w:rsidR="002D337F" w:rsidRPr="00A1115A" w:rsidRDefault="002D337F" w:rsidP="002D337F">
            <w:pPr>
              <w:pStyle w:val="TAC"/>
              <w:rPr>
                <w:rFonts w:cs="Arial"/>
                <w:lang w:val="en-US" w:eastAsia="zh-CN"/>
              </w:rPr>
            </w:pPr>
            <w:r w:rsidRPr="00A1115A">
              <w:rPr>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lang w:val="en-US"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lang w:val="en-US"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lang w:val="en-US"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lang w:val="en-US"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lang w:val="en-US" w:eastAsia="zh-CN"/>
              </w:rPr>
            </w:pPr>
          </w:p>
        </w:tc>
        <w:tc>
          <w:tcPr>
            <w:tcW w:w="1487" w:type="dxa"/>
            <w:tcBorders>
              <w:top w:val="nil"/>
              <w:left w:val="single" w:sz="4" w:space="0" w:color="auto"/>
              <w:bottom w:val="nil"/>
              <w:right w:val="single" w:sz="4" w:space="0" w:color="auto"/>
            </w:tcBorders>
            <w:shd w:val="clear" w:color="auto" w:fill="auto"/>
          </w:tcPr>
          <w:p w:rsidR="002D337F" w:rsidRPr="00A1115A" w:rsidRDefault="002D337F" w:rsidP="002D337F">
            <w:pPr>
              <w:pStyle w:val="TAC"/>
              <w:rPr>
                <w:rFonts w:eastAsia="Yu Mincho" w:cs="Arial"/>
              </w:rPr>
            </w:pPr>
            <w:r w:rsidRPr="00A1115A">
              <w:rPr>
                <w:rFonts w:hint="eastAsia"/>
                <w:lang w:val="en-US" w:eastAsia="zh-CN"/>
              </w:rPr>
              <w:t>0</w:t>
            </w:r>
          </w:p>
        </w:tc>
      </w:tr>
      <w:tr w:rsidR="002D337F" w:rsidRPr="00A1115A" w:rsidTr="00EE733C">
        <w:trPr>
          <w:trHeight w:val="187"/>
        </w:trPr>
        <w:tc>
          <w:tcPr>
            <w:tcW w:w="1644"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rFonts w:eastAsia="PMingLiU" w:cs="Arial"/>
                <w:lang w:eastAsia="zh-TW"/>
              </w:rPr>
            </w:pPr>
          </w:p>
        </w:tc>
        <w:tc>
          <w:tcPr>
            <w:tcW w:w="1382"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rFonts w:eastAsia="PMingLiU" w:cs="Arial"/>
                <w:lang w:eastAsia="zh-TW"/>
              </w:rPr>
            </w:pPr>
          </w:p>
        </w:tc>
        <w:tc>
          <w:tcPr>
            <w:tcW w:w="671" w:type="dxa"/>
            <w:tcBorders>
              <w:left w:val="single" w:sz="4" w:space="0" w:color="auto"/>
              <w:right w:val="single" w:sz="4" w:space="0" w:color="auto"/>
            </w:tcBorders>
          </w:tcPr>
          <w:p w:rsidR="002D337F" w:rsidRPr="00A1115A" w:rsidRDefault="002D337F" w:rsidP="002D337F">
            <w:pPr>
              <w:pStyle w:val="TAC"/>
              <w:rPr>
                <w:rFonts w:cs="Arial"/>
                <w:lang w:val="en-US" w:eastAsia="zh-CN"/>
              </w:rPr>
            </w:pPr>
            <w:r w:rsidRPr="00A1115A">
              <w:rPr>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lang w:val="en-US"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lang w:val="en-US"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lang w:val="en-US"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lang w:val="en-US"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lang w:val="en-US" w:eastAsia="zh-CN"/>
              </w:rPr>
            </w:pPr>
            <w:r w:rsidRPr="00A1115A">
              <w:rPr>
                <w:rFonts w:cs="Arial"/>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lang w:val="en-US" w:eastAsia="zh-CN"/>
              </w:rPr>
            </w:pPr>
            <w:r w:rsidRPr="00A1115A">
              <w:rPr>
                <w:rFonts w:cs="Arial"/>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lang w:val="en-US" w:eastAsia="zh-CN"/>
              </w:rPr>
            </w:pPr>
            <w:r w:rsidRPr="00A1115A">
              <w:rPr>
                <w:rFonts w:cs="Arial"/>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lang w:val="en-US" w:eastAsia="zh-CN"/>
              </w:rPr>
            </w:pPr>
            <w:r w:rsidRPr="00A1115A">
              <w:rPr>
                <w:rFonts w:cs="Arial"/>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lang w:val="en-US" w:eastAsia="zh-CN"/>
              </w:rPr>
            </w:pPr>
            <w:r w:rsidRPr="00A1115A">
              <w:rPr>
                <w:rFonts w:cs="Arial"/>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lang w:val="en-US" w:eastAsia="zh-CN"/>
              </w:rPr>
            </w:pPr>
            <w:r w:rsidRPr="00A1115A">
              <w:rPr>
                <w:rFonts w:cs="Arial"/>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rFonts w:eastAsia="Yu Mincho" w:cs="Arial"/>
              </w:rPr>
            </w:pPr>
          </w:p>
        </w:tc>
      </w:tr>
      <w:tr w:rsidR="002D337F" w:rsidRPr="00A1115A" w:rsidTr="00EE733C">
        <w:trPr>
          <w:trHeight w:val="187"/>
        </w:trPr>
        <w:tc>
          <w:tcPr>
            <w:tcW w:w="1644" w:type="dxa"/>
            <w:tcBorders>
              <w:top w:val="nil"/>
              <w:left w:val="single" w:sz="4" w:space="0" w:color="auto"/>
              <w:bottom w:val="nil"/>
              <w:right w:val="single" w:sz="4" w:space="0" w:color="auto"/>
            </w:tcBorders>
            <w:shd w:val="clear" w:color="auto" w:fill="auto"/>
          </w:tcPr>
          <w:p w:rsidR="002D337F" w:rsidRPr="00A1115A" w:rsidRDefault="002D337F" w:rsidP="002D337F">
            <w:pPr>
              <w:pStyle w:val="TAC"/>
              <w:rPr>
                <w:rFonts w:eastAsia="PMingLiU" w:cs="Arial"/>
                <w:lang w:eastAsia="zh-TW"/>
              </w:rPr>
            </w:pPr>
            <w:r w:rsidRPr="00A1115A">
              <w:rPr>
                <w:lang w:val="en-US" w:eastAsia="zh-CN"/>
              </w:rPr>
              <w:t>CA_n25A-n48(2A)</w:t>
            </w:r>
          </w:p>
        </w:tc>
        <w:tc>
          <w:tcPr>
            <w:tcW w:w="1382" w:type="dxa"/>
            <w:tcBorders>
              <w:top w:val="nil"/>
              <w:left w:val="single" w:sz="4" w:space="0" w:color="auto"/>
              <w:bottom w:val="nil"/>
              <w:right w:val="single" w:sz="4" w:space="0" w:color="auto"/>
            </w:tcBorders>
            <w:shd w:val="clear" w:color="auto" w:fill="auto"/>
          </w:tcPr>
          <w:p w:rsidR="002D337F" w:rsidRPr="00A1115A" w:rsidRDefault="002D337F" w:rsidP="002D337F">
            <w:pPr>
              <w:pStyle w:val="TAC"/>
              <w:rPr>
                <w:rFonts w:eastAsia="PMingLiU" w:cs="Arial"/>
                <w:lang w:eastAsia="zh-TW"/>
              </w:rPr>
            </w:pPr>
            <w:r w:rsidRPr="00A1115A">
              <w:rPr>
                <w:lang w:val="en-US" w:eastAsia="zh-CN"/>
              </w:rPr>
              <w:t>-</w:t>
            </w:r>
          </w:p>
        </w:tc>
        <w:tc>
          <w:tcPr>
            <w:tcW w:w="671" w:type="dxa"/>
            <w:tcBorders>
              <w:left w:val="single" w:sz="4" w:space="0" w:color="auto"/>
              <w:right w:val="single" w:sz="4" w:space="0" w:color="auto"/>
            </w:tcBorders>
          </w:tcPr>
          <w:p w:rsidR="002D337F" w:rsidRPr="00A1115A" w:rsidRDefault="002D337F" w:rsidP="002D337F">
            <w:pPr>
              <w:pStyle w:val="TAC"/>
              <w:rPr>
                <w:rFonts w:cs="Arial"/>
                <w:lang w:val="en-US" w:eastAsia="zh-CN"/>
              </w:rPr>
            </w:pPr>
            <w:r w:rsidRPr="00A1115A">
              <w:rPr>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lang w:val="en-US"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lang w:val="en-US"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lang w:val="en-US"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lang w:val="en-US"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lang w:val="en-US" w:eastAsia="zh-CN"/>
              </w:rPr>
            </w:pPr>
          </w:p>
        </w:tc>
        <w:tc>
          <w:tcPr>
            <w:tcW w:w="1487" w:type="dxa"/>
            <w:tcBorders>
              <w:top w:val="nil"/>
              <w:left w:val="single" w:sz="4" w:space="0" w:color="auto"/>
              <w:bottom w:val="nil"/>
              <w:right w:val="single" w:sz="4" w:space="0" w:color="auto"/>
            </w:tcBorders>
            <w:shd w:val="clear" w:color="auto" w:fill="auto"/>
          </w:tcPr>
          <w:p w:rsidR="002D337F" w:rsidRPr="00A1115A" w:rsidRDefault="002D337F" w:rsidP="002D337F">
            <w:pPr>
              <w:pStyle w:val="TAC"/>
              <w:rPr>
                <w:rFonts w:eastAsia="Yu Mincho" w:cs="Arial"/>
              </w:rPr>
            </w:pPr>
            <w:r w:rsidRPr="00A1115A">
              <w:rPr>
                <w:rFonts w:hint="eastAsia"/>
                <w:lang w:val="en-US" w:eastAsia="zh-CN"/>
              </w:rPr>
              <w:t>0</w:t>
            </w:r>
          </w:p>
        </w:tc>
      </w:tr>
      <w:tr w:rsidR="002D337F" w:rsidRPr="00A1115A" w:rsidTr="00EE733C">
        <w:trPr>
          <w:trHeight w:val="187"/>
        </w:trPr>
        <w:tc>
          <w:tcPr>
            <w:tcW w:w="1644"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rFonts w:eastAsia="PMingLiU" w:cs="Arial"/>
                <w:lang w:eastAsia="zh-TW"/>
              </w:rPr>
            </w:pPr>
          </w:p>
        </w:tc>
        <w:tc>
          <w:tcPr>
            <w:tcW w:w="1382"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rFonts w:eastAsia="PMingLiU" w:cs="Arial"/>
                <w:lang w:eastAsia="zh-TW"/>
              </w:rPr>
            </w:pPr>
          </w:p>
        </w:tc>
        <w:tc>
          <w:tcPr>
            <w:tcW w:w="671" w:type="dxa"/>
            <w:tcBorders>
              <w:left w:val="single" w:sz="4" w:space="0" w:color="auto"/>
              <w:right w:val="single" w:sz="4" w:space="0" w:color="auto"/>
            </w:tcBorders>
          </w:tcPr>
          <w:p w:rsidR="002D337F" w:rsidRPr="00A1115A" w:rsidRDefault="002D337F" w:rsidP="002D337F">
            <w:pPr>
              <w:pStyle w:val="TAC"/>
              <w:rPr>
                <w:rFonts w:cs="Arial"/>
                <w:lang w:val="en-US" w:eastAsia="zh-CN"/>
              </w:rPr>
            </w:pPr>
            <w:r w:rsidRPr="00A1115A">
              <w:rPr>
                <w:lang w:val="en-US" w:eastAsia="zh-CN"/>
              </w:rPr>
              <w:t>n48</w:t>
            </w:r>
          </w:p>
        </w:tc>
        <w:tc>
          <w:tcPr>
            <w:tcW w:w="8734" w:type="dxa"/>
            <w:gridSpan w:val="13"/>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lang w:val="en-US" w:eastAsia="zh-CN"/>
              </w:rPr>
            </w:pPr>
            <w:r w:rsidRPr="00A1115A">
              <w:rPr>
                <w:lang w:val="en-US" w:eastAsia="zh-CN"/>
              </w:rPr>
              <w:t>See CA_n48(2A)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rFonts w:eastAsia="Yu Mincho" w:cs="Arial"/>
              </w:rPr>
            </w:pPr>
          </w:p>
        </w:tc>
      </w:tr>
      <w:tr w:rsidR="002D337F" w:rsidRPr="00A1115A" w:rsidTr="00EE733C">
        <w:trPr>
          <w:trHeight w:val="187"/>
        </w:trPr>
        <w:tc>
          <w:tcPr>
            <w:tcW w:w="1644" w:type="dxa"/>
            <w:tcBorders>
              <w:top w:val="nil"/>
              <w:left w:val="single" w:sz="4" w:space="0" w:color="auto"/>
              <w:bottom w:val="nil"/>
              <w:right w:val="single" w:sz="4" w:space="0" w:color="auto"/>
            </w:tcBorders>
            <w:shd w:val="clear" w:color="auto" w:fill="auto"/>
          </w:tcPr>
          <w:p w:rsidR="002D337F" w:rsidRPr="00A1115A" w:rsidRDefault="002D337F" w:rsidP="002D337F">
            <w:pPr>
              <w:pStyle w:val="TAC"/>
              <w:rPr>
                <w:rFonts w:eastAsia="PMingLiU" w:cs="Arial"/>
                <w:lang w:eastAsia="zh-TW"/>
              </w:rPr>
            </w:pPr>
            <w:r w:rsidRPr="00A1115A">
              <w:rPr>
                <w:lang w:val="en-US" w:eastAsia="zh-CN"/>
              </w:rPr>
              <w:t>CA_n25A-n48C</w:t>
            </w:r>
          </w:p>
        </w:tc>
        <w:tc>
          <w:tcPr>
            <w:tcW w:w="1382" w:type="dxa"/>
            <w:tcBorders>
              <w:top w:val="nil"/>
              <w:left w:val="single" w:sz="4" w:space="0" w:color="auto"/>
              <w:bottom w:val="nil"/>
              <w:right w:val="single" w:sz="4" w:space="0" w:color="auto"/>
            </w:tcBorders>
            <w:shd w:val="clear" w:color="auto" w:fill="auto"/>
          </w:tcPr>
          <w:p w:rsidR="002D337F" w:rsidRPr="00A1115A" w:rsidRDefault="002D337F" w:rsidP="002D337F">
            <w:pPr>
              <w:pStyle w:val="TAC"/>
              <w:rPr>
                <w:rFonts w:eastAsia="PMingLiU" w:cs="Arial"/>
                <w:lang w:eastAsia="zh-TW"/>
              </w:rPr>
            </w:pPr>
            <w:r w:rsidRPr="00A1115A">
              <w:rPr>
                <w:lang w:val="en-US" w:eastAsia="zh-CN"/>
              </w:rPr>
              <w:t>-</w:t>
            </w:r>
          </w:p>
        </w:tc>
        <w:tc>
          <w:tcPr>
            <w:tcW w:w="671" w:type="dxa"/>
            <w:tcBorders>
              <w:left w:val="single" w:sz="4" w:space="0" w:color="auto"/>
              <w:right w:val="single" w:sz="4" w:space="0" w:color="auto"/>
            </w:tcBorders>
          </w:tcPr>
          <w:p w:rsidR="002D337F" w:rsidRPr="00A1115A" w:rsidRDefault="002D337F" w:rsidP="002D337F">
            <w:pPr>
              <w:pStyle w:val="TAC"/>
              <w:rPr>
                <w:rFonts w:cs="Arial"/>
                <w:lang w:val="en-US" w:eastAsia="zh-CN"/>
              </w:rPr>
            </w:pPr>
            <w:r w:rsidRPr="00A1115A">
              <w:rPr>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lang w:val="en-US"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lang w:val="en-US"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lang w:val="en-US"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lang w:val="en-US"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lang w:val="en-US" w:eastAsia="zh-CN"/>
              </w:rPr>
            </w:pPr>
          </w:p>
        </w:tc>
        <w:tc>
          <w:tcPr>
            <w:tcW w:w="1487" w:type="dxa"/>
            <w:tcBorders>
              <w:top w:val="nil"/>
              <w:left w:val="single" w:sz="4" w:space="0" w:color="auto"/>
              <w:bottom w:val="nil"/>
              <w:right w:val="single" w:sz="4" w:space="0" w:color="auto"/>
            </w:tcBorders>
            <w:shd w:val="clear" w:color="auto" w:fill="auto"/>
          </w:tcPr>
          <w:p w:rsidR="002D337F" w:rsidRPr="00A1115A" w:rsidRDefault="002D337F" w:rsidP="002D337F">
            <w:pPr>
              <w:pStyle w:val="TAC"/>
              <w:rPr>
                <w:rFonts w:eastAsia="Yu Mincho" w:cs="Arial"/>
              </w:rPr>
            </w:pPr>
            <w:r w:rsidRPr="00A1115A">
              <w:rPr>
                <w:rFonts w:hint="eastAsia"/>
                <w:lang w:val="en-US" w:eastAsia="zh-CN"/>
              </w:rPr>
              <w:t>0</w:t>
            </w:r>
          </w:p>
        </w:tc>
      </w:tr>
      <w:tr w:rsidR="002D337F" w:rsidRPr="00A1115A" w:rsidTr="00EE733C">
        <w:trPr>
          <w:trHeight w:val="187"/>
        </w:trPr>
        <w:tc>
          <w:tcPr>
            <w:tcW w:w="1644"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rFonts w:eastAsia="PMingLiU" w:cs="Arial"/>
                <w:lang w:eastAsia="zh-TW"/>
              </w:rPr>
            </w:pPr>
          </w:p>
        </w:tc>
        <w:tc>
          <w:tcPr>
            <w:tcW w:w="1382"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rFonts w:eastAsia="PMingLiU" w:cs="Arial"/>
                <w:lang w:eastAsia="zh-TW"/>
              </w:rPr>
            </w:pPr>
          </w:p>
        </w:tc>
        <w:tc>
          <w:tcPr>
            <w:tcW w:w="671" w:type="dxa"/>
            <w:tcBorders>
              <w:left w:val="single" w:sz="4" w:space="0" w:color="auto"/>
              <w:right w:val="single" w:sz="4" w:space="0" w:color="auto"/>
            </w:tcBorders>
          </w:tcPr>
          <w:p w:rsidR="002D337F" w:rsidRPr="00A1115A" w:rsidRDefault="002D337F" w:rsidP="002D337F">
            <w:pPr>
              <w:pStyle w:val="TAC"/>
              <w:rPr>
                <w:rFonts w:cs="Arial"/>
                <w:lang w:val="en-US" w:eastAsia="zh-CN"/>
              </w:rPr>
            </w:pPr>
            <w:r w:rsidRPr="00A1115A">
              <w:rPr>
                <w:lang w:val="en-US" w:eastAsia="zh-CN"/>
              </w:rPr>
              <w:t>n48</w:t>
            </w:r>
          </w:p>
        </w:tc>
        <w:tc>
          <w:tcPr>
            <w:tcW w:w="8734" w:type="dxa"/>
            <w:gridSpan w:val="13"/>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lang w:val="en-US" w:eastAsia="zh-CN"/>
              </w:rPr>
            </w:pPr>
            <w:r w:rsidRPr="00A1115A">
              <w:rPr>
                <w:lang w:val="en-US" w:eastAsia="zh-CN"/>
              </w:rPr>
              <w:t>See CA_n48C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rFonts w:eastAsia="Yu Mincho" w:cs="Arial"/>
              </w:rPr>
            </w:pPr>
          </w:p>
        </w:tc>
      </w:tr>
      <w:tr w:rsidR="002D337F" w:rsidRPr="00A1115A" w:rsidTr="00EE733C">
        <w:trPr>
          <w:trHeight w:val="187"/>
        </w:trPr>
        <w:tc>
          <w:tcPr>
            <w:tcW w:w="1644" w:type="dxa"/>
            <w:tcBorders>
              <w:left w:val="single" w:sz="4" w:space="0" w:color="auto"/>
              <w:bottom w:val="nil"/>
              <w:right w:val="single" w:sz="4" w:space="0" w:color="auto"/>
            </w:tcBorders>
            <w:shd w:val="clear" w:color="auto" w:fill="auto"/>
          </w:tcPr>
          <w:p w:rsidR="002D337F" w:rsidRPr="00A1115A" w:rsidRDefault="002D337F" w:rsidP="002D337F">
            <w:pPr>
              <w:pStyle w:val="TAC"/>
              <w:rPr>
                <w:lang w:val="en-US" w:eastAsia="zh-CN"/>
              </w:rPr>
            </w:pPr>
            <w:r w:rsidRPr="00A1115A">
              <w:rPr>
                <w:rFonts w:eastAsia="PMingLiU" w:cs="Arial"/>
                <w:lang w:eastAsia="zh-TW"/>
              </w:rPr>
              <w:t>CA_n25A-n66A</w:t>
            </w:r>
          </w:p>
        </w:tc>
        <w:tc>
          <w:tcPr>
            <w:tcW w:w="1382" w:type="dxa"/>
            <w:tcBorders>
              <w:left w:val="single" w:sz="4" w:space="0" w:color="auto"/>
              <w:bottom w:val="nil"/>
              <w:right w:val="single" w:sz="4" w:space="0" w:color="auto"/>
            </w:tcBorders>
            <w:shd w:val="clear" w:color="auto" w:fill="auto"/>
          </w:tcPr>
          <w:p w:rsidR="002D337F" w:rsidRPr="00A1115A" w:rsidRDefault="002D337F" w:rsidP="002D337F">
            <w:pPr>
              <w:pStyle w:val="TAC"/>
              <w:rPr>
                <w:lang w:val="en-US" w:eastAsia="zh-CN"/>
              </w:rPr>
            </w:pPr>
            <w:r w:rsidRPr="00A1115A">
              <w:rPr>
                <w:rFonts w:eastAsia="PMingLiU" w:cs="Arial"/>
                <w:lang w:eastAsia="zh-TW"/>
              </w:rPr>
              <w:t>CA_n25A-n66A</w:t>
            </w:r>
          </w:p>
        </w:tc>
        <w:tc>
          <w:tcPr>
            <w:tcW w:w="671" w:type="dxa"/>
            <w:tcBorders>
              <w:left w:val="single" w:sz="4" w:space="0" w:color="auto"/>
              <w:right w:val="single" w:sz="4" w:space="0" w:color="auto"/>
            </w:tcBorders>
          </w:tcPr>
          <w:p w:rsidR="002D337F" w:rsidRPr="00A1115A" w:rsidRDefault="002D337F" w:rsidP="002D337F">
            <w:pPr>
              <w:pStyle w:val="TAC"/>
              <w:rPr>
                <w:lang w:val="en-US" w:eastAsia="zh-CN"/>
              </w:rPr>
            </w:pPr>
            <w:r w:rsidRPr="00A1115A">
              <w:rPr>
                <w:rFonts w:cs="Arial"/>
                <w:kern w:val="2"/>
                <w:lang w:val="en-US"/>
              </w:rPr>
              <w:t>n25</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lang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lang w:val="en-US" w:eastAsia="zh-CN"/>
              </w:rPr>
            </w:pPr>
            <w:r w:rsidRPr="00A1115A">
              <w:rPr>
                <w:rFonts w:cs="Arial" w:hint="eastAsia"/>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lang w:eastAsia="zh-CN"/>
              </w:rPr>
            </w:pPr>
            <w:r w:rsidRPr="00A1115A">
              <w:rPr>
                <w:rFonts w:cs="Arial" w:hint="eastAsia"/>
                <w:lang w:eastAsia="zh-CN"/>
              </w:rPr>
              <w:t>30</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lang w:eastAsia="zh-CN"/>
              </w:rPr>
            </w:pPr>
            <w:r w:rsidRPr="00A1115A">
              <w:rPr>
                <w:rFonts w:cs="Arial"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cs="Arial"/>
              </w:rPr>
            </w:pPr>
          </w:p>
        </w:tc>
        <w:tc>
          <w:tcPr>
            <w:tcW w:w="1487" w:type="dxa"/>
            <w:tcBorders>
              <w:left w:val="single" w:sz="4" w:space="0" w:color="auto"/>
              <w:bottom w:val="nil"/>
              <w:right w:val="single" w:sz="4" w:space="0" w:color="auto"/>
            </w:tcBorders>
            <w:shd w:val="clear" w:color="auto" w:fill="auto"/>
          </w:tcPr>
          <w:p w:rsidR="002D337F" w:rsidRPr="00A1115A" w:rsidRDefault="002D337F" w:rsidP="002D337F">
            <w:pPr>
              <w:pStyle w:val="TAC"/>
              <w:rPr>
                <w:lang w:eastAsia="zh-CN"/>
              </w:rPr>
            </w:pPr>
            <w:r w:rsidRPr="00A1115A">
              <w:rPr>
                <w:rFonts w:hint="eastAsia"/>
                <w:lang w:eastAsia="zh-CN"/>
              </w:rPr>
              <w:t>0</w:t>
            </w:r>
          </w:p>
        </w:tc>
      </w:tr>
      <w:tr w:rsidR="002D337F" w:rsidRPr="00A1115A" w:rsidTr="00EE733C">
        <w:trPr>
          <w:trHeight w:val="187"/>
        </w:trPr>
        <w:tc>
          <w:tcPr>
            <w:tcW w:w="1644" w:type="dxa"/>
            <w:tcBorders>
              <w:top w:val="nil"/>
              <w:left w:val="single" w:sz="4" w:space="0" w:color="auto"/>
              <w:bottom w:val="nil"/>
              <w:right w:val="single" w:sz="4" w:space="0" w:color="auto"/>
            </w:tcBorders>
            <w:shd w:val="clear" w:color="auto" w:fill="auto"/>
          </w:tcPr>
          <w:p w:rsidR="002D337F" w:rsidRPr="00A1115A" w:rsidRDefault="002D337F" w:rsidP="002D337F">
            <w:pPr>
              <w:pStyle w:val="TAC"/>
              <w:rPr>
                <w:lang w:val="en-US" w:eastAsia="zh-CN"/>
              </w:rPr>
            </w:pPr>
          </w:p>
        </w:tc>
        <w:tc>
          <w:tcPr>
            <w:tcW w:w="1382" w:type="dxa"/>
            <w:tcBorders>
              <w:top w:val="nil"/>
              <w:left w:val="single" w:sz="4" w:space="0" w:color="auto"/>
              <w:bottom w:val="nil"/>
              <w:right w:val="single" w:sz="4" w:space="0" w:color="auto"/>
            </w:tcBorders>
            <w:shd w:val="clear" w:color="auto" w:fill="auto"/>
          </w:tcPr>
          <w:p w:rsidR="002D337F" w:rsidRPr="00A1115A" w:rsidRDefault="002D337F" w:rsidP="002D337F">
            <w:pPr>
              <w:pStyle w:val="TAC"/>
              <w:rPr>
                <w:lang w:val="en-US" w:eastAsia="zh-CN"/>
              </w:rPr>
            </w:pPr>
          </w:p>
        </w:tc>
        <w:tc>
          <w:tcPr>
            <w:tcW w:w="671" w:type="dxa"/>
            <w:tcBorders>
              <w:left w:val="single" w:sz="4" w:space="0" w:color="auto"/>
              <w:right w:val="single" w:sz="4" w:space="0" w:color="auto"/>
            </w:tcBorders>
          </w:tcPr>
          <w:p w:rsidR="002D337F" w:rsidRPr="00A1115A" w:rsidRDefault="002D337F" w:rsidP="002D337F">
            <w:pPr>
              <w:pStyle w:val="TAC"/>
              <w:rPr>
                <w:lang w:val="en-US" w:eastAsia="zh-CN"/>
              </w:rPr>
            </w:pPr>
            <w:r w:rsidRPr="00A1115A">
              <w:rPr>
                <w:rFonts w:cs="Arial"/>
                <w:kern w:val="2"/>
                <w:lang w:val="en-US"/>
              </w:rPr>
              <w:t>n66</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lang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lang w:eastAsia="zh-CN"/>
              </w:rPr>
            </w:pPr>
            <w:r w:rsidRPr="00A1115A">
              <w:rPr>
                <w:rFonts w:cs="Arial" w:hint="eastAsia"/>
                <w:lang w:eastAsia="zh-CN"/>
              </w:rPr>
              <w:t>30</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lang w:eastAsia="zh-CN"/>
              </w:rPr>
            </w:pPr>
            <w:r w:rsidRPr="00A1115A">
              <w:rPr>
                <w:rFonts w:cs="Arial"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cs="Arial"/>
              </w:rPr>
            </w:pPr>
          </w:p>
        </w:tc>
        <w:tc>
          <w:tcPr>
            <w:tcW w:w="1487"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rFonts w:eastAsia="Yu Mincho"/>
              </w:rPr>
            </w:pPr>
          </w:p>
        </w:tc>
      </w:tr>
      <w:tr w:rsidR="002D337F" w:rsidRPr="00A1115A" w:rsidTr="00EE733C">
        <w:trPr>
          <w:trHeight w:val="187"/>
        </w:trPr>
        <w:tc>
          <w:tcPr>
            <w:tcW w:w="1644" w:type="dxa"/>
            <w:tcBorders>
              <w:top w:val="nil"/>
              <w:left w:val="single" w:sz="4" w:space="0" w:color="auto"/>
              <w:bottom w:val="nil"/>
              <w:right w:val="single" w:sz="4" w:space="0" w:color="auto"/>
            </w:tcBorders>
            <w:shd w:val="clear" w:color="auto" w:fill="auto"/>
          </w:tcPr>
          <w:p w:rsidR="002D337F" w:rsidRPr="00A1115A" w:rsidRDefault="002D337F" w:rsidP="002D337F">
            <w:pPr>
              <w:pStyle w:val="TAC"/>
              <w:rPr>
                <w:lang w:val="en-US" w:eastAsia="zh-CN"/>
              </w:rPr>
            </w:pPr>
          </w:p>
        </w:tc>
        <w:tc>
          <w:tcPr>
            <w:tcW w:w="1382" w:type="dxa"/>
            <w:tcBorders>
              <w:top w:val="nil"/>
              <w:left w:val="single" w:sz="4" w:space="0" w:color="auto"/>
              <w:bottom w:val="nil"/>
              <w:right w:val="single" w:sz="4" w:space="0" w:color="auto"/>
            </w:tcBorders>
            <w:shd w:val="clear" w:color="auto" w:fill="auto"/>
          </w:tcPr>
          <w:p w:rsidR="002D337F" w:rsidRPr="00A1115A" w:rsidRDefault="002D337F" w:rsidP="002D337F">
            <w:pPr>
              <w:pStyle w:val="TAC"/>
              <w:rPr>
                <w:lang w:val="en-US" w:eastAsia="zh-CN"/>
              </w:rPr>
            </w:pPr>
          </w:p>
        </w:tc>
        <w:tc>
          <w:tcPr>
            <w:tcW w:w="671" w:type="dxa"/>
            <w:tcBorders>
              <w:left w:val="single" w:sz="4" w:space="0" w:color="auto"/>
              <w:right w:val="single" w:sz="4" w:space="0" w:color="auto"/>
            </w:tcBorders>
          </w:tcPr>
          <w:p w:rsidR="002D337F" w:rsidRPr="00A1115A" w:rsidRDefault="002D337F" w:rsidP="002D337F">
            <w:pPr>
              <w:pStyle w:val="TAC"/>
              <w:rPr>
                <w:rFonts w:cs="Arial"/>
                <w:kern w:val="2"/>
                <w:lang w:val="en-US"/>
              </w:rPr>
            </w:pPr>
            <w:r w:rsidRPr="00A1115A">
              <w:rPr>
                <w:rFonts w:cs="Arial"/>
                <w:kern w:val="2"/>
                <w:lang w:val="en-US"/>
              </w:rPr>
              <w:t>n25</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lang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lang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cs="Arial"/>
              </w:rPr>
            </w:pPr>
          </w:p>
        </w:tc>
        <w:tc>
          <w:tcPr>
            <w:tcW w:w="1487" w:type="dxa"/>
            <w:tcBorders>
              <w:top w:val="nil"/>
              <w:left w:val="single" w:sz="4" w:space="0" w:color="auto"/>
              <w:bottom w:val="nil"/>
              <w:right w:val="single" w:sz="4" w:space="0" w:color="auto"/>
            </w:tcBorders>
            <w:shd w:val="clear" w:color="auto" w:fill="auto"/>
          </w:tcPr>
          <w:p w:rsidR="002D337F" w:rsidRPr="00A1115A" w:rsidRDefault="002D337F" w:rsidP="002D337F">
            <w:pPr>
              <w:pStyle w:val="TAC"/>
              <w:rPr>
                <w:rFonts w:eastAsia="Yu Mincho"/>
              </w:rPr>
            </w:pPr>
            <w:r w:rsidRPr="00A1115A">
              <w:rPr>
                <w:rFonts w:hint="eastAsia"/>
                <w:lang w:val="en-US" w:eastAsia="zh-CN"/>
              </w:rPr>
              <w:t>1</w:t>
            </w:r>
          </w:p>
        </w:tc>
      </w:tr>
      <w:tr w:rsidR="002D337F" w:rsidRPr="00A1115A" w:rsidTr="00EE733C">
        <w:trPr>
          <w:trHeight w:val="187"/>
        </w:trPr>
        <w:tc>
          <w:tcPr>
            <w:tcW w:w="1644"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lang w:val="en-US" w:eastAsia="zh-CN"/>
              </w:rPr>
            </w:pPr>
          </w:p>
        </w:tc>
        <w:tc>
          <w:tcPr>
            <w:tcW w:w="671" w:type="dxa"/>
            <w:tcBorders>
              <w:left w:val="single" w:sz="4" w:space="0" w:color="auto"/>
              <w:right w:val="single" w:sz="4" w:space="0" w:color="auto"/>
            </w:tcBorders>
          </w:tcPr>
          <w:p w:rsidR="002D337F" w:rsidRPr="00A1115A" w:rsidRDefault="002D337F" w:rsidP="002D337F">
            <w:pPr>
              <w:pStyle w:val="TAC"/>
              <w:rPr>
                <w:rFonts w:cs="Arial"/>
                <w:kern w:val="2"/>
                <w:lang w:val="en-US"/>
              </w:rPr>
            </w:pPr>
            <w:r w:rsidRPr="00A1115A">
              <w:rPr>
                <w:rFonts w:hint="eastAsia"/>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lang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lang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cs="Arial"/>
              </w:rPr>
            </w:pPr>
          </w:p>
        </w:tc>
        <w:tc>
          <w:tcPr>
            <w:tcW w:w="1487"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rFonts w:eastAsia="Yu Mincho"/>
              </w:rPr>
            </w:pPr>
          </w:p>
        </w:tc>
      </w:tr>
      <w:tr w:rsidR="002D337F" w:rsidRPr="00A1115A" w:rsidTr="00EE733C">
        <w:trPr>
          <w:trHeight w:val="187"/>
        </w:trPr>
        <w:tc>
          <w:tcPr>
            <w:tcW w:w="1644" w:type="dxa"/>
            <w:tcBorders>
              <w:left w:val="single" w:sz="4" w:space="0" w:color="auto"/>
              <w:bottom w:val="nil"/>
              <w:right w:val="single" w:sz="4" w:space="0" w:color="auto"/>
            </w:tcBorders>
            <w:shd w:val="clear" w:color="auto" w:fill="auto"/>
          </w:tcPr>
          <w:p w:rsidR="002D337F" w:rsidRPr="00A1115A" w:rsidRDefault="002D337F" w:rsidP="002D337F">
            <w:pPr>
              <w:pStyle w:val="TAC"/>
              <w:rPr>
                <w:lang w:val="en-US" w:eastAsia="zh-CN"/>
              </w:rPr>
            </w:pPr>
            <w:r w:rsidRPr="00A1115A">
              <w:rPr>
                <w:rFonts w:eastAsia="PMingLiU" w:cs="Arial"/>
                <w:lang w:eastAsia="zh-TW"/>
              </w:rPr>
              <w:t>CA_n25A-n66(2A)</w:t>
            </w:r>
          </w:p>
        </w:tc>
        <w:tc>
          <w:tcPr>
            <w:tcW w:w="1382" w:type="dxa"/>
            <w:tcBorders>
              <w:left w:val="single" w:sz="4" w:space="0" w:color="auto"/>
              <w:bottom w:val="nil"/>
              <w:right w:val="single" w:sz="4" w:space="0" w:color="auto"/>
            </w:tcBorders>
            <w:shd w:val="clear" w:color="auto" w:fill="auto"/>
          </w:tcPr>
          <w:p w:rsidR="002D337F" w:rsidRPr="00A1115A" w:rsidRDefault="002D337F" w:rsidP="002D337F">
            <w:pPr>
              <w:pStyle w:val="TAC"/>
              <w:rPr>
                <w:lang w:val="en-US" w:eastAsia="zh-CN"/>
              </w:rPr>
            </w:pPr>
            <w:r w:rsidRPr="00A1115A">
              <w:rPr>
                <w:rFonts w:eastAsia="PMingLiU" w:cs="Arial"/>
                <w:lang w:eastAsia="zh-TW"/>
              </w:rPr>
              <w:t>CA_n25A-n66A</w:t>
            </w:r>
          </w:p>
        </w:tc>
        <w:tc>
          <w:tcPr>
            <w:tcW w:w="671" w:type="dxa"/>
            <w:tcBorders>
              <w:left w:val="single" w:sz="4" w:space="0" w:color="auto"/>
              <w:right w:val="single" w:sz="4" w:space="0" w:color="auto"/>
            </w:tcBorders>
          </w:tcPr>
          <w:p w:rsidR="002D337F" w:rsidRPr="00A1115A" w:rsidRDefault="002D337F" w:rsidP="002D337F">
            <w:pPr>
              <w:pStyle w:val="TAC"/>
              <w:rPr>
                <w:lang w:val="en-US" w:eastAsia="zh-CN"/>
              </w:rPr>
            </w:pPr>
            <w:r w:rsidRPr="00A1115A">
              <w:rPr>
                <w:rFonts w:eastAsia="Yu Mincho" w:cs="Arial"/>
                <w:kern w:val="2"/>
                <w:lang w:val="en-US" w:eastAsia="ja-JP"/>
              </w:rPr>
              <w:t>n25</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lang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lang w:val="en-US" w:eastAsia="zh-CN"/>
              </w:rPr>
            </w:pPr>
            <w:r w:rsidRPr="00A1115A">
              <w:rPr>
                <w:rFonts w:cs="Arial" w:hint="eastAsia"/>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lang w:eastAsia="zh-CN"/>
              </w:rPr>
            </w:pPr>
            <w:r w:rsidRPr="00A1115A">
              <w:rPr>
                <w:rFonts w:cs="Arial" w:hint="eastAsia"/>
                <w:lang w:eastAsia="zh-CN"/>
              </w:rPr>
              <w:t>30</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lang w:eastAsia="zh-CN"/>
              </w:rPr>
            </w:pPr>
            <w:r w:rsidRPr="00A1115A">
              <w:rPr>
                <w:rFonts w:cs="Arial"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cs="Arial"/>
              </w:rPr>
            </w:pPr>
          </w:p>
        </w:tc>
        <w:tc>
          <w:tcPr>
            <w:tcW w:w="1487" w:type="dxa"/>
            <w:tcBorders>
              <w:left w:val="single" w:sz="4" w:space="0" w:color="auto"/>
              <w:bottom w:val="nil"/>
              <w:right w:val="single" w:sz="4" w:space="0" w:color="auto"/>
            </w:tcBorders>
            <w:shd w:val="clear" w:color="auto" w:fill="auto"/>
          </w:tcPr>
          <w:p w:rsidR="002D337F" w:rsidRPr="00A1115A" w:rsidRDefault="002D337F" w:rsidP="002D337F">
            <w:pPr>
              <w:pStyle w:val="TAC"/>
              <w:rPr>
                <w:lang w:eastAsia="zh-CN"/>
              </w:rPr>
            </w:pPr>
            <w:r w:rsidRPr="00A1115A">
              <w:rPr>
                <w:rFonts w:hint="eastAsia"/>
                <w:lang w:eastAsia="zh-CN"/>
              </w:rPr>
              <w:t>0</w:t>
            </w:r>
          </w:p>
        </w:tc>
      </w:tr>
      <w:tr w:rsidR="002D337F" w:rsidRPr="00A1115A" w:rsidTr="00EE733C">
        <w:trPr>
          <w:trHeight w:val="187"/>
        </w:trPr>
        <w:tc>
          <w:tcPr>
            <w:tcW w:w="1644" w:type="dxa"/>
            <w:tcBorders>
              <w:top w:val="nil"/>
              <w:left w:val="single" w:sz="4" w:space="0" w:color="auto"/>
              <w:bottom w:val="nil"/>
              <w:right w:val="single" w:sz="4" w:space="0" w:color="auto"/>
            </w:tcBorders>
            <w:shd w:val="clear" w:color="auto" w:fill="auto"/>
          </w:tcPr>
          <w:p w:rsidR="002D337F" w:rsidRPr="00A1115A" w:rsidRDefault="002D337F" w:rsidP="002D337F">
            <w:pPr>
              <w:pStyle w:val="TAC"/>
              <w:rPr>
                <w:lang w:val="en-US" w:eastAsia="zh-CN"/>
              </w:rPr>
            </w:pPr>
          </w:p>
        </w:tc>
        <w:tc>
          <w:tcPr>
            <w:tcW w:w="1382" w:type="dxa"/>
            <w:tcBorders>
              <w:top w:val="nil"/>
              <w:left w:val="single" w:sz="4" w:space="0" w:color="auto"/>
              <w:bottom w:val="nil"/>
              <w:right w:val="single" w:sz="4" w:space="0" w:color="auto"/>
            </w:tcBorders>
            <w:shd w:val="clear" w:color="auto" w:fill="auto"/>
          </w:tcPr>
          <w:p w:rsidR="002D337F" w:rsidRPr="00A1115A" w:rsidRDefault="002D337F" w:rsidP="002D337F">
            <w:pPr>
              <w:pStyle w:val="TAC"/>
              <w:rPr>
                <w:lang w:val="en-US" w:eastAsia="zh-CN"/>
              </w:rPr>
            </w:pPr>
          </w:p>
        </w:tc>
        <w:tc>
          <w:tcPr>
            <w:tcW w:w="671" w:type="dxa"/>
            <w:tcBorders>
              <w:left w:val="single" w:sz="4" w:space="0" w:color="auto"/>
              <w:right w:val="single" w:sz="4" w:space="0" w:color="auto"/>
            </w:tcBorders>
          </w:tcPr>
          <w:p w:rsidR="002D337F" w:rsidRPr="00A1115A" w:rsidRDefault="002D337F" w:rsidP="002D337F">
            <w:pPr>
              <w:pStyle w:val="TAC"/>
              <w:rPr>
                <w:rFonts w:cs="Arial"/>
                <w:kern w:val="2"/>
                <w:lang w:val="en-US" w:eastAsia="zh-CN"/>
              </w:rPr>
            </w:pPr>
            <w:r w:rsidRPr="00A1115A">
              <w:rPr>
                <w:rFonts w:cs="Arial"/>
                <w:kern w:val="2"/>
                <w:lang w:val="en-US" w:eastAsia="zh-CN"/>
              </w:rPr>
              <w:t>n66</w:t>
            </w:r>
          </w:p>
        </w:tc>
        <w:tc>
          <w:tcPr>
            <w:tcW w:w="8734" w:type="dxa"/>
            <w:gridSpan w:val="13"/>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lang w:val="en-CA"/>
              </w:rPr>
            </w:pPr>
            <w:r w:rsidRPr="00A1115A">
              <w:rPr>
                <w:rFonts w:cs="Arial"/>
                <w:lang w:val="en-CA"/>
              </w:rPr>
              <w:t>See CA_n66(2A) Bandwidth Combination</w:t>
            </w:r>
            <w:r w:rsidRPr="00A1115A">
              <w:rPr>
                <w:rFonts w:cs="Arial"/>
              </w:rPr>
              <w:t xml:space="preserve"> </w:t>
            </w:r>
            <w:r w:rsidRPr="00A1115A">
              <w:rPr>
                <w:rFonts w:cs="Arial"/>
                <w:lang w:val="en-CA"/>
              </w:rPr>
              <w:t>Set 0 in Table 5.5A.2-1</w:t>
            </w:r>
          </w:p>
        </w:tc>
        <w:tc>
          <w:tcPr>
            <w:tcW w:w="1487"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rFonts w:eastAsia="Yu Mincho"/>
              </w:rPr>
            </w:pPr>
          </w:p>
        </w:tc>
      </w:tr>
      <w:tr w:rsidR="002D337F" w:rsidRPr="00A1115A" w:rsidTr="00EE733C">
        <w:trPr>
          <w:trHeight w:val="187"/>
        </w:trPr>
        <w:tc>
          <w:tcPr>
            <w:tcW w:w="1644" w:type="dxa"/>
            <w:tcBorders>
              <w:top w:val="nil"/>
              <w:left w:val="single" w:sz="4" w:space="0" w:color="auto"/>
              <w:bottom w:val="nil"/>
              <w:right w:val="single" w:sz="4" w:space="0" w:color="auto"/>
            </w:tcBorders>
            <w:shd w:val="clear" w:color="auto" w:fill="auto"/>
          </w:tcPr>
          <w:p w:rsidR="002D337F" w:rsidRPr="00A1115A" w:rsidRDefault="002D337F" w:rsidP="002D337F">
            <w:pPr>
              <w:pStyle w:val="TAC"/>
              <w:rPr>
                <w:lang w:val="en-US" w:eastAsia="zh-CN"/>
              </w:rPr>
            </w:pPr>
          </w:p>
        </w:tc>
        <w:tc>
          <w:tcPr>
            <w:tcW w:w="1382" w:type="dxa"/>
            <w:tcBorders>
              <w:top w:val="nil"/>
              <w:left w:val="single" w:sz="4" w:space="0" w:color="auto"/>
              <w:bottom w:val="nil"/>
              <w:right w:val="single" w:sz="4" w:space="0" w:color="auto"/>
            </w:tcBorders>
            <w:shd w:val="clear" w:color="auto" w:fill="auto"/>
          </w:tcPr>
          <w:p w:rsidR="002D337F" w:rsidRPr="00A1115A" w:rsidRDefault="002D337F" w:rsidP="002D337F">
            <w:pPr>
              <w:pStyle w:val="TAC"/>
              <w:rPr>
                <w:lang w:val="en-US" w:eastAsia="zh-CN"/>
              </w:rPr>
            </w:pPr>
          </w:p>
        </w:tc>
        <w:tc>
          <w:tcPr>
            <w:tcW w:w="671" w:type="dxa"/>
            <w:tcBorders>
              <w:left w:val="single" w:sz="4" w:space="0" w:color="auto"/>
              <w:right w:val="single" w:sz="4" w:space="0" w:color="auto"/>
            </w:tcBorders>
          </w:tcPr>
          <w:p w:rsidR="002D337F" w:rsidRPr="00A1115A" w:rsidRDefault="002D337F" w:rsidP="002D337F">
            <w:pPr>
              <w:pStyle w:val="TAC"/>
              <w:rPr>
                <w:rFonts w:cs="Arial"/>
                <w:kern w:val="2"/>
                <w:lang w:val="en-US" w:eastAsia="zh-CN"/>
              </w:rPr>
            </w:pPr>
            <w:r w:rsidRPr="00A1115A">
              <w:rPr>
                <w:rFonts w:cs="Arial"/>
                <w:kern w:val="2"/>
                <w:lang w:val="en-US"/>
              </w:rPr>
              <w:t>n25</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lang w:val="en-CA"/>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lang w:val="en-CA"/>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lang w:val="en-CA"/>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lang w:val="en-CA"/>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lang w:val="en-CA"/>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lang w:val="en-CA"/>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lang w:val="en-CA"/>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lang w:val="en-CA"/>
              </w:rPr>
            </w:pPr>
          </w:p>
        </w:tc>
        <w:tc>
          <w:tcPr>
            <w:tcW w:w="1487" w:type="dxa"/>
            <w:tcBorders>
              <w:top w:val="nil"/>
              <w:left w:val="single" w:sz="4" w:space="0" w:color="auto"/>
              <w:bottom w:val="nil"/>
              <w:right w:val="single" w:sz="4" w:space="0" w:color="auto"/>
            </w:tcBorders>
            <w:shd w:val="clear" w:color="auto" w:fill="auto"/>
          </w:tcPr>
          <w:p w:rsidR="002D337F" w:rsidRPr="00A1115A" w:rsidRDefault="002D337F" w:rsidP="002D337F">
            <w:pPr>
              <w:pStyle w:val="TAC"/>
              <w:rPr>
                <w:rFonts w:eastAsia="Yu Mincho"/>
              </w:rPr>
            </w:pPr>
            <w:r w:rsidRPr="00A1115A">
              <w:rPr>
                <w:rFonts w:hint="eastAsia"/>
                <w:lang w:val="en-US" w:eastAsia="zh-CN"/>
              </w:rPr>
              <w:t>1</w:t>
            </w:r>
          </w:p>
        </w:tc>
      </w:tr>
      <w:tr w:rsidR="002D337F" w:rsidRPr="00A1115A" w:rsidTr="00EE733C">
        <w:trPr>
          <w:trHeight w:val="187"/>
        </w:trPr>
        <w:tc>
          <w:tcPr>
            <w:tcW w:w="1644"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lang w:val="en-US" w:eastAsia="zh-CN"/>
              </w:rPr>
            </w:pPr>
          </w:p>
        </w:tc>
        <w:tc>
          <w:tcPr>
            <w:tcW w:w="671" w:type="dxa"/>
            <w:tcBorders>
              <w:left w:val="single" w:sz="4" w:space="0" w:color="auto"/>
              <w:right w:val="single" w:sz="4" w:space="0" w:color="auto"/>
            </w:tcBorders>
          </w:tcPr>
          <w:p w:rsidR="002D337F" w:rsidRPr="00A1115A" w:rsidRDefault="002D337F" w:rsidP="002D337F">
            <w:pPr>
              <w:pStyle w:val="TAC"/>
              <w:rPr>
                <w:rFonts w:cs="Arial"/>
                <w:kern w:val="2"/>
                <w:lang w:val="en-US" w:eastAsia="zh-CN"/>
              </w:rPr>
            </w:pPr>
            <w:r w:rsidRPr="00A1115A">
              <w:rPr>
                <w:rFonts w:hint="eastAsia"/>
                <w:lang w:val="en-US" w:eastAsia="zh-CN"/>
              </w:rPr>
              <w:t>n66</w:t>
            </w:r>
          </w:p>
        </w:tc>
        <w:tc>
          <w:tcPr>
            <w:tcW w:w="8734" w:type="dxa"/>
            <w:gridSpan w:val="13"/>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lang w:val="en-CA"/>
              </w:rPr>
            </w:pPr>
            <w:r w:rsidRPr="00A1115A">
              <w:rPr>
                <w:rFonts w:cs="Arial"/>
                <w:lang w:val="en-CA"/>
              </w:rPr>
              <w:t>See CA_n66(2A) Bandwidth Combination</w:t>
            </w:r>
            <w:r w:rsidRPr="00A1115A">
              <w:rPr>
                <w:rFonts w:cs="Arial"/>
              </w:rPr>
              <w:t xml:space="preserve"> </w:t>
            </w:r>
            <w:r w:rsidRPr="00A1115A">
              <w:rPr>
                <w:rFonts w:cs="Arial"/>
                <w:lang w:val="en-CA"/>
              </w:rPr>
              <w:t xml:space="preserve">Set </w:t>
            </w:r>
            <w:r w:rsidRPr="00A1115A">
              <w:rPr>
                <w:rFonts w:cs="Arial" w:hint="eastAsia"/>
                <w:lang w:val="en-US" w:eastAsia="zh-CN"/>
              </w:rPr>
              <w:t>1</w:t>
            </w:r>
            <w:r w:rsidRPr="00A1115A">
              <w:rPr>
                <w:rFonts w:cs="Arial"/>
                <w:lang w:val="en-CA"/>
              </w:rPr>
              <w:t xml:space="preserve"> in Table 5.5A.2-1</w:t>
            </w:r>
          </w:p>
        </w:tc>
        <w:tc>
          <w:tcPr>
            <w:tcW w:w="1487"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rFonts w:eastAsia="Yu Mincho"/>
              </w:rPr>
            </w:pPr>
          </w:p>
        </w:tc>
      </w:tr>
      <w:tr w:rsidR="002D337F" w:rsidRPr="00A1115A" w:rsidTr="00EE733C">
        <w:trPr>
          <w:trHeight w:val="187"/>
        </w:trPr>
        <w:tc>
          <w:tcPr>
            <w:tcW w:w="1644" w:type="dxa"/>
            <w:tcBorders>
              <w:left w:val="single" w:sz="4" w:space="0" w:color="auto"/>
              <w:bottom w:val="nil"/>
              <w:right w:val="single" w:sz="4" w:space="0" w:color="auto"/>
            </w:tcBorders>
            <w:shd w:val="clear" w:color="auto" w:fill="auto"/>
          </w:tcPr>
          <w:p w:rsidR="002D337F" w:rsidRPr="00A1115A" w:rsidRDefault="002D337F" w:rsidP="002D337F">
            <w:pPr>
              <w:pStyle w:val="TAC"/>
              <w:rPr>
                <w:lang w:val="en-US" w:eastAsia="zh-CN"/>
              </w:rPr>
            </w:pPr>
            <w:r w:rsidRPr="00A1115A">
              <w:rPr>
                <w:rFonts w:eastAsia="PMingLiU" w:cs="Arial"/>
                <w:lang w:eastAsia="zh-TW"/>
              </w:rPr>
              <w:lastRenderedPageBreak/>
              <w:t>CA_n25(2A)-n66A</w:t>
            </w:r>
          </w:p>
        </w:tc>
        <w:tc>
          <w:tcPr>
            <w:tcW w:w="1382" w:type="dxa"/>
            <w:tcBorders>
              <w:left w:val="single" w:sz="4" w:space="0" w:color="auto"/>
              <w:bottom w:val="nil"/>
              <w:right w:val="single" w:sz="4" w:space="0" w:color="auto"/>
            </w:tcBorders>
            <w:shd w:val="clear" w:color="auto" w:fill="auto"/>
          </w:tcPr>
          <w:p w:rsidR="002D337F" w:rsidRPr="00A1115A" w:rsidRDefault="002D337F" w:rsidP="002D337F">
            <w:pPr>
              <w:pStyle w:val="TAC"/>
              <w:rPr>
                <w:lang w:val="en-US" w:eastAsia="zh-CN"/>
              </w:rPr>
            </w:pPr>
            <w:r w:rsidRPr="00A1115A">
              <w:rPr>
                <w:rFonts w:eastAsia="PMingLiU" w:cs="Arial"/>
                <w:lang w:eastAsia="zh-TW"/>
              </w:rPr>
              <w:t>CA_n25A-n66A</w:t>
            </w:r>
          </w:p>
        </w:tc>
        <w:tc>
          <w:tcPr>
            <w:tcW w:w="671" w:type="dxa"/>
            <w:tcBorders>
              <w:left w:val="single" w:sz="4" w:space="0" w:color="auto"/>
              <w:right w:val="single" w:sz="4" w:space="0" w:color="auto"/>
            </w:tcBorders>
          </w:tcPr>
          <w:p w:rsidR="002D337F" w:rsidRPr="00A1115A" w:rsidRDefault="002D337F" w:rsidP="002D337F">
            <w:pPr>
              <w:pStyle w:val="TAC"/>
              <w:rPr>
                <w:lang w:val="en-US" w:eastAsia="zh-CN"/>
              </w:rPr>
            </w:pPr>
            <w:r w:rsidRPr="00A1115A">
              <w:rPr>
                <w:rFonts w:cs="Arial"/>
                <w:kern w:val="2"/>
                <w:lang w:val="en-US" w:eastAsia="zh-CN"/>
              </w:rPr>
              <w:t>n25</w:t>
            </w:r>
          </w:p>
        </w:tc>
        <w:tc>
          <w:tcPr>
            <w:tcW w:w="8734" w:type="dxa"/>
            <w:gridSpan w:val="13"/>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cs="Arial"/>
              </w:rPr>
            </w:pPr>
            <w:r w:rsidRPr="00A1115A">
              <w:rPr>
                <w:rFonts w:cs="Arial"/>
                <w:lang w:val="en-CA"/>
              </w:rPr>
              <w:t>See CA_n25(2A) Bandwidth Combination Set 0 in Table 5.5A.2-1</w:t>
            </w:r>
          </w:p>
        </w:tc>
        <w:tc>
          <w:tcPr>
            <w:tcW w:w="1487" w:type="dxa"/>
            <w:tcBorders>
              <w:left w:val="single" w:sz="4" w:space="0" w:color="auto"/>
              <w:bottom w:val="nil"/>
              <w:right w:val="single" w:sz="4" w:space="0" w:color="auto"/>
            </w:tcBorders>
            <w:shd w:val="clear" w:color="auto" w:fill="auto"/>
          </w:tcPr>
          <w:p w:rsidR="002D337F" w:rsidRPr="00A1115A" w:rsidRDefault="002D337F" w:rsidP="002D337F">
            <w:pPr>
              <w:pStyle w:val="TAC"/>
              <w:rPr>
                <w:lang w:eastAsia="zh-CN"/>
              </w:rPr>
            </w:pPr>
            <w:r w:rsidRPr="00A1115A">
              <w:rPr>
                <w:rFonts w:hint="eastAsia"/>
                <w:lang w:eastAsia="zh-CN"/>
              </w:rPr>
              <w:t>0</w:t>
            </w:r>
          </w:p>
        </w:tc>
      </w:tr>
      <w:tr w:rsidR="002D337F" w:rsidRPr="00A1115A" w:rsidTr="00EE733C">
        <w:trPr>
          <w:trHeight w:val="187"/>
        </w:trPr>
        <w:tc>
          <w:tcPr>
            <w:tcW w:w="1644" w:type="dxa"/>
            <w:tcBorders>
              <w:top w:val="nil"/>
              <w:left w:val="single" w:sz="4" w:space="0" w:color="auto"/>
              <w:bottom w:val="nil"/>
              <w:right w:val="single" w:sz="4" w:space="0" w:color="auto"/>
            </w:tcBorders>
            <w:shd w:val="clear" w:color="auto" w:fill="auto"/>
          </w:tcPr>
          <w:p w:rsidR="002D337F" w:rsidRPr="00A1115A" w:rsidRDefault="002D337F" w:rsidP="002D337F">
            <w:pPr>
              <w:pStyle w:val="TAC"/>
              <w:rPr>
                <w:lang w:val="en-US" w:eastAsia="zh-CN"/>
              </w:rPr>
            </w:pPr>
          </w:p>
        </w:tc>
        <w:tc>
          <w:tcPr>
            <w:tcW w:w="1382" w:type="dxa"/>
            <w:tcBorders>
              <w:top w:val="nil"/>
              <w:left w:val="single" w:sz="4" w:space="0" w:color="auto"/>
              <w:bottom w:val="nil"/>
              <w:right w:val="single" w:sz="4" w:space="0" w:color="auto"/>
            </w:tcBorders>
            <w:shd w:val="clear" w:color="auto" w:fill="auto"/>
          </w:tcPr>
          <w:p w:rsidR="002D337F" w:rsidRPr="00A1115A" w:rsidRDefault="002D337F" w:rsidP="002D337F">
            <w:pPr>
              <w:pStyle w:val="TAC"/>
              <w:rPr>
                <w:lang w:val="en-US" w:eastAsia="zh-CN"/>
              </w:rPr>
            </w:pPr>
          </w:p>
        </w:tc>
        <w:tc>
          <w:tcPr>
            <w:tcW w:w="671" w:type="dxa"/>
            <w:tcBorders>
              <w:left w:val="single" w:sz="4" w:space="0" w:color="auto"/>
              <w:right w:val="single" w:sz="4" w:space="0" w:color="auto"/>
            </w:tcBorders>
          </w:tcPr>
          <w:p w:rsidR="002D337F" w:rsidRPr="00A1115A" w:rsidRDefault="002D337F" w:rsidP="002D337F">
            <w:pPr>
              <w:pStyle w:val="TAC"/>
              <w:rPr>
                <w:lang w:val="en-US" w:eastAsia="zh-CN"/>
              </w:rPr>
            </w:pPr>
            <w:r w:rsidRPr="00A1115A">
              <w:rPr>
                <w:rFonts w:cs="Arial"/>
                <w:kern w:val="2"/>
                <w:lang w:val="en-US"/>
              </w:rPr>
              <w:t>n66</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lang w:eastAsia="zh-CN"/>
              </w:rPr>
            </w:pPr>
            <w:r w:rsidRPr="00A1115A">
              <w:rPr>
                <w:rFonts w:cs="Arial" w:hint="eastAsia"/>
                <w:lang w:eastAsia="zh-CN"/>
              </w:rPr>
              <w:t>30</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lang w:eastAsia="zh-CN"/>
              </w:rPr>
            </w:pPr>
            <w:r w:rsidRPr="00A1115A">
              <w:rPr>
                <w:rFonts w:cs="Arial"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cs="Arial"/>
              </w:rPr>
            </w:pPr>
          </w:p>
        </w:tc>
        <w:tc>
          <w:tcPr>
            <w:tcW w:w="1487"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rFonts w:eastAsia="Yu Mincho"/>
              </w:rPr>
            </w:pPr>
          </w:p>
        </w:tc>
      </w:tr>
      <w:tr w:rsidR="002D337F" w:rsidRPr="00A1115A" w:rsidTr="00EE733C">
        <w:trPr>
          <w:trHeight w:val="187"/>
        </w:trPr>
        <w:tc>
          <w:tcPr>
            <w:tcW w:w="1644" w:type="dxa"/>
            <w:tcBorders>
              <w:top w:val="nil"/>
              <w:left w:val="single" w:sz="4" w:space="0" w:color="auto"/>
              <w:bottom w:val="nil"/>
              <w:right w:val="single" w:sz="4" w:space="0" w:color="auto"/>
            </w:tcBorders>
            <w:shd w:val="clear" w:color="auto" w:fill="auto"/>
          </w:tcPr>
          <w:p w:rsidR="002D337F" w:rsidRPr="00A1115A" w:rsidRDefault="002D337F" w:rsidP="002D337F">
            <w:pPr>
              <w:pStyle w:val="TAC"/>
              <w:rPr>
                <w:lang w:val="en-US" w:eastAsia="zh-CN"/>
              </w:rPr>
            </w:pPr>
          </w:p>
        </w:tc>
        <w:tc>
          <w:tcPr>
            <w:tcW w:w="1382" w:type="dxa"/>
            <w:tcBorders>
              <w:top w:val="nil"/>
              <w:left w:val="single" w:sz="4" w:space="0" w:color="auto"/>
              <w:bottom w:val="nil"/>
              <w:right w:val="single" w:sz="4" w:space="0" w:color="auto"/>
            </w:tcBorders>
            <w:shd w:val="clear" w:color="auto" w:fill="auto"/>
          </w:tcPr>
          <w:p w:rsidR="002D337F" w:rsidRPr="00A1115A" w:rsidRDefault="002D337F" w:rsidP="002D337F">
            <w:pPr>
              <w:pStyle w:val="TAC"/>
              <w:rPr>
                <w:lang w:val="en-US" w:eastAsia="zh-CN"/>
              </w:rPr>
            </w:pPr>
          </w:p>
        </w:tc>
        <w:tc>
          <w:tcPr>
            <w:tcW w:w="671" w:type="dxa"/>
            <w:tcBorders>
              <w:left w:val="single" w:sz="4" w:space="0" w:color="auto"/>
              <w:right w:val="single" w:sz="4" w:space="0" w:color="auto"/>
            </w:tcBorders>
          </w:tcPr>
          <w:p w:rsidR="002D337F" w:rsidRPr="00A1115A" w:rsidRDefault="002D337F" w:rsidP="002D337F">
            <w:pPr>
              <w:pStyle w:val="TAC"/>
              <w:rPr>
                <w:rFonts w:cs="Arial"/>
                <w:kern w:val="2"/>
                <w:lang w:val="en-US"/>
              </w:rPr>
            </w:pPr>
            <w:r w:rsidRPr="00A1115A">
              <w:rPr>
                <w:rFonts w:cs="Arial"/>
                <w:kern w:val="2"/>
                <w:lang w:val="en-US"/>
              </w:rPr>
              <w:t>n25</w:t>
            </w:r>
          </w:p>
        </w:tc>
        <w:tc>
          <w:tcPr>
            <w:tcW w:w="8734" w:type="dxa"/>
            <w:gridSpan w:val="13"/>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cs="Arial"/>
              </w:rPr>
            </w:pPr>
            <w:r w:rsidRPr="00115405">
              <w:rPr>
                <w:rFonts w:cs="Arial"/>
                <w:lang w:eastAsia="zh-CN"/>
              </w:rPr>
              <w:t>See CA_n25(2A) Bandwidth Combination Set 0 in Table 5.5A.2-1</w:t>
            </w:r>
          </w:p>
        </w:tc>
        <w:tc>
          <w:tcPr>
            <w:tcW w:w="1487" w:type="dxa"/>
            <w:tcBorders>
              <w:top w:val="nil"/>
              <w:left w:val="single" w:sz="4" w:space="0" w:color="auto"/>
              <w:bottom w:val="nil"/>
              <w:right w:val="single" w:sz="4" w:space="0" w:color="auto"/>
            </w:tcBorders>
            <w:shd w:val="clear" w:color="auto" w:fill="auto"/>
          </w:tcPr>
          <w:p w:rsidR="002D337F" w:rsidRPr="00A1115A" w:rsidRDefault="002D337F" w:rsidP="002D337F">
            <w:pPr>
              <w:pStyle w:val="TAC"/>
              <w:rPr>
                <w:rFonts w:eastAsia="Yu Mincho"/>
              </w:rPr>
            </w:pPr>
            <w:r w:rsidRPr="00A1115A">
              <w:rPr>
                <w:rFonts w:hint="eastAsia"/>
                <w:lang w:val="en-US" w:eastAsia="zh-CN"/>
              </w:rPr>
              <w:t>1</w:t>
            </w:r>
          </w:p>
        </w:tc>
      </w:tr>
      <w:tr w:rsidR="002D337F" w:rsidRPr="00A1115A" w:rsidTr="00EE733C">
        <w:trPr>
          <w:trHeight w:val="187"/>
        </w:trPr>
        <w:tc>
          <w:tcPr>
            <w:tcW w:w="1644"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lang w:val="en-US" w:eastAsia="zh-CN"/>
              </w:rPr>
            </w:pPr>
          </w:p>
        </w:tc>
        <w:tc>
          <w:tcPr>
            <w:tcW w:w="671" w:type="dxa"/>
            <w:tcBorders>
              <w:left w:val="single" w:sz="4" w:space="0" w:color="auto"/>
              <w:right w:val="single" w:sz="4" w:space="0" w:color="auto"/>
            </w:tcBorders>
          </w:tcPr>
          <w:p w:rsidR="002D337F" w:rsidRPr="00A1115A" w:rsidRDefault="002D337F" w:rsidP="002D337F">
            <w:pPr>
              <w:pStyle w:val="TAC"/>
              <w:rPr>
                <w:rFonts w:cs="Arial"/>
                <w:kern w:val="2"/>
                <w:lang w:val="en-US"/>
              </w:rPr>
            </w:pPr>
            <w:r w:rsidRPr="00A1115A">
              <w:rPr>
                <w:rFonts w:hint="eastAsia"/>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cs="Arial"/>
              </w:rPr>
            </w:pPr>
            <w:r w:rsidRPr="00857986">
              <w:t>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lang w:eastAsia="zh-CN"/>
              </w:rPr>
            </w:pPr>
            <w:r w:rsidRPr="00857986">
              <w:t>10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lang w:eastAsia="zh-CN"/>
              </w:rPr>
            </w:pPr>
            <w:r w:rsidRPr="00857986">
              <w:t>15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lang w:eastAsia="zh-CN"/>
              </w:rPr>
            </w:pPr>
            <w:r w:rsidRPr="00857986">
              <w:t>20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lang w:val="en-US" w:eastAsia="zh-CN"/>
              </w:rPr>
            </w:pPr>
            <w:r w:rsidRPr="00857986">
              <w:t>25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lang w:eastAsia="zh-CN"/>
              </w:rPr>
            </w:pPr>
            <w:r w:rsidRPr="00857986">
              <w:t>30</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lang w:eastAsia="zh-CN"/>
              </w:rPr>
            </w:pPr>
            <w:r w:rsidRPr="00857986">
              <w:t>40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cs="Arial"/>
              </w:rPr>
            </w:pPr>
          </w:p>
        </w:tc>
        <w:tc>
          <w:tcPr>
            <w:tcW w:w="1487"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rFonts w:eastAsia="Yu Mincho"/>
              </w:rPr>
            </w:pPr>
          </w:p>
        </w:tc>
      </w:tr>
      <w:tr w:rsidR="002D337F" w:rsidRPr="00A1115A" w:rsidTr="00EE733C">
        <w:trPr>
          <w:trHeight w:val="187"/>
        </w:trPr>
        <w:tc>
          <w:tcPr>
            <w:tcW w:w="1644" w:type="dxa"/>
            <w:tcBorders>
              <w:top w:val="single" w:sz="4" w:space="0" w:color="auto"/>
              <w:left w:val="single" w:sz="4" w:space="0" w:color="auto"/>
              <w:bottom w:val="nil"/>
              <w:right w:val="single" w:sz="4" w:space="0" w:color="auto"/>
            </w:tcBorders>
            <w:shd w:val="clear" w:color="auto" w:fill="auto"/>
          </w:tcPr>
          <w:p w:rsidR="002D337F" w:rsidRPr="00A1115A" w:rsidRDefault="002D337F" w:rsidP="002D337F">
            <w:pPr>
              <w:pStyle w:val="TAC"/>
              <w:rPr>
                <w:lang w:val="en-US" w:eastAsia="zh-CN"/>
              </w:rPr>
            </w:pPr>
            <w:r w:rsidRPr="00A1115A">
              <w:rPr>
                <w:lang w:eastAsia="zh-TW"/>
              </w:rPr>
              <w:t>CA_n25(2A)-n66</w:t>
            </w:r>
            <w:r w:rsidRPr="00A1115A">
              <w:rPr>
                <w:lang w:val="en-US" w:eastAsia="zh-CN"/>
              </w:rPr>
              <w:t>(2</w:t>
            </w:r>
            <w:r w:rsidRPr="00A1115A">
              <w:rPr>
                <w:lang w:eastAsia="zh-TW"/>
              </w:rPr>
              <w:t>A)</w:t>
            </w:r>
          </w:p>
        </w:tc>
        <w:tc>
          <w:tcPr>
            <w:tcW w:w="1382" w:type="dxa"/>
            <w:tcBorders>
              <w:top w:val="single" w:sz="4" w:space="0" w:color="auto"/>
              <w:left w:val="single" w:sz="4" w:space="0" w:color="auto"/>
              <w:bottom w:val="nil"/>
              <w:right w:val="single" w:sz="4" w:space="0" w:color="auto"/>
            </w:tcBorders>
            <w:shd w:val="clear" w:color="auto" w:fill="auto"/>
          </w:tcPr>
          <w:p w:rsidR="002D337F" w:rsidRPr="00A1115A" w:rsidRDefault="002D337F" w:rsidP="002D337F">
            <w:pPr>
              <w:pStyle w:val="TAC"/>
              <w:rPr>
                <w:lang w:val="en-US" w:eastAsia="zh-CN"/>
              </w:rPr>
            </w:pPr>
            <w:r w:rsidRPr="00A1115A">
              <w:rPr>
                <w:lang w:eastAsia="zh-TW"/>
              </w:rPr>
              <w:t>CA_n25A-n66A</w:t>
            </w:r>
          </w:p>
        </w:tc>
        <w:tc>
          <w:tcPr>
            <w:tcW w:w="671" w:type="dxa"/>
            <w:tcBorders>
              <w:left w:val="single" w:sz="4" w:space="0" w:color="auto"/>
              <w:right w:val="single" w:sz="4" w:space="0" w:color="auto"/>
            </w:tcBorders>
          </w:tcPr>
          <w:p w:rsidR="002D337F" w:rsidRPr="00A1115A" w:rsidRDefault="002D337F" w:rsidP="002D337F">
            <w:pPr>
              <w:pStyle w:val="TAC"/>
              <w:rPr>
                <w:lang w:val="en-US" w:eastAsia="zh-CN"/>
              </w:rPr>
            </w:pPr>
            <w:r w:rsidRPr="00A1115A">
              <w:rPr>
                <w:kern w:val="2"/>
                <w:lang w:val="en-US" w:eastAsia="zh-CN"/>
              </w:rPr>
              <w:t>n25</w:t>
            </w:r>
          </w:p>
        </w:tc>
        <w:tc>
          <w:tcPr>
            <w:tcW w:w="8734" w:type="dxa"/>
            <w:gridSpan w:val="13"/>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rPr>
            </w:pPr>
            <w:r w:rsidRPr="00A1115A">
              <w:rPr>
                <w:lang w:val="en-CA"/>
              </w:rPr>
              <w:t>See CA_n25(2A) Bandwidth Combination Set 0 in Table 5.5A.2-1</w:t>
            </w:r>
          </w:p>
        </w:tc>
        <w:tc>
          <w:tcPr>
            <w:tcW w:w="1487" w:type="dxa"/>
            <w:tcBorders>
              <w:top w:val="single" w:sz="4" w:space="0" w:color="auto"/>
              <w:left w:val="single" w:sz="4" w:space="0" w:color="auto"/>
              <w:bottom w:val="nil"/>
              <w:right w:val="single" w:sz="4" w:space="0" w:color="auto"/>
            </w:tcBorders>
            <w:shd w:val="clear" w:color="auto" w:fill="auto"/>
          </w:tcPr>
          <w:p w:rsidR="002D337F" w:rsidRPr="00A1115A" w:rsidRDefault="002D337F" w:rsidP="002D337F">
            <w:pPr>
              <w:pStyle w:val="TAC"/>
              <w:rPr>
                <w:rFonts w:eastAsia="Yu Mincho"/>
              </w:rPr>
            </w:pPr>
            <w:r w:rsidRPr="00A1115A">
              <w:rPr>
                <w:rFonts w:eastAsia="Yu Mincho"/>
              </w:rPr>
              <w:t>0</w:t>
            </w:r>
          </w:p>
        </w:tc>
      </w:tr>
      <w:tr w:rsidR="002D337F" w:rsidRPr="00A1115A" w:rsidTr="00EE733C">
        <w:trPr>
          <w:trHeight w:val="187"/>
        </w:trPr>
        <w:tc>
          <w:tcPr>
            <w:tcW w:w="1644" w:type="dxa"/>
            <w:tcBorders>
              <w:top w:val="nil"/>
              <w:left w:val="single" w:sz="4" w:space="0" w:color="auto"/>
              <w:bottom w:val="nil"/>
              <w:right w:val="single" w:sz="4" w:space="0" w:color="auto"/>
            </w:tcBorders>
            <w:shd w:val="clear" w:color="auto" w:fill="auto"/>
          </w:tcPr>
          <w:p w:rsidR="002D337F" w:rsidRPr="00A1115A" w:rsidRDefault="002D337F" w:rsidP="002D337F">
            <w:pPr>
              <w:pStyle w:val="TAC"/>
              <w:rPr>
                <w:lang w:val="en-US" w:eastAsia="zh-CN"/>
              </w:rPr>
            </w:pPr>
          </w:p>
        </w:tc>
        <w:tc>
          <w:tcPr>
            <w:tcW w:w="1382" w:type="dxa"/>
            <w:tcBorders>
              <w:top w:val="nil"/>
              <w:left w:val="single" w:sz="4" w:space="0" w:color="auto"/>
              <w:bottom w:val="nil"/>
              <w:right w:val="single" w:sz="4" w:space="0" w:color="auto"/>
            </w:tcBorders>
            <w:shd w:val="clear" w:color="auto" w:fill="auto"/>
          </w:tcPr>
          <w:p w:rsidR="002D337F" w:rsidRPr="00A1115A" w:rsidRDefault="002D337F" w:rsidP="002D337F">
            <w:pPr>
              <w:pStyle w:val="TAC"/>
              <w:rPr>
                <w:lang w:val="en-US" w:eastAsia="zh-CN"/>
              </w:rPr>
            </w:pPr>
          </w:p>
        </w:tc>
        <w:tc>
          <w:tcPr>
            <w:tcW w:w="671" w:type="dxa"/>
            <w:tcBorders>
              <w:left w:val="single" w:sz="4" w:space="0" w:color="auto"/>
              <w:right w:val="single" w:sz="4" w:space="0" w:color="auto"/>
            </w:tcBorders>
          </w:tcPr>
          <w:p w:rsidR="002D337F" w:rsidRPr="00A1115A" w:rsidRDefault="002D337F" w:rsidP="002D337F">
            <w:pPr>
              <w:pStyle w:val="TAC"/>
              <w:rPr>
                <w:lang w:val="en-US" w:eastAsia="zh-CN"/>
              </w:rPr>
            </w:pPr>
            <w:r w:rsidRPr="00A1115A">
              <w:rPr>
                <w:kern w:val="2"/>
                <w:lang w:val="en-US"/>
              </w:rPr>
              <w:t>n66</w:t>
            </w:r>
          </w:p>
        </w:tc>
        <w:tc>
          <w:tcPr>
            <w:tcW w:w="8734" w:type="dxa"/>
            <w:gridSpan w:val="13"/>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rPr>
            </w:pPr>
            <w:r w:rsidRPr="00A1115A">
              <w:rPr>
                <w:lang w:val="en-CA"/>
              </w:rPr>
              <w:t>See CA_n66(2A) Bandwidth Combination</w:t>
            </w:r>
            <w:r w:rsidRPr="00A1115A">
              <w:t xml:space="preserve"> </w:t>
            </w:r>
            <w:r w:rsidRPr="00A1115A">
              <w:rPr>
                <w:lang w:val="en-CA"/>
              </w:rPr>
              <w:t>Set 0 in Table 5.5A.2-1</w:t>
            </w:r>
          </w:p>
        </w:tc>
        <w:tc>
          <w:tcPr>
            <w:tcW w:w="1487"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rFonts w:eastAsia="Yu Mincho"/>
              </w:rPr>
            </w:pPr>
          </w:p>
        </w:tc>
      </w:tr>
      <w:tr w:rsidR="002D337F" w:rsidRPr="00A1115A" w:rsidTr="00EE733C">
        <w:trPr>
          <w:trHeight w:val="187"/>
        </w:trPr>
        <w:tc>
          <w:tcPr>
            <w:tcW w:w="1644" w:type="dxa"/>
            <w:tcBorders>
              <w:top w:val="nil"/>
              <w:left w:val="single" w:sz="4" w:space="0" w:color="auto"/>
              <w:bottom w:val="nil"/>
              <w:right w:val="single" w:sz="4" w:space="0" w:color="auto"/>
            </w:tcBorders>
            <w:shd w:val="clear" w:color="auto" w:fill="auto"/>
          </w:tcPr>
          <w:p w:rsidR="002D337F" w:rsidRPr="00A1115A" w:rsidRDefault="002D337F" w:rsidP="002D337F">
            <w:pPr>
              <w:pStyle w:val="TAC"/>
              <w:rPr>
                <w:lang w:val="en-US" w:eastAsia="zh-CN"/>
              </w:rPr>
            </w:pPr>
          </w:p>
        </w:tc>
        <w:tc>
          <w:tcPr>
            <w:tcW w:w="1382" w:type="dxa"/>
            <w:tcBorders>
              <w:top w:val="nil"/>
              <w:left w:val="single" w:sz="4" w:space="0" w:color="auto"/>
              <w:bottom w:val="nil"/>
              <w:right w:val="single" w:sz="4" w:space="0" w:color="auto"/>
            </w:tcBorders>
            <w:shd w:val="clear" w:color="auto" w:fill="auto"/>
          </w:tcPr>
          <w:p w:rsidR="002D337F" w:rsidRPr="00A1115A" w:rsidRDefault="002D337F" w:rsidP="002D337F">
            <w:pPr>
              <w:pStyle w:val="TAC"/>
              <w:rPr>
                <w:lang w:val="en-US" w:eastAsia="zh-CN"/>
              </w:rPr>
            </w:pPr>
          </w:p>
        </w:tc>
        <w:tc>
          <w:tcPr>
            <w:tcW w:w="671" w:type="dxa"/>
            <w:tcBorders>
              <w:left w:val="single" w:sz="4" w:space="0" w:color="auto"/>
              <w:right w:val="single" w:sz="4" w:space="0" w:color="auto"/>
            </w:tcBorders>
          </w:tcPr>
          <w:p w:rsidR="002D337F" w:rsidRPr="00A1115A" w:rsidRDefault="002D337F" w:rsidP="002D337F">
            <w:pPr>
              <w:pStyle w:val="TAC"/>
              <w:rPr>
                <w:kern w:val="2"/>
                <w:lang w:val="en-US"/>
              </w:rPr>
            </w:pPr>
            <w:r w:rsidRPr="00A1115A">
              <w:rPr>
                <w:kern w:val="2"/>
                <w:lang w:val="en-US"/>
              </w:rPr>
              <w:t>n25</w:t>
            </w:r>
          </w:p>
        </w:tc>
        <w:tc>
          <w:tcPr>
            <w:tcW w:w="8734" w:type="dxa"/>
            <w:gridSpan w:val="13"/>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val="en-CA"/>
              </w:rPr>
            </w:pPr>
            <w:r w:rsidRPr="00A1115A">
              <w:rPr>
                <w:lang w:val="en-CA"/>
              </w:rPr>
              <w:t>See CA_n25(2A) Bandwidth Combination Set 0 in Table 5.5A.2-1</w:t>
            </w:r>
          </w:p>
        </w:tc>
        <w:tc>
          <w:tcPr>
            <w:tcW w:w="1487" w:type="dxa"/>
            <w:tcBorders>
              <w:top w:val="nil"/>
              <w:left w:val="single" w:sz="4" w:space="0" w:color="auto"/>
              <w:bottom w:val="nil"/>
              <w:right w:val="single" w:sz="4" w:space="0" w:color="auto"/>
            </w:tcBorders>
            <w:shd w:val="clear" w:color="auto" w:fill="auto"/>
          </w:tcPr>
          <w:p w:rsidR="002D337F" w:rsidRPr="00A1115A" w:rsidRDefault="002D337F" w:rsidP="002D337F">
            <w:pPr>
              <w:pStyle w:val="TAC"/>
              <w:rPr>
                <w:rFonts w:eastAsia="Yu Mincho"/>
              </w:rPr>
            </w:pPr>
            <w:r w:rsidRPr="00A1115A">
              <w:rPr>
                <w:rFonts w:hint="eastAsia"/>
                <w:lang w:val="en-US" w:eastAsia="zh-CN"/>
              </w:rPr>
              <w:t>1</w:t>
            </w:r>
          </w:p>
        </w:tc>
      </w:tr>
      <w:tr w:rsidR="002D337F" w:rsidRPr="00A1115A" w:rsidTr="00EE733C">
        <w:trPr>
          <w:trHeight w:val="187"/>
        </w:trPr>
        <w:tc>
          <w:tcPr>
            <w:tcW w:w="1644"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lang w:val="en-US" w:eastAsia="zh-CN"/>
              </w:rPr>
            </w:pPr>
          </w:p>
        </w:tc>
        <w:tc>
          <w:tcPr>
            <w:tcW w:w="671" w:type="dxa"/>
            <w:tcBorders>
              <w:left w:val="single" w:sz="4" w:space="0" w:color="auto"/>
              <w:right w:val="single" w:sz="4" w:space="0" w:color="auto"/>
            </w:tcBorders>
          </w:tcPr>
          <w:p w:rsidR="002D337F" w:rsidRPr="00A1115A" w:rsidRDefault="002D337F" w:rsidP="002D337F">
            <w:pPr>
              <w:pStyle w:val="TAC"/>
              <w:rPr>
                <w:kern w:val="2"/>
                <w:lang w:val="en-US"/>
              </w:rPr>
            </w:pPr>
            <w:r w:rsidRPr="00A1115A">
              <w:rPr>
                <w:kern w:val="2"/>
                <w:lang w:val="en-US" w:eastAsia="zh-CN"/>
              </w:rPr>
              <w:t>n66</w:t>
            </w:r>
          </w:p>
        </w:tc>
        <w:tc>
          <w:tcPr>
            <w:tcW w:w="8734" w:type="dxa"/>
            <w:gridSpan w:val="13"/>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val="en-CA"/>
              </w:rPr>
            </w:pPr>
            <w:r w:rsidRPr="00A1115A">
              <w:rPr>
                <w:lang w:val="en-CA"/>
              </w:rPr>
              <w:t>See CA_n66(2A) Bandwidth Combination</w:t>
            </w:r>
            <w:r w:rsidRPr="00A1115A">
              <w:t xml:space="preserve"> </w:t>
            </w:r>
            <w:r w:rsidRPr="00A1115A">
              <w:rPr>
                <w:lang w:val="en-CA"/>
              </w:rPr>
              <w:t xml:space="preserve">Set </w:t>
            </w:r>
            <w:r w:rsidRPr="00A1115A">
              <w:rPr>
                <w:rFonts w:hint="eastAsia"/>
                <w:lang w:val="en-US" w:eastAsia="zh-CN"/>
              </w:rPr>
              <w:t>1</w:t>
            </w:r>
            <w:r w:rsidRPr="00A1115A">
              <w:rPr>
                <w:lang w:val="en-CA"/>
              </w:rPr>
              <w:t xml:space="preserve"> in Table 5.5A.2-1</w:t>
            </w:r>
          </w:p>
        </w:tc>
        <w:tc>
          <w:tcPr>
            <w:tcW w:w="1487"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rFonts w:eastAsia="Yu Mincho"/>
              </w:rPr>
            </w:pPr>
          </w:p>
        </w:tc>
      </w:tr>
      <w:tr w:rsidR="002D337F" w:rsidRPr="00A1115A" w:rsidTr="00EE733C">
        <w:trPr>
          <w:trHeight w:val="187"/>
        </w:trPr>
        <w:tc>
          <w:tcPr>
            <w:tcW w:w="1644" w:type="dxa"/>
            <w:tcBorders>
              <w:left w:val="single" w:sz="4" w:space="0" w:color="auto"/>
              <w:bottom w:val="nil"/>
              <w:right w:val="single" w:sz="4" w:space="0" w:color="auto"/>
            </w:tcBorders>
            <w:shd w:val="clear" w:color="auto" w:fill="auto"/>
          </w:tcPr>
          <w:p w:rsidR="002D337F" w:rsidRPr="00A1115A" w:rsidRDefault="002D337F" w:rsidP="002D337F">
            <w:pPr>
              <w:pStyle w:val="TAC"/>
              <w:rPr>
                <w:szCs w:val="18"/>
                <w:lang w:eastAsia="zh-CN"/>
              </w:rPr>
            </w:pPr>
            <w:r w:rsidRPr="00A1115A">
              <w:rPr>
                <w:rFonts w:hint="eastAsia"/>
                <w:szCs w:val="18"/>
                <w:lang w:val="en-US" w:eastAsia="zh-CN"/>
              </w:rPr>
              <w:t>CA_n25A-n71A</w:t>
            </w:r>
          </w:p>
        </w:tc>
        <w:tc>
          <w:tcPr>
            <w:tcW w:w="1382" w:type="dxa"/>
            <w:tcBorders>
              <w:left w:val="single" w:sz="4" w:space="0" w:color="auto"/>
              <w:bottom w:val="nil"/>
              <w:right w:val="single" w:sz="4" w:space="0" w:color="auto"/>
            </w:tcBorders>
            <w:shd w:val="clear" w:color="auto" w:fill="auto"/>
          </w:tcPr>
          <w:p w:rsidR="002D337F" w:rsidRPr="00A1115A" w:rsidRDefault="002D337F" w:rsidP="002D337F">
            <w:pPr>
              <w:pStyle w:val="TAC"/>
              <w:rPr>
                <w:szCs w:val="18"/>
                <w:lang w:val="en-US"/>
              </w:rPr>
            </w:pPr>
            <w:r w:rsidRPr="00A1115A">
              <w:rPr>
                <w:rFonts w:hint="eastAsia"/>
                <w:szCs w:val="18"/>
                <w:lang w:val="en-US" w:eastAsia="zh-CN"/>
              </w:rPr>
              <w:t>CA_n25A-n71A</w:t>
            </w:r>
          </w:p>
        </w:tc>
        <w:tc>
          <w:tcPr>
            <w:tcW w:w="671" w:type="dxa"/>
            <w:tcBorders>
              <w:left w:val="single" w:sz="4" w:space="0" w:color="auto"/>
              <w:bottom w:val="single" w:sz="4" w:space="0" w:color="auto"/>
              <w:right w:val="single" w:sz="4" w:space="0" w:color="auto"/>
            </w:tcBorders>
          </w:tcPr>
          <w:p w:rsidR="002D337F" w:rsidRPr="00A1115A" w:rsidRDefault="002D337F" w:rsidP="002D337F">
            <w:pPr>
              <w:pStyle w:val="TAC"/>
              <w:rPr>
                <w:szCs w:val="18"/>
                <w:lang w:val="en-US"/>
              </w:rPr>
            </w:pPr>
            <w:r w:rsidRPr="00A1115A">
              <w:rPr>
                <w:rFonts w:hint="eastAsia"/>
                <w:szCs w:val="18"/>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rsidR="002D337F" w:rsidRPr="00A1115A" w:rsidRDefault="002D337F" w:rsidP="002D337F">
            <w:pPr>
              <w:pStyle w:val="TAC"/>
              <w:rPr>
                <w:szCs w:val="18"/>
                <w:lang w:eastAsia="zh-CN"/>
              </w:rPr>
            </w:pPr>
            <w:r w:rsidRPr="00A1115A">
              <w:rPr>
                <w:rFonts w:hint="eastAsia"/>
                <w:szCs w:val="18"/>
                <w:lang w:eastAsia="zh-CN"/>
              </w:rPr>
              <w:t>0</w:t>
            </w:r>
          </w:p>
        </w:tc>
      </w:tr>
      <w:tr w:rsidR="002D337F" w:rsidRPr="00A1115A" w:rsidTr="00EE733C">
        <w:trPr>
          <w:trHeight w:val="187"/>
        </w:trPr>
        <w:tc>
          <w:tcPr>
            <w:tcW w:w="1644" w:type="dxa"/>
            <w:tcBorders>
              <w:top w:val="nil"/>
              <w:left w:val="single" w:sz="4" w:space="0" w:color="auto"/>
              <w:bottom w:val="nil"/>
              <w:right w:val="single" w:sz="4" w:space="0" w:color="auto"/>
            </w:tcBorders>
            <w:shd w:val="clear" w:color="auto" w:fill="auto"/>
          </w:tcPr>
          <w:p w:rsidR="002D337F" w:rsidRPr="00A1115A" w:rsidRDefault="002D337F" w:rsidP="002D337F">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rsidR="002D337F" w:rsidRPr="00A1115A" w:rsidRDefault="002D337F" w:rsidP="002D337F">
            <w:pPr>
              <w:pStyle w:val="TAC"/>
              <w:rPr>
                <w:szCs w:val="18"/>
                <w:lang w:val="en-US"/>
              </w:rPr>
            </w:pPr>
          </w:p>
        </w:tc>
        <w:tc>
          <w:tcPr>
            <w:tcW w:w="671" w:type="dxa"/>
            <w:tcBorders>
              <w:left w:val="single" w:sz="4" w:space="0" w:color="auto"/>
              <w:bottom w:val="single" w:sz="4" w:space="0" w:color="auto"/>
              <w:right w:val="single" w:sz="4" w:space="0" w:color="auto"/>
            </w:tcBorders>
          </w:tcPr>
          <w:p w:rsidR="002D337F" w:rsidRPr="00A1115A" w:rsidRDefault="002D337F" w:rsidP="002D337F">
            <w:pPr>
              <w:pStyle w:val="TAC"/>
              <w:rPr>
                <w:szCs w:val="18"/>
                <w:lang w:val="en-US"/>
              </w:rPr>
            </w:pPr>
            <w:r w:rsidRPr="00A1115A">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rFonts w:eastAsia="Yu Mincho"/>
                <w:szCs w:val="18"/>
              </w:rPr>
            </w:pPr>
          </w:p>
        </w:tc>
      </w:tr>
      <w:tr w:rsidR="002D337F" w:rsidRPr="00A1115A" w:rsidTr="00EE733C">
        <w:trPr>
          <w:trHeight w:val="187"/>
        </w:trPr>
        <w:tc>
          <w:tcPr>
            <w:tcW w:w="1644" w:type="dxa"/>
            <w:tcBorders>
              <w:top w:val="nil"/>
              <w:left w:val="single" w:sz="4" w:space="0" w:color="auto"/>
              <w:bottom w:val="nil"/>
              <w:right w:val="single" w:sz="4" w:space="0" w:color="auto"/>
            </w:tcBorders>
            <w:shd w:val="clear" w:color="auto" w:fill="auto"/>
          </w:tcPr>
          <w:p w:rsidR="002D337F" w:rsidRPr="00A1115A" w:rsidRDefault="002D337F" w:rsidP="002D337F">
            <w:pPr>
              <w:pStyle w:val="TAC"/>
              <w:rPr>
                <w:lang w:val="en-US" w:eastAsia="zh-CN"/>
              </w:rPr>
            </w:pPr>
          </w:p>
        </w:tc>
        <w:tc>
          <w:tcPr>
            <w:tcW w:w="1382" w:type="dxa"/>
            <w:tcBorders>
              <w:top w:val="nil"/>
              <w:left w:val="single" w:sz="4" w:space="0" w:color="auto"/>
              <w:bottom w:val="nil"/>
              <w:right w:val="single" w:sz="4" w:space="0" w:color="auto"/>
            </w:tcBorders>
            <w:shd w:val="clear" w:color="auto" w:fill="auto"/>
          </w:tcPr>
          <w:p w:rsidR="002D337F" w:rsidRPr="00A1115A" w:rsidRDefault="002D337F" w:rsidP="002D337F">
            <w:pPr>
              <w:pStyle w:val="TAC"/>
              <w:rPr>
                <w:lang w:val="en-US" w:eastAsia="zh-CN"/>
              </w:rPr>
            </w:pPr>
          </w:p>
        </w:tc>
        <w:tc>
          <w:tcPr>
            <w:tcW w:w="671" w:type="dxa"/>
            <w:tcBorders>
              <w:left w:val="single" w:sz="4" w:space="0" w:color="auto"/>
              <w:bottom w:val="single" w:sz="4" w:space="0" w:color="auto"/>
              <w:right w:val="single" w:sz="4" w:space="0" w:color="auto"/>
            </w:tcBorders>
          </w:tcPr>
          <w:p w:rsidR="002D337F" w:rsidRPr="00A1115A" w:rsidRDefault="002D337F" w:rsidP="002D337F">
            <w:pPr>
              <w:pStyle w:val="TAC"/>
              <w:rPr>
                <w:lang w:val="en-US" w:eastAsia="zh-CN"/>
              </w:rPr>
            </w:pPr>
            <w:r w:rsidRPr="00141F5C">
              <w:t>n25</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lang w:eastAsia="zh-CN"/>
              </w:rPr>
            </w:pPr>
            <w:r w:rsidRPr="00141F5C">
              <w:t>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lang w:eastAsia="zh-CN"/>
              </w:rPr>
            </w:pPr>
            <w:r w:rsidRPr="00141F5C">
              <w:t>10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lang w:eastAsia="zh-CN"/>
              </w:rPr>
            </w:pPr>
            <w:r w:rsidRPr="00141F5C">
              <w:t>15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lang w:eastAsia="zh-CN"/>
              </w:rPr>
            </w:pPr>
            <w:r w:rsidRPr="00141F5C">
              <w:t>20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r w:rsidRPr="00141F5C">
              <w:t>25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r w:rsidRPr="00141F5C">
              <w:t>30</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r w:rsidRPr="00141F5C">
              <w:t>40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1487" w:type="dxa"/>
            <w:tcBorders>
              <w:top w:val="nil"/>
              <w:left w:val="single" w:sz="4" w:space="0" w:color="auto"/>
              <w:bottom w:val="nil"/>
              <w:right w:val="single" w:sz="4" w:space="0" w:color="auto"/>
            </w:tcBorders>
            <w:shd w:val="clear" w:color="auto" w:fill="auto"/>
          </w:tcPr>
          <w:p w:rsidR="002D337F" w:rsidRPr="00A1115A" w:rsidRDefault="002D337F" w:rsidP="002D337F">
            <w:pPr>
              <w:pStyle w:val="TAC"/>
              <w:rPr>
                <w:szCs w:val="18"/>
                <w:lang w:val="en-US" w:eastAsia="zh-CN"/>
              </w:rPr>
            </w:pPr>
            <w:r>
              <w:rPr>
                <w:szCs w:val="18"/>
                <w:lang w:val="en-US" w:eastAsia="zh-CN"/>
              </w:rPr>
              <w:t>1</w:t>
            </w:r>
          </w:p>
        </w:tc>
      </w:tr>
      <w:tr w:rsidR="002D337F" w:rsidRPr="00A1115A" w:rsidTr="00EE733C">
        <w:trPr>
          <w:trHeight w:val="187"/>
        </w:trPr>
        <w:tc>
          <w:tcPr>
            <w:tcW w:w="1644"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lang w:val="en-US" w:eastAsia="zh-CN"/>
              </w:rPr>
            </w:pPr>
          </w:p>
        </w:tc>
        <w:tc>
          <w:tcPr>
            <w:tcW w:w="671" w:type="dxa"/>
            <w:tcBorders>
              <w:left w:val="single" w:sz="4" w:space="0" w:color="auto"/>
              <w:bottom w:val="single" w:sz="4" w:space="0" w:color="auto"/>
              <w:right w:val="single" w:sz="4" w:space="0" w:color="auto"/>
            </w:tcBorders>
          </w:tcPr>
          <w:p w:rsidR="002D337F" w:rsidRPr="00A1115A" w:rsidRDefault="002D337F" w:rsidP="002D337F">
            <w:pPr>
              <w:pStyle w:val="TAC"/>
              <w:rPr>
                <w:lang w:val="en-US" w:eastAsia="zh-CN"/>
              </w:rPr>
            </w:pPr>
            <w:r w:rsidRPr="00141F5C">
              <w:t>n71</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lang w:eastAsia="zh-CN"/>
              </w:rPr>
            </w:pPr>
            <w:r w:rsidRPr="00141F5C">
              <w:t>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lang w:eastAsia="zh-CN"/>
              </w:rPr>
            </w:pPr>
            <w:r w:rsidRPr="00141F5C">
              <w:t>10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lang w:eastAsia="zh-CN"/>
              </w:rPr>
            </w:pPr>
            <w:r w:rsidRPr="00141F5C">
              <w:t>15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lang w:eastAsia="zh-CN"/>
              </w:rPr>
            </w:pPr>
            <w:r w:rsidRPr="00141F5C">
              <w:t>20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szCs w:val="18"/>
                <w:lang w:val="en-US" w:eastAsia="zh-CN"/>
              </w:rPr>
            </w:pPr>
          </w:p>
        </w:tc>
      </w:tr>
      <w:tr w:rsidR="002D337F" w:rsidRPr="00A1115A" w:rsidTr="00EE733C">
        <w:trPr>
          <w:trHeight w:val="187"/>
        </w:trPr>
        <w:tc>
          <w:tcPr>
            <w:tcW w:w="1644" w:type="dxa"/>
            <w:tcBorders>
              <w:top w:val="single" w:sz="4" w:space="0" w:color="auto"/>
              <w:left w:val="single" w:sz="4" w:space="0" w:color="auto"/>
              <w:bottom w:val="nil"/>
              <w:right w:val="single" w:sz="4" w:space="0" w:color="auto"/>
            </w:tcBorders>
            <w:shd w:val="clear" w:color="auto" w:fill="auto"/>
          </w:tcPr>
          <w:p w:rsidR="002D337F" w:rsidRPr="00A1115A" w:rsidRDefault="002D337F" w:rsidP="002D337F">
            <w:pPr>
              <w:pStyle w:val="TAC"/>
              <w:rPr>
                <w:szCs w:val="18"/>
                <w:lang w:eastAsia="zh-CN"/>
              </w:rPr>
            </w:pPr>
            <w:r w:rsidRPr="00A1115A">
              <w:rPr>
                <w:rFonts w:hint="eastAsia"/>
                <w:lang w:val="en-US" w:eastAsia="zh-CN"/>
              </w:rPr>
              <w:t>CA_n25A-n71(2A)</w:t>
            </w:r>
          </w:p>
        </w:tc>
        <w:tc>
          <w:tcPr>
            <w:tcW w:w="1382" w:type="dxa"/>
            <w:tcBorders>
              <w:top w:val="single" w:sz="4" w:space="0" w:color="auto"/>
              <w:left w:val="single" w:sz="4" w:space="0" w:color="auto"/>
              <w:bottom w:val="nil"/>
              <w:right w:val="single" w:sz="4" w:space="0" w:color="auto"/>
            </w:tcBorders>
            <w:shd w:val="clear" w:color="auto" w:fill="auto"/>
          </w:tcPr>
          <w:p w:rsidR="002D337F" w:rsidRPr="00A1115A" w:rsidRDefault="002D337F" w:rsidP="002D337F">
            <w:pPr>
              <w:pStyle w:val="TAC"/>
              <w:rPr>
                <w:szCs w:val="18"/>
                <w:lang w:val="en-US"/>
              </w:rPr>
            </w:pPr>
            <w:r w:rsidRPr="00A1115A">
              <w:rPr>
                <w:rFonts w:hint="eastAsia"/>
                <w:lang w:val="en-US" w:eastAsia="zh-CN"/>
              </w:rPr>
              <w:t>-</w:t>
            </w:r>
          </w:p>
        </w:tc>
        <w:tc>
          <w:tcPr>
            <w:tcW w:w="671" w:type="dxa"/>
            <w:tcBorders>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r w:rsidRPr="00A1115A">
              <w:rPr>
                <w:rFonts w:hint="eastAsia"/>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rsidR="002D337F" w:rsidRPr="00A1115A" w:rsidRDefault="002D337F" w:rsidP="002D337F">
            <w:pPr>
              <w:pStyle w:val="TAC"/>
              <w:rPr>
                <w:rFonts w:eastAsia="Yu Mincho"/>
                <w:szCs w:val="18"/>
              </w:rPr>
            </w:pPr>
            <w:r w:rsidRPr="00A1115A">
              <w:rPr>
                <w:rFonts w:hint="eastAsia"/>
                <w:szCs w:val="18"/>
                <w:lang w:val="en-US" w:eastAsia="zh-CN"/>
              </w:rPr>
              <w:t>0</w:t>
            </w:r>
          </w:p>
        </w:tc>
      </w:tr>
      <w:tr w:rsidR="002D337F" w:rsidRPr="00A1115A" w:rsidTr="00EE733C">
        <w:trPr>
          <w:trHeight w:val="187"/>
        </w:trPr>
        <w:tc>
          <w:tcPr>
            <w:tcW w:w="1644"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szCs w:val="18"/>
                <w:lang w:val="en-US"/>
              </w:rPr>
            </w:pPr>
          </w:p>
        </w:tc>
        <w:tc>
          <w:tcPr>
            <w:tcW w:w="671" w:type="dxa"/>
            <w:tcBorders>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r w:rsidRPr="00A1115A">
              <w:rPr>
                <w:rFonts w:hint="eastAsia"/>
                <w:lang w:val="en-US" w:eastAsia="zh-CN"/>
              </w:rPr>
              <w:t>n71</w:t>
            </w:r>
          </w:p>
        </w:tc>
        <w:tc>
          <w:tcPr>
            <w:tcW w:w="8734" w:type="dxa"/>
            <w:gridSpan w:val="13"/>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r w:rsidRPr="00A1115A">
              <w:rPr>
                <w:rFonts w:hint="eastAsia"/>
                <w:lang w:val="en-CA" w:eastAsia="zh-CN"/>
              </w:rPr>
              <w:t>See CA_n71(2A) Bandwidth Combination</w:t>
            </w:r>
            <w:r w:rsidRPr="00A1115A">
              <w:rPr>
                <w:rFonts w:hint="eastAsia"/>
                <w:lang w:val="en-US" w:eastAsia="zh-CN"/>
              </w:rPr>
              <w:t xml:space="preserve"> </w:t>
            </w:r>
            <w:r w:rsidRPr="00A1115A">
              <w:rPr>
                <w:rFonts w:hint="eastAsia"/>
                <w:lang w:val="en-CA" w:eastAsia="zh-CN"/>
              </w:rPr>
              <w:t>Set 0 in Table 5.5A.2-1</w:t>
            </w:r>
          </w:p>
        </w:tc>
        <w:tc>
          <w:tcPr>
            <w:tcW w:w="1487"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rFonts w:eastAsia="Yu Mincho"/>
                <w:szCs w:val="18"/>
              </w:rPr>
            </w:pPr>
          </w:p>
        </w:tc>
      </w:tr>
      <w:tr w:rsidR="002D337F" w:rsidRPr="00A1115A" w:rsidTr="00EE733C">
        <w:trPr>
          <w:trHeight w:val="187"/>
        </w:trPr>
        <w:tc>
          <w:tcPr>
            <w:tcW w:w="1644" w:type="dxa"/>
            <w:tcBorders>
              <w:top w:val="nil"/>
              <w:left w:val="single" w:sz="4" w:space="0" w:color="auto"/>
              <w:bottom w:val="nil"/>
              <w:right w:val="single" w:sz="4" w:space="0" w:color="auto"/>
            </w:tcBorders>
            <w:shd w:val="clear" w:color="auto" w:fill="auto"/>
          </w:tcPr>
          <w:p w:rsidR="002D337F" w:rsidRPr="00A1115A" w:rsidRDefault="002D337F" w:rsidP="002D337F">
            <w:pPr>
              <w:pStyle w:val="TAC"/>
              <w:rPr>
                <w:szCs w:val="18"/>
                <w:lang w:eastAsia="zh-CN"/>
              </w:rPr>
            </w:pPr>
            <w:r w:rsidRPr="00A1115A">
              <w:rPr>
                <w:szCs w:val="18"/>
                <w:lang w:eastAsia="zh-CN"/>
              </w:rPr>
              <w:t>CA_n25A-n77A</w:t>
            </w:r>
          </w:p>
        </w:tc>
        <w:tc>
          <w:tcPr>
            <w:tcW w:w="1382" w:type="dxa"/>
            <w:tcBorders>
              <w:top w:val="nil"/>
              <w:left w:val="single" w:sz="4" w:space="0" w:color="auto"/>
              <w:bottom w:val="nil"/>
              <w:right w:val="single" w:sz="4" w:space="0" w:color="auto"/>
            </w:tcBorders>
            <w:shd w:val="clear" w:color="auto" w:fill="auto"/>
          </w:tcPr>
          <w:p w:rsidR="002D337F" w:rsidRPr="00A1115A" w:rsidRDefault="002D337F" w:rsidP="002D337F">
            <w:pPr>
              <w:pStyle w:val="TAC"/>
              <w:rPr>
                <w:szCs w:val="18"/>
                <w:lang w:val="en-US"/>
              </w:rPr>
            </w:pPr>
            <w:r w:rsidRPr="00A1115A">
              <w:rPr>
                <w:szCs w:val="18"/>
                <w:lang w:eastAsia="zh-CN"/>
              </w:rPr>
              <w:t>CA_n25A-n77A</w:t>
            </w:r>
          </w:p>
        </w:tc>
        <w:tc>
          <w:tcPr>
            <w:tcW w:w="671" w:type="dxa"/>
            <w:tcBorders>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r w:rsidRPr="00A1115A">
              <w:rPr>
                <w:rFonts w:hint="eastAsia"/>
                <w:szCs w:val="18"/>
                <w:lang w:val="en-US" w:eastAsia="zh-CN"/>
              </w:rPr>
              <w:t>n</w:t>
            </w:r>
            <w:r w:rsidRPr="00A1115A">
              <w:rPr>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1487" w:type="dxa"/>
            <w:tcBorders>
              <w:top w:val="nil"/>
              <w:left w:val="single" w:sz="4" w:space="0" w:color="auto"/>
              <w:bottom w:val="nil"/>
              <w:right w:val="single" w:sz="4" w:space="0" w:color="auto"/>
            </w:tcBorders>
            <w:shd w:val="clear" w:color="auto" w:fill="auto"/>
          </w:tcPr>
          <w:p w:rsidR="002D337F" w:rsidRPr="00A1115A" w:rsidRDefault="002D337F" w:rsidP="002D337F">
            <w:pPr>
              <w:pStyle w:val="TAC"/>
              <w:rPr>
                <w:rFonts w:eastAsia="Yu Mincho"/>
                <w:szCs w:val="18"/>
              </w:rPr>
            </w:pPr>
            <w:r w:rsidRPr="00A1115A">
              <w:rPr>
                <w:rFonts w:hint="eastAsia"/>
                <w:lang w:val="en-US" w:eastAsia="zh-CN"/>
              </w:rPr>
              <w:t>0</w:t>
            </w:r>
          </w:p>
        </w:tc>
      </w:tr>
      <w:tr w:rsidR="002D337F" w:rsidRPr="00A1115A" w:rsidTr="00EE733C">
        <w:trPr>
          <w:trHeight w:val="187"/>
        </w:trPr>
        <w:tc>
          <w:tcPr>
            <w:tcW w:w="1644"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szCs w:val="18"/>
                <w:lang w:val="en-US"/>
              </w:rPr>
            </w:pPr>
          </w:p>
        </w:tc>
        <w:tc>
          <w:tcPr>
            <w:tcW w:w="671" w:type="dxa"/>
            <w:tcBorders>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r w:rsidRPr="00A1115A">
              <w:rPr>
                <w:rFonts w:hint="eastAsia"/>
                <w:szCs w:val="18"/>
                <w:lang w:val="en-US" w:eastAsia="zh-CN"/>
              </w:rPr>
              <w:t>n</w:t>
            </w:r>
            <w:r w:rsidRPr="00A1115A">
              <w:rPr>
                <w:szCs w:val="18"/>
                <w:lang w:val="en-US" w:eastAsia="zh-CN"/>
              </w:rPr>
              <w:t>77</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r w:rsidRPr="00A1115A">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r w:rsidRPr="00A1115A">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r w:rsidRPr="00A1115A">
              <w:rPr>
                <w:rFonts w:eastAsia="Yu Mincho"/>
                <w:szCs w:val="18"/>
              </w:rPr>
              <w:t>40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r w:rsidRPr="00A1115A">
              <w:rPr>
                <w:rFonts w:eastAsia="Yu Mincho"/>
                <w:szCs w:val="18"/>
              </w:rPr>
              <w:t>50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r w:rsidRPr="00A1115A">
              <w:rPr>
                <w:rFonts w:eastAsia="Yu Mincho"/>
                <w:szCs w:val="18"/>
              </w:rPr>
              <w:t>60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r w:rsidRPr="00A1115A">
              <w:rPr>
                <w:rFonts w:eastAsia="Yu Mincho"/>
                <w:szCs w:val="18"/>
              </w:rPr>
              <w:t>70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r w:rsidRPr="00A1115A">
              <w:rPr>
                <w:rFonts w:eastAsia="Yu Mincho"/>
                <w:szCs w:val="18"/>
              </w:rPr>
              <w:t>80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r w:rsidRPr="00A1115A">
              <w:rPr>
                <w:rFonts w:eastAsia="Yu Mincho"/>
                <w:szCs w:val="18"/>
              </w:rPr>
              <w:t>90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r w:rsidRPr="00A1115A">
              <w:rPr>
                <w:rFonts w:eastAsia="Yu Mincho"/>
                <w:szCs w:val="18"/>
              </w:rPr>
              <w:t>100</w:t>
            </w:r>
          </w:p>
        </w:tc>
        <w:tc>
          <w:tcPr>
            <w:tcW w:w="1487"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rFonts w:eastAsia="Yu Mincho"/>
                <w:szCs w:val="18"/>
              </w:rPr>
            </w:pPr>
          </w:p>
        </w:tc>
      </w:tr>
      <w:tr w:rsidR="002D337F" w:rsidRPr="00A1115A" w:rsidTr="00EE733C">
        <w:trPr>
          <w:trHeight w:val="187"/>
        </w:trPr>
        <w:tc>
          <w:tcPr>
            <w:tcW w:w="1644" w:type="dxa"/>
            <w:tcBorders>
              <w:left w:val="single" w:sz="4" w:space="0" w:color="auto"/>
              <w:bottom w:val="nil"/>
              <w:right w:val="single" w:sz="4" w:space="0" w:color="auto"/>
            </w:tcBorders>
            <w:shd w:val="clear" w:color="auto" w:fill="auto"/>
          </w:tcPr>
          <w:p w:rsidR="002D337F" w:rsidRPr="00A1115A" w:rsidRDefault="002D337F" w:rsidP="002D337F">
            <w:pPr>
              <w:pStyle w:val="TAC"/>
              <w:rPr>
                <w:szCs w:val="18"/>
                <w:lang w:eastAsia="zh-CN"/>
              </w:rPr>
            </w:pPr>
            <w:r w:rsidRPr="00A1115A">
              <w:rPr>
                <w:rFonts w:eastAsia="PMingLiU" w:cs="Arial"/>
                <w:szCs w:val="18"/>
                <w:lang w:eastAsia="zh-TW"/>
              </w:rPr>
              <w:t>CA_n25A-n7</w:t>
            </w:r>
            <w:r w:rsidRPr="00A1115A">
              <w:rPr>
                <w:rFonts w:cs="Arial"/>
                <w:szCs w:val="18"/>
                <w:lang w:val="en-US" w:eastAsia="zh-CN"/>
              </w:rPr>
              <w:t>8</w:t>
            </w:r>
            <w:r w:rsidRPr="00A1115A">
              <w:rPr>
                <w:rFonts w:eastAsia="PMingLiU" w:cs="Arial"/>
                <w:szCs w:val="18"/>
                <w:lang w:eastAsia="zh-TW"/>
              </w:rPr>
              <w:t>A</w:t>
            </w:r>
          </w:p>
        </w:tc>
        <w:tc>
          <w:tcPr>
            <w:tcW w:w="1382" w:type="dxa"/>
            <w:tcBorders>
              <w:left w:val="single" w:sz="4" w:space="0" w:color="auto"/>
              <w:bottom w:val="nil"/>
              <w:right w:val="single" w:sz="4" w:space="0" w:color="auto"/>
            </w:tcBorders>
            <w:shd w:val="clear" w:color="auto" w:fill="auto"/>
          </w:tcPr>
          <w:p w:rsidR="002D337F" w:rsidRPr="00A1115A" w:rsidRDefault="002D337F" w:rsidP="002D337F">
            <w:pPr>
              <w:pStyle w:val="TAC"/>
              <w:rPr>
                <w:szCs w:val="18"/>
                <w:lang w:val="en-US"/>
              </w:rPr>
            </w:pPr>
            <w:r w:rsidRPr="00A1115A">
              <w:rPr>
                <w:rFonts w:eastAsia="PMingLiU" w:cs="Arial"/>
                <w:szCs w:val="18"/>
                <w:lang w:eastAsia="zh-TW"/>
              </w:rPr>
              <w:t>CA_n25A-n7</w:t>
            </w:r>
            <w:r w:rsidRPr="00A1115A">
              <w:rPr>
                <w:rFonts w:cs="Arial"/>
                <w:szCs w:val="18"/>
                <w:lang w:val="en-US" w:eastAsia="zh-CN"/>
              </w:rPr>
              <w:t>8</w:t>
            </w:r>
            <w:r w:rsidRPr="00A1115A">
              <w:rPr>
                <w:rFonts w:eastAsia="PMingLiU" w:cs="Arial"/>
                <w:szCs w:val="18"/>
                <w:lang w:eastAsia="zh-TW"/>
              </w:rPr>
              <w:t>A</w:t>
            </w:r>
          </w:p>
        </w:tc>
        <w:tc>
          <w:tcPr>
            <w:tcW w:w="671" w:type="dxa"/>
            <w:tcBorders>
              <w:left w:val="single" w:sz="4" w:space="0" w:color="auto"/>
              <w:bottom w:val="single" w:sz="4" w:space="0" w:color="auto"/>
              <w:right w:val="single" w:sz="4" w:space="0" w:color="auto"/>
            </w:tcBorders>
          </w:tcPr>
          <w:p w:rsidR="002D337F" w:rsidRPr="00A1115A" w:rsidRDefault="002D337F" w:rsidP="002D337F">
            <w:pPr>
              <w:pStyle w:val="TAC"/>
              <w:rPr>
                <w:szCs w:val="18"/>
                <w:lang w:val="en-US"/>
              </w:rPr>
            </w:pPr>
            <w:r w:rsidRPr="00A1115A">
              <w:rPr>
                <w:rFonts w:cs="Arial"/>
                <w:kern w:val="2"/>
                <w:szCs w:val="18"/>
                <w:lang w:val="en-US"/>
              </w:rPr>
              <w:t>n25</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szCs w:val="18"/>
                <w:lang w:eastAsia="zh-CN"/>
              </w:rPr>
            </w:pPr>
            <w:r w:rsidRPr="00A1115A">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szCs w:val="18"/>
                <w:lang w:eastAsia="zh-CN"/>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szCs w:val="18"/>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szCs w:val="18"/>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cs="Arial"/>
                <w:szCs w:val="18"/>
              </w:rPr>
            </w:pPr>
          </w:p>
        </w:tc>
        <w:tc>
          <w:tcPr>
            <w:tcW w:w="1487" w:type="dxa"/>
            <w:tcBorders>
              <w:left w:val="single" w:sz="4" w:space="0" w:color="auto"/>
              <w:bottom w:val="nil"/>
              <w:right w:val="single" w:sz="4" w:space="0" w:color="auto"/>
            </w:tcBorders>
            <w:shd w:val="clear" w:color="auto" w:fill="auto"/>
          </w:tcPr>
          <w:p w:rsidR="002D337F" w:rsidRPr="00A1115A" w:rsidRDefault="002D337F" w:rsidP="002D337F">
            <w:pPr>
              <w:pStyle w:val="TAC"/>
              <w:rPr>
                <w:szCs w:val="18"/>
                <w:lang w:eastAsia="zh-CN"/>
              </w:rPr>
            </w:pPr>
            <w:r w:rsidRPr="00A1115A">
              <w:rPr>
                <w:rFonts w:hint="eastAsia"/>
                <w:szCs w:val="18"/>
                <w:lang w:eastAsia="zh-CN"/>
              </w:rPr>
              <w:t>0</w:t>
            </w:r>
          </w:p>
        </w:tc>
      </w:tr>
      <w:tr w:rsidR="002D337F" w:rsidRPr="00A1115A" w:rsidTr="00EE733C">
        <w:trPr>
          <w:trHeight w:val="187"/>
        </w:trPr>
        <w:tc>
          <w:tcPr>
            <w:tcW w:w="1644" w:type="dxa"/>
            <w:tcBorders>
              <w:top w:val="nil"/>
              <w:left w:val="single" w:sz="4" w:space="0" w:color="auto"/>
              <w:bottom w:val="nil"/>
              <w:right w:val="single" w:sz="4" w:space="0" w:color="auto"/>
            </w:tcBorders>
            <w:shd w:val="clear" w:color="auto" w:fill="auto"/>
          </w:tcPr>
          <w:p w:rsidR="002D337F" w:rsidRPr="00A1115A" w:rsidRDefault="002D337F" w:rsidP="002D337F">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rsidR="002D337F" w:rsidRPr="00A1115A" w:rsidRDefault="002D337F" w:rsidP="002D337F">
            <w:pPr>
              <w:pStyle w:val="TAC"/>
              <w:rPr>
                <w:szCs w:val="18"/>
                <w:lang w:val="en-US"/>
              </w:rPr>
            </w:pPr>
          </w:p>
        </w:tc>
        <w:tc>
          <w:tcPr>
            <w:tcW w:w="671" w:type="dxa"/>
            <w:tcBorders>
              <w:left w:val="single" w:sz="4" w:space="0" w:color="auto"/>
              <w:bottom w:val="single" w:sz="4" w:space="0" w:color="auto"/>
              <w:right w:val="single" w:sz="4" w:space="0" w:color="auto"/>
            </w:tcBorders>
          </w:tcPr>
          <w:p w:rsidR="002D337F" w:rsidRPr="00A1115A" w:rsidRDefault="002D337F" w:rsidP="002D337F">
            <w:pPr>
              <w:pStyle w:val="TAC"/>
              <w:rPr>
                <w:szCs w:val="18"/>
                <w:lang w:val="en-US"/>
              </w:rPr>
            </w:pPr>
            <w:r w:rsidRPr="00A1115A">
              <w:rPr>
                <w:rFonts w:cs="Arial"/>
                <w:kern w:val="2"/>
                <w:szCs w:val="18"/>
                <w:lang w:val="en-US"/>
              </w:rPr>
              <w:t>n7</w:t>
            </w:r>
            <w:r w:rsidRPr="00A1115A">
              <w:rPr>
                <w:rFonts w:cs="Arial"/>
                <w:kern w:val="2"/>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szCs w:val="18"/>
                <w:lang w:eastAsia="zh-CN"/>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szCs w:val="18"/>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szCs w:val="18"/>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szCs w:val="18"/>
                <w:lang w:eastAsia="zh-CN"/>
              </w:rPr>
            </w:pPr>
            <w:r w:rsidRPr="00A1115A">
              <w:rPr>
                <w:rFonts w:cs="Arial"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szCs w:val="18"/>
                <w:lang w:eastAsia="zh-CN"/>
              </w:rPr>
            </w:pPr>
            <w:r w:rsidRPr="00A1115A">
              <w:rPr>
                <w:rFonts w:cs="Arial"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szCs w:val="18"/>
                <w:lang w:eastAsia="zh-CN"/>
              </w:rPr>
            </w:pPr>
            <w:r w:rsidRPr="00A1115A">
              <w:rPr>
                <w:rFonts w:cs="Arial"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szCs w:val="18"/>
                <w:lang w:eastAsia="zh-CN"/>
              </w:rPr>
            </w:pPr>
            <w:r w:rsidRPr="00A1115A">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szCs w:val="18"/>
                <w:lang w:eastAsia="zh-CN"/>
              </w:rPr>
            </w:pPr>
            <w:r w:rsidRPr="00A1115A">
              <w:rPr>
                <w:rFonts w:cs="Arial"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rFonts w:eastAsia="Yu Mincho"/>
                <w:szCs w:val="18"/>
              </w:rPr>
            </w:pPr>
          </w:p>
        </w:tc>
      </w:tr>
      <w:tr w:rsidR="002D337F" w:rsidRPr="00A1115A" w:rsidTr="00EE733C">
        <w:trPr>
          <w:trHeight w:val="187"/>
        </w:trPr>
        <w:tc>
          <w:tcPr>
            <w:tcW w:w="1644" w:type="dxa"/>
            <w:tcBorders>
              <w:top w:val="nil"/>
              <w:left w:val="single" w:sz="4" w:space="0" w:color="auto"/>
              <w:bottom w:val="nil"/>
              <w:right w:val="single" w:sz="4" w:space="0" w:color="auto"/>
            </w:tcBorders>
            <w:shd w:val="clear" w:color="auto" w:fill="auto"/>
          </w:tcPr>
          <w:p w:rsidR="002D337F" w:rsidRPr="00A1115A" w:rsidRDefault="002D337F" w:rsidP="002D337F">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rsidR="002D337F" w:rsidRPr="00A1115A" w:rsidRDefault="002D337F" w:rsidP="002D337F">
            <w:pPr>
              <w:pStyle w:val="TAC"/>
              <w:rPr>
                <w:szCs w:val="18"/>
                <w:lang w:val="en-US"/>
              </w:rPr>
            </w:pPr>
          </w:p>
        </w:tc>
        <w:tc>
          <w:tcPr>
            <w:tcW w:w="671" w:type="dxa"/>
            <w:tcBorders>
              <w:left w:val="single" w:sz="4" w:space="0" w:color="auto"/>
              <w:bottom w:val="single" w:sz="4" w:space="0" w:color="auto"/>
              <w:right w:val="single" w:sz="4" w:space="0" w:color="auto"/>
            </w:tcBorders>
          </w:tcPr>
          <w:p w:rsidR="002D337F" w:rsidRPr="00A1115A" w:rsidRDefault="002D337F" w:rsidP="002D337F">
            <w:pPr>
              <w:pStyle w:val="TAC"/>
              <w:rPr>
                <w:rFonts w:cs="Arial"/>
                <w:kern w:val="2"/>
                <w:szCs w:val="18"/>
                <w:lang w:val="en-US"/>
              </w:rPr>
            </w:pPr>
            <w:r w:rsidRPr="00A1115A">
              <w:rPr>
                <w:rFonts w:cs="Arial"/>
                <w:kern w:val="2"/>
                <w:szCs w:val="18"/>
                <w:lang w:val="en-US"/>
              </w:rPr>
              <w:t>n25</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szCs w:val="18"/>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szCs w:val="18"/>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szCs w:val="18"/>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szCs w:val="18"/>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szCs w:val="18"/>
                <w:lang w:eastAsia="zh-CN"/>
              </w:rPr>
            </w:pPr>
            <w:r w:rsidRPr="00A1115A">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szCs w:val="18"/>
                <w:lang w:eastAsia="zh-CN"/>
              </w:rPr>
            </w:pPr>
            <w:r w:rsidRPr="00A1115A">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szCs w:val="18"/>
                <w:lang w:eastAsia="zh-CN"/>
              </w:rPr>
            </w:pPr>
            <w:r w:rsidRPr="00A1115A">
              <w:rPr>
                <w:rFonts w:eastAsia="Yu Mincho"/>
                <w:szCs w:val="18"/>
              </w:rPr>
              <w:t>40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rsidR="002D337F" w:rsidRPr="00A1115A" w:rsidRDefault="002D337F" w:rsidP="002D337F">
            <w:pPr>
              <w:pStyle w:val="TAC"/>
              <w:rPr>
                <w:rFonts w:eastAsia="Yu Mincho"/>
                <w:szCs w:val="18"/>
              </w:rPr>
            </w:pPr>
            <w:r w:rsidRPr="00A1115A">
              <w:rPr>
                <w:rFonts w:hint="eastAsia"/>
                <w:szCs w:val="18"/>
                <w:lang w:val="en-US" w:eastAsia="zh-CN"/>
              </w:rPr>
              <w:t>1</w:t>
            </w:r>
          </w:p>
        </w:tc>
      </w:tr>
      <w:tr w:rsidR="002D337F" w:rsidRPr="00A1115A" w:rsidTr="00EE733C">
        <w:trPr>
          <w:trHeight w:val="187"/>
        </w:trPr>
        <w:tc>
          <w:tcPr>
            <w:tcW w:w="1644" w:type="dxa"/>
            <w:tcBorders>
              <w:top w:val="nil"/>
              <w:left w:val="single" w:sz="4" w:space="0" w:color="auto"/>
              <w:bottom w:val="nil"/>
              <w:right w:val="single" w:sz="4" w:space="0" w:color="auto"/>
            </w:tcBorders>
            <w:shd w:val="clear" w:color="auto" w:fill="auto"/>
          </w:tcPr>
          <w:p w:rsidR="002D337F" w:rsidRPr="00A1115A" w:rsidRDefault="002D337F" w:rsidP="002D337F">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rsidR="002D337F" w:rsidRPr="00A1115A" w:rsidRDefault="002D337F" w:rsidP="002D337F">
            <w:pPr>
              <w:pStyle w:val="TAC"/>
              <w:rPr>
                <w:szCs w:val="18"/>
                <w:lang w:val="en-US"/>
              </w:rPr>
            </w:pPr>
          </w:p>
        </w:tc>
        <w:tc>
          <w:tcPr>
            <w:tcW w:w="671" w:type="dxa"/>
            <w:tcBorders>
              <w:left w:val="single" w:sz="4" w:space="0" w:color="auto"/>
              <w:bottom w:val="single" w:sz="4" w:space="0" w:color="auto"/>
              <w:right w:val="single" w:sz="4" w:space="0" w:color="auto"/>
            </w:tcBorders>
          </w:tcPr>
          <w:p w:rsidR="002D337F" w:rsidRPr="00A1115A" w:rsidRDefault="002D337F" w:rsidP="002D337F">
            <w:pPr>
              <w:pStyle w:val="TAC"/>
              <w:rPr>
                <w:rFonts w:cs="Arial"/>
                <w:kern w:val="2"/>
                <w:szCs w:val="18"/>
                <w:lang w:val="en-US"/>
              </w:rPr>
            </w:pPr>
            <w:r w:rsidRPr="00A1115A">
              <w:rPr>
                <w:rFonts w:cs="Arial"/>
                <w:kern w:val="2"/>
                <w:szCs w:val="18"/>
                <w:lang w:val="en-US"/>
              </w:rPr>
              <w:t>n7</w:t>
            </w:r>
            <w:r w:rsidRPr="00A1115A">
              <w:rPr>
                <w:rFonts w:cs="Arial"/>
                <w:kern w:val="2"/>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szCs w:val="18"/>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szCs w:val="18"/>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szCs w:val="18"/>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szCs w:val="18"/>
                <w:lang w:eastAsia="zh-CN"/>
              </w:rPr>
            </w:pPr>
            <w:r w:rsidRPr="00A1115A">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szCs w:val="18"/>
                <w:lang w:eastAsia="zh-CN"/>
              </w:rPr>
            </w:pPr>
            <w:r w:rsidRPr="00A1115A">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szCs w:val="18"/>
                <w:lang w:eastAsia="zh-CN"/>
              </w:rPr>
            </w:pPr>
            <w:r w:rsidRPr="00A1115A">
              <w:rPr>
                <w:rFonts w:eastAsia="Yu Mincho"/>
                <w:szCs w:val="18"/>
              </w:rPr>
              <w:t>40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szCs w:val="18"/>
                <w:lang w:eastAsia="zh-CN"/>
              </w:rPr>
            </w:pPr>
            <w:r w:rsidRPr="00A1115A">
              <w:rPr>
                <w:rFonts w:eastAsia="Yu Mincho"/>
                <w:szCs w:val="18"/>
              </w:rPr>
              <w:t>50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szCs w:val="18"/>
                <w:lang w:eastAsia="zh-CN"/>
              </w:rPr>
            </w:pPr>
            <w:r w:rsidRPr="00A1115A">
              <w:rPr>
                <w:rFonts w:eastAsia="Yu Mincho"/>
                <w:szCs w:val="18"/>
              </w:rPr>
              <w:t>60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cs="Arial"/>
                <w:szCs w:val="18"/>
              </w:rPr>
            </w:pPr>
            <w:r w:rsidRPr="00A1115A">
              <w:rPr>
                <w:rFonts w:eastAsia="Yu Mincho"/>
                <w:szCs w:val="18"/>
              </w:rPr>
              <w:t>70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szCs w:val="18"/>
                <w:lang w:eastAsia="zh-CN"/>
              </w:rPr>
            </w:pPr>
            <w:r w:rsidRPr="00A1115A">
              <w:rPr>
                <w:rFonts w:eastAsia="Yu Mincho"/>
                <w:szCs w:val="18"/>
              </w:rPr>
              <w:t>80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szCs w:val="18"/>
                <w:lang w:eastAsia="zh-CN"/>
              </w:rPr>
            </w:pPr>
            <w:r w:rsidRPr="00A1115A">
              <w:rPr>
                <w:rFonts w:eastAsia="Yu Mincho"/>
                <w:szCs w:val="18"/>
              </w:rPr>
              <w:t>90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szCs w:val="18"/>
                <w:lang w:eastAsia="zh-CN"/>
              </w:rPr>
            </w:pPr>
            <w:r w:rsidRPr="00A1115A">
              <w:rPr>
                <w:rFonts w:eastAsia="Yu Mincho"/>
                <w:szCs w:val="18"/>
              </w:rPr>
              <w:t>100</w:t>
            </w:r>
          </w:p>
        </w:tc>
        <w:tc>
          <w:tcPr>
            <w:tcW w:w="1487" w:type="dxa"/>
            <w:tcBorders>
              <w:top w:val="single" w:sz="4" w:space="0" w:color="auto"/>
              <w:left w:val="single" w:sz="4" w:space="0" w:color="auto"/>
              <w:bottom w:val="nil"/>
              <w:right w:val="single" w:sz="4" w:space="0" w:color="auto"/>
            </w:tcBorders>
            <w:shd w:val="clear" w:color="auto" w:fill="auto"/>
          </w:tcPr>
          <w:p w:rsidR="002D337F" w:rsidRPr="00A1115A" w:rsidRDefault="002D337F" w:rsidP="002D337F">
            <w:pPr>
              <w:pStyle w:val="TAC"/>
              <w:rPr>
                <w:szCs w:val="18"/>
                <w:lang w:val="en-US" w:eastAsia="zh-CN"/>
              </w:rPr>
            </w:pPr>
          </w:p>
        </w:tc>
      </w:tr>
      <w:tr w:rsidR="002D337F" w:rsidRPr="00A1115A" w:rsidTr="00EE733C">
        <w:trPr>
          <w:trHeight w:val="187"/>
        </w:trPr>
        <w:tc>
          <w:tcPr>
            <w:tcW w:w="1644" w:type="dxa"/>
            <w:tcBorders>
              <w:left w:val="single" w:sz="4" w:space="0" w:color="auto"/>
              <w:bottom w:val="nil"/>
              <w:right w:val="single" w:sz="4" w:space="0" w:color="auto"/>
            </w:tcBorders>
            <w:shd w:val="clear" w:color="auto" w:fill="auto"/>
          </w:tcPr>
          <w:p w:rsidR="002D337F" w:rsidRPr="00A1115A" w:rsidRDefault="002D337F" w:rsidP="002D337F">
            <w:pPr>
              <w:pStyle w:val="TAC"/>
              <w:rPr>
                <w:szCs w:val="18"/>
                <w:lang w:eastAsia="zh-CN"/>
              </w:rPr>
            </w:pPr>
            <w:r w:rsidRPr="00A1115A">
              <w:rPr>
                <w:rFonts w:eastAsia="PMingLiU" w:cs="Arial"/>
                <w:szCs w:val="18"/>
                <w:lang w:eastAsia="zh-TW"/>
              </w:rPr>
              <w:t>CA_n25A-n7</w:t>
            </w:r>
            <w:r w:rsidRPr="00A1115A">
              <w:rPr>
                <w:rFonts w:cs="Arial"/>
                <w:szCs w:val="18"/>
                <w:lang w:val="en-US" w:eastAsia="zh-CN"/>
              </w:rPr>
              <w:t>8</w:t>
            </w:r>
            <w:r w:rsidRPr="00A1115A">
              <w:rPr>
                <w:rFonts w:eastAsia="PMingLiU" w:cs="Arial"/>
                <w:szCs w:val="18"/>
                <w:lang w:eastAsia="zh-TW"/>
              </w:rPr>
              <w:t>(2A)</w:t>
            </w:r>
          </w:p>
        </w:tc>
        <w:tc>
          <w:tcPr>
            <w:tcW w:w="1382" w:type="dxa"/>
            <w:tcBorders>
              <w:left w:val="single" w:sz="4" w:space="0" w:color="auto"/>
              <w:bottom w:val="nil"/>
              <w:right w:val="single" w:sz="4" w:space="0" w:color="auto"/>
            </w:tcBorders>
            <w:shd w:val="clear" w:color="auto" w:fill="auto"/>
          </w:tcPr>
          <w:p w:rsidR="002D337F" w:rsidRPr="00A1115A" w:rsidRDefault="002D337F" w:rsidP="002D337F">
            <w:pPr>
              <w:pStyle w:val="TAC"/>
              <w:rPr>
                <w:szCs w:val="18"/>
                <w:lang w:val="en-US"/>
              </w:rPr>
            </w:pPr>
            <w:r w:rsidRPr="00A1115A">
              <w:rPr>
                <w:rFonts w:eastAsia="PMingLiU" w:cs="Arial"/>
                <w:szCs w:val="18"/>
                <w:lang w:eastAsia="zh-TW"/>
              </w:rPr>
              <w:t>CA_n25A-n7</w:t>
            </w:r>
            <w:r w:rsidRPr="00A1115A">
              <w:rPr>
                <w:rFonts w:cs="Arial"/>
                <w:szCs w:val="18"/>
                <w:lang w:val="en-US" w:eastAsia="zh-CN"/>
              </w:rPr>
              <w:t>8</w:t>
            </w:r>
            <w:r w:rsidRPr="00A1115A">
              <w:rPr>
                <w:rFonts w:eastAsia="PMingLiU" w:cs="Arial"/>
                <w:szCs w:val="18"/>
                <w:lang w:eastAsia="zh-TW"/>
              </w:rPr>
              <w:t>A</w:t>
            </w:r>
          </w:p>
        </w:tc>
        <w:tc>
          <w:tcPr>
            <w:tcW w:w="671" w:type="dxa"/>
            <w:tcBorders>
              <w:left w:val="single" w:sz="4" w:space="0" w:color="auto"/>
              <w:bottom w:val="single" w:sz="4" w:space="0" w:color="auto"/>
              <w:right w:val="single" w:sz="4" w:space="0" w:color="auto"/>
            </w:tcBorders>
          </w:tcPr>
          <w:p w:rsidR="002D337F" w:rsidRPr="00A1115A" w:rsidRDefault="002D337F" w:rsidP="002D337F">
            <w:pPr>
              <w:pStyle w:val="TAC"/>
              <w:rPr>
                <w:szCs w:val="18"/>
                <w:lang w:val="en-US"/>
              </w:rPr>
            </w:pPr>
            <w:r w:rsidRPr="00A1115A">
              <w:rPr>
                <w:rFonts w:eastAsia="Yu Mincho" w:cs="Arial"/>
                <w:kern w:val="2"/>
                <w:szCs w:val="18"/>
                <w:lang w:val="en-US" w:eastAsia="ja-JP"/>
              </w:rPr>
              <w:t>n25</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szCs w:val="18"/>
                <w:lang w:eastAsia="zh-CN"/>
              </w:rPr>
            </w:pPr>
            <w:r w:rsidRPr="00A1115A">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szCs w:val="18"/>
                <w:lang w:eastAsia="zh-CN"/>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szCs w:val="18"/>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szCs w:val="18"/>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cs="Arial"/>
                <w:szCs w:val="18"/>
              </w:rPr>
            </w:pPr>
          </w:p>
        </w:tc>
        <w:tc>
          <w:tcPr>
            <w:tcW w:w="1487" w:type="dxa"/>
            <w:tcBorders>
              <w:left w:val="single" w:sz="4" w:space="0" w:color="auto"/>
              <w:bottom w:val="nil"/>
              <w:right w:val="single" w:sz="4" w:space="0" w:color="auto"/>
            </w:tcBorders>
            <w:shd w:val="clear" w:color="auto" w:fill="auto"/>
          </w:tcPr>
          <w:p w:rsidR="002D337F" w:rsidRPr="00A1115A" w:rsidRDefault="002D337F" w:rsidP="002D337F">
            <w:pPr>
              <w:pStyle w:val="TAC"/>
              <w:rPr>
                <w:szCs w:val="18"/>
                <w:lang w:eastAsia="zh-CN"/>
              </w:rPr>
            </w:pPr>
            <w:r w:rsidRPr="00A1115A">
              <w:rPr>
                <w:rFonts w:hint="eastAsia"/>
                <w:szCs w:val="18"/>
                <w:lang w:eastAsia="zh-CN"/>
              </w:rPr>
              <w:t>0</w:t>
            </w:r>
          </w:p>
        </w:tc>
      </w:tr>
      <w:tr w:rsidR="002D337F" w:rsidRPr="00A1115A" w:rsidTr="00EE733C">
        <w:trPr>
          <w:trHeight w:val="187"/>
        </w:trPr>
        <w:tc>
          <w:tcPr>
            <w:tcW w:w="1644"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szCs w:val="18"/>
                <w:lang w:val="en-US"/>
              </w:rPr>
            </w:pPr>
          </w:p>
        </w:tc>
        <w:tc>
          <w:tcPr>
            <w:tcW w:w="671" w:type="dxa"/>
            <w:tcBorders>
              <w:left w:val="single" w:sz="4" w:space="0" w:color="auto"/>
              <w:bottom w:val="single" w:sz="4" w:space="0" w:color="auto"/>
              <w:right w:val="single" w:sz="4" w:space="0" w:color="auto"/>
            </w:tcBorders>
          </w:tcPr>
          <w:p w:rsidR="002D337F" w:rsidRPr="00A1115A" w:rsidRDefault="002D337F" w:rsidP="002D337F">
            <w:pPr>
              <w:pStyle w:val="TAC"/>
              <w:rPr>
                <w:rFonts w:cs="Arial"/>
                <w:kern w:val="2"/>
                <w:szCs w:val="18"/>
                <w:lang w:val="en-US" w:eastAsia="zh-CN"/>
              </w:rPr>
            </w:pPr>
            <w:r w:rsidRPr="00A1115A">
              <w:rPr>
                <w:rFonts w:cs="Arial"/>
                <w:kern w:val="2"/>
                <w:szCs w:val="18"/>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szCs w:val="18"/>
                <w:lang w:val="en-CA"/>
              </w:rPr>
            </w:pPr>
            <w:r w:rsidRPr="00A1115A">
              <w:rPr>
                <w:rFonts w:cs="Arial"/>
                <w:szCs w:val="18"/>
                <w:lang w:val="en-CA"/>
              </w:rPr>
              <w:t>See CA_n7</w:t>
            </w:r>
            <w:r w:rsidRPr="00A1115A">
              <w:rPr>
                <w:rFonts w:cs="Arial"/>
                <w:szCs w:val="18"/>
                <w:lang w:val="en-US" w:eastAsia="zh-CN"/>
              </w:rPr>
              <w:t>8</w:t>
            </w:r>
            <w:r w:rsidRPr="00A1115A">
              <w:rPr>
                <w:rFonts w:cs="Arial"/>
                <w:szCs w:val="18"/>
                <w:lang w:val="en-CA"/>
              </w:rPr>
              <w:t>(2A)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rFonts w:eastAsia="Yu Mincho"/>
                <w:szCs w:val="18"/>
              </w:rPr>
            </w:pPr>
          </w:p>
        </w:tc>
      </w:tr>
      <w:tr w:rsidR="002D337F" w:rsidRPr="00A1115A" w:rsidTr="00EE733C">
        <w:trPr>
          <w:trHeight w:val="187"/>
        </w:trPr>
        <w:tc>
          <w:tcPr>
            <w:tcW w:w="1644" w:type="dxa"/>
            <w:tcBorders>
              <w:left w:val="single" w:sz="4" w:space="0" w:color="auto"/>
              <w:bottom w:val="nil"/>
              <w:right w:val="single" w:sz="4" w:space="0" w:color="auto"/>
            </w:tcBorders>
            <w:shd w:val="clear" w:color="auto" w:fill="auto"/>
          </w:tcPr>
          <w:p w:rsidR="002D337F" w:rsidRPr="00A1115A" w:rsidRDefault="002D337F" w:rsidP="002D337F">
            <w:pPr>
              <w:pStyle w:val="TAC"/>
              <w:rPr>
                <w:szCs w:val="18"/>
                <w:lang w:eastAsia="zh-CN"/>
              </w:rPr>
            </w:pPr>
            <w:r w:rsidRPr="00A1115A">
              <w:rPr>
                <w:rFonts w:eastAsia="PMingLiU" w:cs="Arial"/>
                <w:szCs w:val="18"/>
                <w:lang w:eastAsia="zh-TW"/>
              </w:rPr>
              <w:t>CA_n25(2A)-n7</w:t>
            </w:r>
            <w:r w:rsidRPr="00A1115A">
              <w:rPr>
                <w:rFonts w:cs="Arial"/>
                <w:szCs w:val="18"/>
                <w:lang w:val="en-US" w:eastAsia="zh-CN"/>
              </w:rPr>
              <w:t>8</w:t>
            </w:r>
            <w:r w:rsidRPr="00A1115A">
              <w:rPr>
                <w:rFonts w:eastAsia="PMingLiU" w:cs="Arial"/>
                <w:szCs w:val="18"/>
                <w:lang w:eastAsia="zh-TW"/>
              </w:rPr>
              <w:t>A</w:t>
            </w:r>
          </w:p>
        </w:tc>
        <w:tc>
          <w:tcPr>
            <w:tcW w:w="1382" w:type="dxa"/>
            <w:tcBorders>
              <w:left w:val="single" w:sz="4" w:space="0" w:color="auto"/>
              <w:bottom w:val="nil"/>
              <w:right w:val="single" w:sz="4" w:space="0" w:color="auto"/>
            </w:tcBorders>
            <w:shd w:val="clear" w:color="auto" w:fill="auto"/>
          </w:tcPr>
          <w:p w:rsidR="002D337F" w:rsidRPr="00A1115A" w:rsidRDefault="002D337F" w:rsidP="002D337F">
            <w:pPr>
              <w:pStyle w:val="TAC"/>
              <w:rPr>
                <w:szCs w:val="18"/>
                <w:lang w:val="en-US"/>
              </w:rPr>
            </w:pPr>
            <w:r w:rsidRPr="00A1115A">
              <w:rPr>
                <w:rFonts w:eastAsia="PMingLiU" w:cs="Arial"/>
                <w:szCs w:val="18"/>
                <w:lang w:eastAsia="zh-TW"/>
              </w:rPr>
              <w:t>CA_n25A-n7</w:t>
            </w:r>
            <w:r w:rsidRPr="00A1115A">
              <w:rPr>
                <w:rFonts w:cs="Arial"/>
                <w:szCs w:val="18"/>
                <w:lang w:val="en-US" w:eastAsia="zh-CN"/>
              </w:rPr>
              <w:t>8</w:t>
            </w:r>
            <w:r w:rsidRPr="00A1115A">
              <w:rPr>
                <w:rFonts w:eastAsia="PMingLiU" w:cs="Arial"/>
                <w:szCs w:val="18"/>
                <w:lang w:eastAsia="zh-TW"/>
              </w:rPr>
              <w:t>A</w:t>
            </w:r>
          </w:p>
        </w:tc>
        <w:tc>
          <w:tcPr>
            <w:tcW w:w="671" w:type="dxa"/>
            <w:tcBorders>
              <w:left w:val="single" w:sz="4" w:space="0" w:color="auto"/>
              <w:bottom w:val="single" w:sz="4" w:space="0" w:color="auto"/>
              <w:right w:val="single" w:sz="4" w:space="0" w:color="auto"/>
            </w:tcBorders>
          </w:tcPr>
          <w:p w:rsidR="002D337F" w:rsidRPr="00A1115A" w:rsidRDefault="002D337F" w:rsidP="002D337F">
            <w:pPr>
              <w:pStyle w:val="TAC"/>
              <w:rPr>
                <w:szCs w:val="18"/>
                <w:lang w:val="en-US"/>
              </w:rPr>
            </w:pPr>
            <w:r w:rsidRPr="00A1115A">
              <w:rPr>
                <w:rFonts w:cs="Arial"/>
                <w:kern w:val="2"/>
                <w:szCs w:val="18"/>
                <w:lang w:val="en-US" w:eastAsia="zh-CN"/>
              </w:rPr>
              <w:t>n25</w:t>
            </w:r>
          </w:p>
        </w:tc>
        <w:tc>
          <w:tcPr>
            <w:tcW w:w="8734" w:type="dxa"/>
            <w:gridSpan w:val="13"/>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cs="Arial"/>
                <w:szCs w:val="18"/>
              </w:rPr>
            </w:pPr>
            <w:r w:rsidRPr="00A1115A">
              <w:rPr>
                <w:rFonts w:cs="Arial"/>
                <w:szCs w:val="18"/>
                <w:lang w:val="en-CA"/>
              </w:rPr>
              <w:t>See CA_n25(2A) Bandwidth Combination Set 0 in Table 5.5A.2-1</w:t>
            </w:r>
          </w:p>
        </w:tc>
        <w:tc>
          <w:tcPr>
            <w:tcW w:w="1487" w:type="dxa"/>
            <w:tcBorders>
              <w:left w:val="single" w:sz="4" w:space="0" w:color="auto"/>
              <w:bottom w:val="nil"/>
              <w:right w:val="single" w:sz="4" w:space="0" w:color="auto"/>
            </w:tcBorders>
            <w:shd w:val="clear" w:color="auto" w:fill="auto"/>
          </w:tcPr>
          <w:p w:rsidR="002D337F" w:rsidRPr="00A1115A" w:rsidRDefault="002D337F" w:rsidP="002D337F">
            <w:pPr>
              <w:pStyle w:val="TAC"/>
              <w:rPr>
                <w:szCs w:val="18"/>
                <w:lang w:eastAsia="zh-CN"/>
              </w:rPr>
            </w:pPr>
            <w:r w:rsidRPr="00A1115A">
              <w:rPr>
                <w:rFonts w:hint="eastAsia"/>
                <w:szCs w:val="18"/>
                <w:lang w:eastAsia="zh-CN"/>
              </w:rPr>
              <w:t>0</w:t>
            </w:r>
          </w:p>
        </w:tc>
      </w:tr>
      <w:tr w:rsidR="002D337F" w:rsidRPr="00A1115A" w:rsidTr="00EE733C">
        <w:trPr>
          <w:trHeight w:val="187"/>
        </w:trPr>
        <w:tc>
          <w:tcPr>
            <w:tcW w:w="1644" w:type="dxa"/>
            <w:tcBorders>
              <w:top w:val="nil"/>
              <w:left w:val="single" w:sz="4" w:space="0" w:color="auto"/>
              <w:bottom w:val="nil"/>
              <w:right w:val="single" w:sz="4" w:space="0" w:color="auto"/>
            </w:tcBorders>
            <w:shd w:val="clear" w:color="auto" w:fill="auto"/>
          </w:tcPr>
          <w:p w:rsidR="002D337F" w:rsidRPr="00A1115A" w:rsidRDefault="002D337F" w:rsidP="002D337F">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rsidR="002D337F" w:rsidRPr="00A1115A" w:rsidRDefault="002D337F" w:rsidP="002D337F">
            <w:pPr>
              <w:pStyle w:val="TAC"/>
              <w:rPr>
                <w:szCs w:val="18"/>
                <w:lang w:val="en-US"/>
              </w:rPr>
            </w:pPr>
          </w:p>
        </w:tc>
        <w:tc>
          <w:tcPr>
            <w:tcW w:w="671" w:type="dxa"/>
            <w:tcBorders>
              <w:left w:val="single" w:sz="4" w:space="0" w:color="auto"/>
              <w:bottom w:val="single" w:sz="4" w:space="0" w:color="auto"/>
              <w:right w:val="single" w:sz="4" w:space="0" w:color="auto"/>
            </w:tcBorders>
          </w:tcPr>
          <w:p w:rsidR="002D337F" w:rsidRPr="00A1115A" w:rsidRDefault="002D337F" w:rsidP="002D337F">
            <w:pPr>
              <w:pStyle w:val="TAC"/>
              <w:rPr>
                <w:szCs w:val="18"/>
                <w:lang w:val="en-US"/>
              </w:rPr>
            </w:pPr>
            <w:r w:rsidRPr="00A1115A">
              <w:rPr>
                <w:rFonts w:cs="Arial"/>
                <w:kern w:val="2"/>
                <w:szCs w:val="18"/>
                <w:lang w:val="en-US"/>
              </w:rPr>
              <w:t>n7</w:t>
            </w:r>
            <w:r w:rsidRPr="00A1115A">
              <w:rPr>
                <w:rFonts w:cs="Arial"/>
                <w:kern w:val="2"/>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szCs w:val="18"/>
                <w:lang w:eastAsia="zh-CN"/>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szCs w:val="18"/>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szCs w:val="18"/>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szCs w:val="18"/>
                <w:lang w:eastAsia="zh-CN"/>
              </w:rPr>
            </w:pPr>
            <w:r w:rsidRPr="00A1115A">
              <w:rPr>
                <w:rFonts w:cs="Arial"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szCs w:val="18"/>
                <w:lang w:eastAsia="zh-CN"/>
              </w:rPr>
            </w:pPr>
            <w:r w:rsidRPr="00A1115A">
              <w:rPr>
                <w:rFonts w:cs="Arial"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szCs w:val="18"/>
                <w:lang w:eastAsia="zh-CN"/>
              </w:rPr>
            </w:pPr>
            <w:r w:rsidRPr="00A1115A">
              <w:rPr>
                <w:rFonts w:cs="Arial"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szCs w:val="18"/>
                <w:lang w:eastAsia="zh-CN"/>
              </w:rPr>
            </w:pPr>
            <w:r w:rsidRPr="00A1115A">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szCs w:val="18"/>
                <w:lang w:eastAsia="zh-CN"/>
              </w:rPr>
            </w:pPr>
            <w:r w:rsidRPr="00A1115A">
              <w:rPr>
                <w:rFonts w:cs="Arial"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rFonts w:eastAsia="Yu Mincho"/>
                <w:szCs w:val="18"/>
              </w:rPr>
            </w:pPr>
          </w:p>
        </w:tc>
      </w:tr>
      <w:tr w:rsidR="002D337F" w:rsidRPr="00A1115A" w:rsidTr="00EE733C">
        <w:trPr>
          <w:trHeight w:val="187"/>
        </w:trPr>
        <w:tc>
          <w:tcPr>
            <w:tcW w:w="1644" w:type="dxa"/>
            <w:tcBorders>
              <w:top w:val="nil"/>
              <w:left w:val="single" w:sz="4" w:space="0" w:color="auto"/>
              <w:bottom w:val="nil"/>
              <w:right w:val="single" w:sz="4" w:space="0" w:color="auto"/>
            </w:tcBorders>
            <w:shd w:val="clear" w:color="auto" w:fill="auto"/>
          </w:tcPr>
          <w:p w:rsidR="002D337F" w:rsidRPr="00A1115A" w:rsidRDefault="002D337F" w:rsidP="002D337F">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rsidR="002D337F" w:rsidRPr="00A1115A" w:rsidRDefault="002D337F" w:rsidP="002D337F">
            <w:pPr>
              <w:pStyle w:val="TAC"/>
              <w:rPr>
                <w:szCs w:val="18"/>
                <w:lang w:val="en-US"/>
              </w:rPr>
            </w:pPr>
          </w:p>
        </w:tc>
        <w:tc>
          <w:tcPr>
            <w:tcW w:w="671" w:type="dxa"/>
            <w:tcBorders>
              <w:left w:val="single" w:sz="4" w:space="0" w:color="auto"/>
              <w:bottom w:val="single" w:sz="4" w:space="0" w:color="auto"/>
              <w:right w:val="single" w:sz="4" w:space="0" w:color="auto"/>
            </w:tcBorders>
          </w:tcPr>
          <w:p w:rsidR="002D337F" w:rsidRPr="00A1115A" w:rsidRDefault="002D337F" w:rsidP="002D337F">
            <w:pPr>
              <w:pStyle w:val="TAC"/>
              <w:rPr>
                <w:rFonts w:cs="Arial"/>
                <w:kern w:val="2"/>
                <w:szCs w:val="18"/>
                <w:lang w:val="en-US"/>
              </w:rPr>
            </w:pPr>
            <w:r w:rsidRPr="00A1115A">
              <w:rPr>
                <w:rFonts w:cs="Arial"/>
                <w:kern w:val="2"/>
                <w:szCs w:val="18"/>
                <w:lang w:val="en-US"/>
              </w:rPr>
              <w:t>n25</w:t>
            </w:r>
          </w:p>
        </w:tc>
        <w:tc>
          <w:tcPr>
            <w:tcW w:w="8734" w:type="dxa"/>
            <w:gridSpan w:val="13"/>
            <w:tcBorders>
              <w:top w:val="single" w:sz="4" w:space="0" w:color="auto"/>
              <w:left w:val="single" w:sz="4" w:space="0" w:color="auto"/>
              <w:bottom w:val="single" w:sz="4" w:space="0" w:color="auto"/>
              <w:right w:val="single" w:sz="4" w:space="0" w:color="auto"/>
            </w:tcBorders>
            <w:vAlign w:val="center"/>
          </w:tcPr>
          <w:p w:rsidR="002D337F" w:rsidRPr="00A1115A" w:rsidRDefault="002D337F" w:rsidP="002D337F">
            <w:pPr>
              <w:pStyle w:val="TAC"/>
              <w:rPr>
                <w:rFonts w:cs="Arial"/>
                <w:szCs w:val="18"/>
                <w:lang w:eastAsia="zh-CN"/>
              </w:rPr>
            </w:pPr>
            <w:r w:rsidRPr="00A1115A">
              <w:rPr>
                <w:rFonts w:cs="Arial"/>
                <w:szCs w:val="18"/>
                <w:lang w:val="en-CA"/>
              </w:rPr>
              <w:t>See CA_n25(2A) Bandwidth Combination Set 0 in Table 5.5A.2-1</w:t>
            </w:r>
          </w:p>
        </w:tc>
        <w:tc>
          <w:tcPr>
            <w:tcW w:w="1487" w:type="dxa"/>
            <w:tcBorders>
              <w:top w:val="nil"/>
              <w:left w:val="single" w:sz="4" w:space="0" w:color="auto"/>
              <w:bottom w:val="nil"/>
              <w:right w:val="single" w:sz="4" w:space="0" w:color="auto"/>
            </w:tcBorders>
            <w:shd w:val="clear" w:color="auto" w:fill="auto"/>
          </w:tcPr>
          <w:p w:rsidR="002D337F" w:rsidRPr="00A1115A" w:rsidRDefault="002D337F" w:rsidP="002D337F">
            <w:pPr>
              <w:pStyle w:val="TAC"/>
              <w:rPr>
                <w:rFonts w:eastAsia="Yu Mincho"/>
                <w:szCs w:val="18"/>
              </w:rPr>
            </w:pPr>
            <w:r w:rsidRPr="00A1115A">
              <w:rPr>
                <w:rFonts w:hint="eastAsia"/>
                <w:szCs w:val="18"/>
                <w:lang w:val="en-US" w:eastAsia="zh-CN"/>
              </w:rPr>
              <w:t>1</w:t>
            </w:r>
          </w:p>
        </w:tc>
      </w:tr>
      <w:tr w:rsidR="002D337F" w:rsidRPr="00A1115A" w:rsidTr="00EE733C">
        <w:trPr>
          <w:trHeight w:val="187"/>
        </w:trPr>
        <w:tc>
          <w:tcPr>
            <w:tcW w:w="1644"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szCs w:val="18"/>
                <w:lang w:val="en-US"/>
              </w:rPr>
            </w:pPr>
          </w:p>
        </w:tc>
        <w:tc>
          <w:tcPr>
            <w:tcW w:w="671" w:type="dxa"/>
            <w:tcBorders>
              <w:left w:val="single" w:sz="4" w:space="0" w:color="auto"/>
              <w:bottom w:val="single" w:sz="4" w:space="0" w:color="auto"/>
              <w:right w:val="single" w:sz="4" w:space="0" w:color="auto"/>
            </w:tcBorders>
          </w:tcPr>
          <w:p w:rsidR="002D337F" w:rsidRPr="00A1115A" w:rsidRDefault="002D337F" w:rsidP="002D337F">
            <w:pPr>
              <w:pStyle w:val="TAC"/>
              <w:rPr>
                <w:rFonts w:cs="Arial"/>
                <w:kern w:val="2"/>
                <w:szCs w:val="18"/>
                <w:lang w:val="en-US"/>
              </w:rPr>
            </w:pPr>
            <w:r w:rsidRPr="00A1115A">
              <w:rPr>
                <w:rFonts w:cs="Arial"/>
                <w:kern w:val="2"/>
                <w:szCs w:val="18"/>
                <w:lang w:val="en-US"/>
              </w:rPr>
              <w:t>n7</w:t>
            </w:r>
            <w:r w:rsidRPr="00A1115A">
              <w:rPr>
                <w:rFonts w:cs="Arial"/>
                <w:kern w:val="2"/>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szCs w:val="18"/>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szCs w:val="18"/>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szCs w:val="18"/>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szCs w:val="18"/>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szCs w:val="18"/>
                <w:lang w:eastAsia="zh-CN"/>
              </w:rPr>
            </w:pPr>
            <w:r w:rsidRPr="00A1115A">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szCs w:val="18"/>
                <w:lang w:eastAsia="zh-CN"/>
              </w:rPr>
            </w:pPr>
            <w:r w:rsidRPr="00A1115A">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szCs w:val="18"/>
                <w:lang w:eastAsia="zh-CN"/>
              </w:rPr>
            </w:pPr>
            <w:r w:rsidRPr="00A1115A">
              <w:rPr>
                <w:rFonts w:eastAsia="Yu Mincho"/>
                <w:szCs w:val="18"/>
              </w:rPr>
              <w:t>40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rFonts w:eastAsia="Yu Mincho"/>
                <w:szCs w:val="18"/>
              </w:rPr>
            </w:pPr>
          </w:p>
        </w:tc>
      </w:tr>
      <w:tr w:rsidR="002D337F" w:rsidRPr="00A1115A" w:rsidTr="00EE733C">
        <w:trPr>
          <w:trHeight w:val="187"/>
        </w:trPr>
        <w:tc>
          <w:tcPr>
            <w:tcW w:w="1644" w:type="dxa"/>
            <w:tcBorders>
              <w:left w:val="single" w:sz="4" w:space="0" w:color="auto"/>
              <w:bottom w:val="nil"/>
              <w:right w:val="single" w:sz="4" w:space="0" w:color="auto"/>
            </w:tcBorders>
            <w:shd w:val="clear" w:color="auto" w:fill="auto"/>
          </w:tcPr>
          <w:p w:rsidR="002D337F" w:rsidRPr="00A1115A" w:rsidRDefault="002D337F" w:rsidP="002D337F">
            <w:pPr>
              <w:pStyle w:val="TAC"/>
              <w:rPr>
                <w:rFonts w:cs="Arial"/>
                <w:szCs w:val="18"/>
                <w:lang w:eastAsia="zh-CN"/>
              </w:rPr>
            </w:pPr>
            <w:r w:rsidRPr="00A1115A">
              <w:rPr>
                <w:rFonts w:eastAsia="PMingLiU" w:cs="Arial"/>
                <w:szCs w:val="18"/>
                <w:lang w:eastAsia="zh-TW"/>
              </w:rPr>
              <w:t>CA_n25(2A)-n7</w:t>
            </w:r>
            <w:r w:rsidRPr="00A1115A">
              <w:rPr>
                <w:rFonts w:cs="Arial"/>
                <w:szCs w:val="18"/>
                <w:lang w:val="en-US" w:eastAsia="zh-CN"/>
              </w:rPr>
              <w:t>8(2</w:t>
            </w:r>
            <w:r w:rsidRPr="00A1115A">
              <w:rPr>
                <w:rFonts w:eastAsia="PMingLiU" w:cs="Arial"/>
                <w:szCs w:val="18"/>
                <w:lang w:eastAsia="zh-TW"/>
              </w:rPr>
              <w:t>A)</w:t>
            </w:r>
          </w:p>
        </w:tc>
        <w:tc>
          <w:tcPr>
            <w:tcW w:w="1382" w:type="dxa"/>
            <w:tcBorders>
              <w:left w:val="single" w:sz="4" w:space="0" w:color="auto"/>
              <w:bottom w:val="nil"/>
              <w:right w:val="single" w:sz="4" w:space="0" w:color="auto"/>
            </w:tcBorders>
            <w:shd w:val="clear" w:color="auto" w:fill="auto"/>
          </w:tcPr>
          <w:p w:rsidR="002D337F" w:rsidRPr="00A1115A" w:rsidRDefault="002D337F" w:rsidP="002D337F">
            <w:pPr>
              <w:pStyle w:val="TAC"/>
              <w:rPr>
                <w:rFonts w:cs="Arial"/>
                <w:szCs w:val="18"/>
                <w:lang w:eastAsia="zh-CN"/>
              </w:rPr>
            </w:pPr>
            <w:r w:rsidRPr="00A1115A">
              <w:rPr>
                <w:rFonts w:eastAsia="PMingLiU" w:cs="Arial"/>
                <w:szCs w:val="18"/>
                <w:lang w:eastAsia="zh-TW"/>
              </w:rPr>
              <w:t>CA_n25A-n7</w:t>
            </w:r>
            <w:r w:rsidRPr="00A1115A">
              <w:rPr>
                <w:rFonts w:cs="Arial"/>
                <w:szCs w:val="18"/>
                <w:lang w:val="en-US" w:eastAsia="zh-CN"/>
              </w:rPr>
              <w:t>8</w:t>
            </w:r>
            <w:r w:rsidRPr="00A1115A">
              <w:rPr>
                <w:rFonts w:eastAsia="PMingLiU" w:cs="Arial"/>
                <w:szCs w:val="18"/>
                <w:lang w:eastAsia="zh-TW"/>
              </w:rPr>
              <w:t>A</w:t>
            </w:r>
          </w:p>
        </w:tc>
        <w:tc>
          <w:tcPr>
            <w:tcW w:w="671" w:type="dxa"/>
            <w:tcBorders>
              <w:left w:val="single" w:sz="4" w:space="0" w:color="auto"/>
              <w:bottom w:val="single" w:sz="4" w:space="0" w:color="auto"/>
              <w:right w:val="single" w:sz="4" w:space="0" w:color="auto"/>
            </w:tcBorders>
          </w:tcPr>
          <w:p w:rsidR="002D337F" w:rsidRPr="00A1115A" w:rsidRDefault="002D337F" w:rsidP="002D337F">
            <w:pPr>
              <w:pStyle w:val="TAC"/>
              <w:rPr>
                <w:rFonts w:cs="Arial"/>
                <w:szCs w:val="18"/>
                <w:lang w:val="en-US" w:eastAsia="zh-CN"/>
              </w:rPr>
            </w:pPr>
            <w:r w:rsidRPr="00A1115A">
              <w:rPr>
                <w:rFonts w:cs="Arial"/>
                <w:kern w:val="2"/>
                <w:szCs w:val="18"/>
                <w:lang w:val="en-US" w:eastAsia="zh-CN"/>
              </w:rPr>
              <w:t>n25</w:t>
            </w:r>
          </w:p>
        </w:tc>
        <w:tc>
          <w:tcPr>
            <w:tcW w:w="8734" w:type="dxa"/>
            <w:gridSpan w:val="13"/>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cs="Arial"/>
                <w:szCs w:val="18"/>
              </w:rPr>
            </w:pPr>
            <w:r w:rsidRPr="00A1115A">
              <w:rPr>
                <w:rFonts w:cs="Arial"/>
                <w:szCs w:val="18"/>
                <w:lang w:val="en-CA"/>
              </w:rPr>
              <w:t>See CA_n25(2A) Bandwidth Combination Set 0 in Table 5.5A.2-1</w:t>
            </w:r>
          </w:p>
        </w:tc>
        <w:tc>
          <w:tcPr>
            <w:tcW w:w="1487" w:type="dxa"/>
            <w:tcBorders>
              <w:left w:val="single" w:sz="4" w:space="0" w:color="auto"/>
              <w:bottom w:val="nil"/>
              <w:right w:val="single" w:sz="4" w:space="0" w:color="auto"/>
            </w:tcBorders>
            <w:shd w:val="clear" w:color="auto" w:fill="auto"/>
          </w:tcPr>
          <w:p w:rsidR="002D337F" w:rsidRPr="00A1115A" w:rsidRDefault="002D337F" w:rsidP="002D337F">
            <w:pPr>
              <w:pStyle w:val="TAC"/>
              <w:rPr>
                <w:rFonts w:eastAsia="Yu Mincho"/>
                <w:szCs w:val="18"/>
              </w:rPr>
            </w:pPr>
            <w:r w:rsidRPr="00A1115A">
              <w:rPr>
                <w:rFonts w:cs="Arial"/>
                <w:szCs w:val="18"/>
                <w:lang w:val="en-US" w:eastAsia="zh-CN"/>
              </w:rPr>
              <w:t>0</w:t>
            </w:r>
          </w:p>
        </w:tc>
      </w:tr>
      <w:tr w:rsidR="002D337F" w:rsidRPr="00A1115A" w:rsidTr="00EE733C">
        <w:trPr>
          <w:trHeight w:val="187"/>
        </w:trPr>
        <w:tc>
          <w:tcPr>
            <w:tcW w:w="1644" w:type="dxa"/>
            <w:tcBorders>
              <w:top w:val="nil"/>
              <w:left w:val="single" w:sz="4" w:space="0" w:color="auto"/>
              <w:bottom w:val="nil"/>
              <w:right w:val="single" w:sz="4" w:space="0" w:color="auto"/>
            </w:tcBorders>
            <w:shd w:val="clear" w:color="auto" w:fill="auto"/>
          </w:tcPr>
          <w:p w:rsidR="002D337F" w:rsidRPr="00A1115A" w:rsidRDefault="002D337F" w:rsidP="002D337F">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rsidR="002D337F" w:rsidRPr="00A1115A" w:rsidRDefault="002D337F" w:rsidP="002D337F">
            <w:pPr>
              <w:pStyle w:val="TAC"/>
              <w:rPr>
                <w:szCs w:val="18"/>
                <w:lang w:val="en-US"/>
              </w:rPr>
            </w:pPr>
          </w:p>
        </w:tc>
        <w:tc>
          <w:tcPr>
            <w:tcW w:w="671" w:type="dxa"/>
            <w:tcBorders>
              <w:left w:val="single" w:sz="4" w:space="0" w:color="auto"/>
              <w:bottom w:val="single" w:sz="4" w:space="0" w:color="auto"/>
              <w:right w:val="single" w:sz="4" w:space="0" w:color="auto"/>
            </w:tcBorders>
          </w:tcPr>
          <w:p w:rsidR="002D337F" w:rsidRPr="00A1115A" w:rsidRDefault="002D337F" w:rsidP="002D337F">
            <w:pPr>
              <w:pStyle w:val="TAC"/>
              <w:rPr>
                <w:rFonts w:cs="Arial"/>
                <w:szCs w:val="18"/>
                <w:lang w:val="en-US" w:eastAsia="zh-CN"/>
              </w:rPr>
            </w:pPr>
            <w:r w:rsidRPr="00A1115A">
              <w:rPr>
                <w:rFonts w:cs="Arial"/>
                <w:kern w:val="2"/>
                <w:szCs w:val="18"/>
                <w:lang w:val="en-US"/>
              </w:rPr>
              <w:t>n7</w:t>
            </w:r>
            <w:r w:rsidRPr="00A1115A">
              <w:rPr>
                <w:rFonts w:cs="Arial"/>
                <w:kern w:val="2"/>
                <w:szCs w:val="18"/>
                <w:lang w:val="en-US" w:eastAsia="zh-CN"/>
              </w:rPr>
              <w:t>8</w:t>
            </w:r>
          </w:p>
        </w:tc>
        <w:tc>
          <w:tcPr>
            <w:tcW w:w="8734" w:type="dxa"/>
            <w:gridSpan w:val="13"/>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cs="Arial"/>
                <w:szCs w:val="18"/>
              </w:rPr>
            </w:pPr>
            <w:r w:rsidRPr="00A1115A">
              <w:rPr>
                <w:rFonts w:cs="Arial"/>
                <w:szCs w:val="18"/>
                <w:lang w:val="en-CA"/>
              </w:rPr>
              <w:t>See CA_n7</w:t>
            </w:r>
            <w:r w:rsidRPr="00A1115A">
              <w:rPr>
                <w:rFonts w:cs="Arial"/>
                <w:szCs w:val="18"/>
                <w:lang w:val="en-US" w:eastAsia="zh-CN"/>
              </w:rPr>
              <w:t>8</w:t>
            </w:r>
            <w:r w:rsidRPr="00A1115A">
              <w:rPr>
                <w:rFonts w:cs="Arial"/>
                <w:szCs w:val="18"/>
                <w:lang w:val="en-CA"/>
              </w:rPr>
              <w:t>(2A)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rFonts w:eastAsia="Yu Mincho"/>
                <w:szCs w:val="18"/>
              </w:rPr>
            </w:pPr>
          </w:p>
        </w:tc>
      </w:tr>
      <w:tr w:rsidR="002D337F" w:rsidRPr="00A1115A" w:rsidTr="00EE733C">
        <w:trPr>
          <w:trHeight w:val="187"/>
        </w:trPr>
        <w:tc>
          <w:tcPr>
            <w:tcW w:w="1644" w:type="dxa"/>
            <w:tcBorders>
              <w:top w:val="nil"/>
              <w:left w:val="single" w:sz="4" w:space="0" w:color="auto"/>
              <w:bottom w:val="nil"/>
              <w:right w:val="single" w:sz="4" w:space="0" w:color="auto"/>
            </w:tcBorders>
            <w:shd w:val="clear" w:color="auto" w:fill="auto"/>
          </w:tcPr>
          <w:p w:rsidR="002D337F" w:rsidRPr="00A1115A" w:rsidRDefault="002D337F" w:rsidP="002D337F">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rsidR="002D337F" w:rsidRPr="00A1115A" w:rsidRDefault="002D337F" w:rsidP="002D337F">
            <w:pPr>
              <w:pStyle w:val="TAC"/>
              <w:rPr>
                <w:szCs w:val="18"/>
                <w:lang w:val="en-US"/>
              </w:rPr>
            </w:pPr>
          </w:p>
        </w:tc>
        <w:tc>
          <w:tcPr>
            <w:tcW w:w="671" w:type="dxa"/>
            <w:tcBorders>
              <w:left w:val="single" w:sz="4" w:space="0" w:color="auto"/>
              <w:bottom w:val="single" w:sz="4" w:space="0" w:color="auto"/>
              <w:right w:val="single" w:sz="4" w:space="0" w:color="auto"/>
            </w:tcBorders>
          </w:tcPr>
          <w:p w:rsidR="002D337F" w:rsidRPr="00A1115A" w:rsidRDefault="002D337F" w:rsidP="002D337F">
            <w:pPr>
              <w:pStyle w:val="TAC"/>
              <w:rPr>
                <w:rFonts w:cs="Arial"/>
                <w:kern w:val="2"/>
                <w:szCs w:val="18"/>
                <w:lang w:val="en-US"/>
              </w:rPr>
            </w:pPr>
            <w:r w:rsidRPr="00A1115A">
              <w:rPr>
                <w:rFonts w:cs="Arial"/>
                <w:kern w:val="2"/>
                <w:szCs w:val="18"/>
                <w:lang w:val="en-US"/>
              </w:rPr>
              <w:t>n25</w:t>
            </w:r>
          </w:p>
        </w:tc>
        <w:tc>
          <w:tcPr>
            <w:tcW w:w="8734" w:type="dxa"/>
            <w:gridSpan w:val="13"/>
            <w:tcBorders>
              <w:top w:val="single" w:sz="4" w:space="0" w:color="auto"/>
              <w:left w:val="single" w:sz="4" w:space="0" w:color="auto"/>
              <w:bottom w:val="single" w:sz="4" w:space="0" w:color="auto"/>
              <w:right w:val="single" w:sz="4" w:space="0" w:color="auto"/>
            </w:tcBorders>
            <w:vAlign w:val="center"/>
          </w:tcPr>
          <w:p w:rsidR="002D337F" w:rsidRPr="00A1115A" w:rsidRDefault="002D337F" w:rsidP="002D337F">
            <w:pPr>
              <w:pStyle w:val="TAC"/>
              <w:rPr>
                <w:rFonts w:cs="Arial"/>
                <w:szCs w:val="18"/>
                <w:lang w:val="en-CA"/>
              </w:rPr>
            </w:pPr>
            <w:r w:rsidRPr="00A1115A">
              <w:rPr>
                <w:rFonts w:cs="Arial"/>
                <w:szCs w:val="18"/>
                <w:lang w:val="en-CA"/>
              </w:rPr>
              <w:t>See CA_n25(2A) Bandwidth Combination Set 0 in Table 5.5A.2-1</w:t>
            </w:r>
          </w:p>
        </w:tc>
        <w:tc>
          <w:tcPr>
            <w:tcW w:w="1487" w:type="dxa"/>
            <w:tcBorders>
              <w:top w:val="nil"/>
              <w:left w:val="single" w:sz="4" w:space="0" w:color="auto"/>
              <w:bottom w:val="nil"/>
              <w:right w:val="single" w:sz="4" w:space="0" w:color="auto"/>
            </w:tcBorders>
            <w:shd w:val="clear" w:color="auto" w:fill="auto"/>
          </w:tcPr>
          <w:p w:rsidR="002D337F" w:rsidRPr="00A1115A" w:rsidRDefault="002D337F" w:rsidP="002D337F">
            <w:pPr>
              <w:pStyle w:val="TAC"/>
              <w:rPr>
                <w:rFonts w:eastAsia="Yu Mincho"/>
                <w:szCs w:val="18"/>
              </w:rPr>
            </w:pPr>
            <w:r w:rsidRPr="00A1115A">
              <w:rPr>
                <w:rFonts w:hint="eastAsia"/>
                <w:szCs w:val="18"/>
                <w:lang w:val="en-US" w:eastAsia="zh-CN"/>
              </w:rPr>
              <w:t>1</w:t>
            </w:r>
          </w:p>
        </w:tc>
      </w:tr>
      <w:tr w:rsidR="002D337F" w:rsidRPr="00A1115A" w:rsidTr="00EE733C">
        <w:trPr>
          <w:trHeight w:val="187"/>
        </w:trPr>
        <w:tc>
          <w:tcPr>
            <w:tcW w:w="1644"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szCs w:val="18"/>
                <w:lang w:val="en-US"/>
              </w:rPr>
            </w:pPr>
          </w:p>
        </w:tc>
        <w:tc>
          <w:tcPr>
            <w:tcW w:w="671" w:type="dxa"/>
            <w:tcBorders>
              <w:left w:val="single" w:sz="4" w:space="0" w:color="auto"/>
              <w:bottom w:val="single" w:sz="4" w:space="0" w:color="auto"/>
              <w:right w:val="single" w:sz="4" w:space="0" w:color="auto"/>
            </w:tcBorders>
          </w:tcPr>
          <w:p w:rsidR="002D337F" w:rsidRPr="00A1115A" w:rsidRDefault="002D337F" w:rsidP="002D337F">
            <w:pPr>
              <w:pStyle w:val="TAC"/>
              <w:rPr>
                <w:rFonts w:cs="Arial"/>
                <w:kern w:val="2"/>
                <w:szCs w:val="18"/>
                <w:lang w:val="en-US"/>
              </w:rPr>
            </w:pPr>
            <w:r w:rsidRPr="00A1115A">
              <w:rPr>
                <w:rFonts w:cs="Arial"/>
                <w:kern w:val="2"/>
                <w:szCs w:val="18"/>
                <w:lang w:val="en-US"/>
              </w:rPr>
              <w:t>n7</w:t>
            </w:r>
            <w:r w:rsidRPr="00A1115A">
              <w:rPr>
                <w:rFonts w:cs="Arial"/>
                <w:kern w:val="2"/>
                <w:szCs w:val="18"/>
                <w:lang w:val="en-US" w:eastAsia="zh-CN"/>
              </w:rPr>
              <w:t>8</w:t>
            </w:r>
          </w:p>
        </w:tc>
        <w:tc>
          <w:tcPr>
            <w:tcW w:w="8734" w:type="dxa"/>
            <w:gridSpan w:val="13"/>
            <w:tcBorders>
              <w:top w:val="single" w:sz="4" w:space="0" w:color="auto"/>
              <w:left w:val="single" w:sz="4" w:space="0" w:color="auto"/>
              <w:bottom w:val="single" w:sz="4" w:space="0" w:color="auto"/>
              <w:right w:val="single" w:sz="4" w:space="0" w:color="auto"/>
            </w:tcBorders>
            <w:vAlign w:val="center"/>
          </w:tcPr>
          <w:p w:rsidR="002D337F" w:rsidRPr="00A1115A" w:rsidRDefault="002D337F" w:rsidP="002D337F">
            <w:pPr>
              <w:pStyle w:val="TAC"/>
              <w:rPr>
                <w:rFonts w:cs="Arial"/>
                <w:szCs w:val="18"/>
                <w:lang w:val="en-CA"/>
              </w:rPr>
            </w:pPr>
            <w:r w:rsidRPr="00A1115A">
              <w:rPr>
                <w:rFonts w:cs="Arial"/>
                <w:szCs w:val="18"/>
                <w:lang w:val="en-CA"/>
              </w:rPr>
              <w:t>See CA_n7</w:t>
            </w:r>
            <w:r w:rsidRPr="00A1115A">
              <w:rPr>
                <w:rFonts w:cs="Arial"/>
                <w:szCs w:val="18"/>
                <w:lang w:val="en-US" w:eastAsia="zh-CN"/>
              </w:rPr>
              <w:t>8</w:t>
            </w:r>
            <w:r w:rsidRPr="00A1115A">
              <w:rPr>
                <w:rFonts w:cs="Arial"/>
                <w:szCs w:val="18"/>
                <w:lang w:val="en-CA"/>
              </w:rPr>
              <w:t>(2A) Bandwidth Combination Set 2 in Table 5.5A.2-1</w:t>
            </w:r>
          </w:p>
        </w:tc>
        <w:tc>
          <w:tcPr>
            <w:tcW w:w="1487"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rFonts w:eastAsia="Yu Mincho"/>
                <w:szCs w:val="18"/>
              </w:rPr>
            </w:pPr>
          </w:p>
        </w:tc>
      </w:tr>
      <w:tr w:rsidR="002D337F" w:rsidRPr="00A1115A" w:rsidTr="00EE733C">
        <w:trPr>
          <w:trHeight w:val="187"/>
        </w:trPr>
        <w:tc>
          <w:tcPr>
            <w:tcW w:w="1644" w:type="dxa"/>
            <w:tcBorders>
              <w:left w:val="single" w:sz="4" w:space="0" w:color="auto"/>
              <w:bottom w:val="nil"/>
              <w:right w:val="single" w:sz="4" w:space="0" w:color="auto"/>
            </w:tcBorders>
            <w:shd w:val="clear" w:color="auto" w:fill="auto"/>
          </w:tcPr>
          <w:p w:rsidR="002D337F" w:rsidRPr="00A1115A" w:rsidRDefault="002D337F" w:rsidP="002D337F">
            <w:pPr>
              <w:pStyle w:val="TAC"/>
              <w:rPr>
                <w:rFonts w:cs="Arial"/>
                <w:szCs w:val="18"/>
                <w:lang w:val="en-US" w:eastAsia="zh-CN"/>
              </w:rPr>
            </w:pPr>
            <w:r w:rsidRPr="00A1115A">
              <w:rPr>
                <w:rFonts w:cs="Arial"/>
                <w:szCs w:val="18"/>
                <w:lang w:eastAsia="zh-CN"/>
              </w:rPr>
              <w:t>CA_n25A-n46A</w:t>
            </w:r>
          </w:p>
        </w:tc>
        <w:tc>
          <w:tcPr>
            <w:tcW w:w="1382" w:type="dxa"/>
            <w:tcBorders>
              <w:left w:val="single" w:sz="4" w:space="0" w:color="auto"/>
              <w:bottom w:val="nil"/>
              <w:right w:val="single" w:sz="4" w:space="0" w:color="auto"/>
            </w:tcBorders>
            <w:shd w:val="clear" w:color="auto" w:fill="auto"/>
          </w:tcPr>
          <w:p w:rsidR="002D337F" w:rsidRPr="00A1115A" w:rsidRDefault="002D337F" w:rsidP="002D337F">
            <w:pPr>
              <w:pStyle w:val="TAC"/>
              <w:rPr>
                <w:rFonts w:cs="Arial"/>
                <w:szCs w:val="18"/>
                <w:lang w:val="en-US" w:eastAsia="zh-CN"/>
              </w:rPr>
            </w:pPr>
            <w:r w:rsidRPr="00A1115A">
              <w:rPr>
                <w:rFonts w:cs="Arial"/>
                <w:szCs w:val="18"/>
                <w:lang w:eastAsia="zh-CN"/>
              </w:rPr>
              <w:t>-</w:t>
            </w:r>
          </w:p>
        </w:tc>
        <w:tc>
          <w:tcPr>
            <w:tcW w:w="671" w:type="dxa"/>
            <w:tcBorders>
              <w:left w:val="single" w:sz="4" w:space="0" w:color="auto"/>
              <w:right w:val="single" w:sz="4" w:space="0" w:color="auto"/>
            </w:tcBorders>
          </w:tcPr>
          <w:p w:rsidR="002D337F" w:rsidRPr="00A1115A" w:rsidRDefault="002D337F" w:rsidP="002D337F">
            <w:pPr>
              <w:pStyle w:val="TAC"/>
              <w:rPr>
                <w:rFonts w:cs="Arial"/>
                <w:kern w:val="2"/>
                <w:szCs w:val="18"/>
                <w:lang w:val="en-US" w:eastAsia="zh-CN"/>
              </w:rPr>
            </w:pPr>
            <w:r w:rsidRPr="00A1115A">
              <w:rPr>
                <w:rFonts w:cs="Arial"/>
                <w:szCs w:val="18"/>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kern w:val="2"/>
                <w:szCs w:val="18"/>
                <w:lang w:val="en-US" w:eastAsia="zh-CN"/>
              </w:rPr>
            </w:pPr>
            <w:r w:rsidRPr="00A1115A">
              <w:rPr>
                <w:rFonts w:cs="Arial" w:hint="eastAsia"/>
                <w:kern w:val="2"/>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kern w:val="2"/>
                <w:szCs w:val="18"/>
                <w:lang w:val="en-US" w:eastAsia="zh-CN"/>
              </w:rPr>
            </w:pPr>
            <w:r w:rsidRPr="00A1115A">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kern w:val="2"/>
                <w:szCs w:val="18"/>
                <w:lang w:val="en-US" w:eastAsia="zh-CN"/>
              </w:rPr>
            </w:pPr>
            <w:r w:rsidRPr="00A1115A">
              <w:rPr>
                <w:rFonts w:cs="Arial" w:hint="eastAsia"/>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szCs w:val="18"/>
                <w:lang w:val="en-US" w:eastAsia="zh-CN"/>
              </w:rPr>
            </w:pPr>
            <w:r w:rsidRPr="00A1115A">
              <w:rPr>
                <w:rFonts w:cs="Arial"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cs="Arial"/>
                <w:szCs w:val="18"/>
              </w:rPr>
            </w:pPr>
          </w:p>
        </w:tc>
        <w:tc>
          <w:tcPr>
            <w:tcW w:w="1487" w:type="dxa"/>
            <w:tcBorders>
              <w:left w:val="single" w:sz="4" w:space="0" w:color="auto"/>
              <w:bottom w:val="nil"/>
              <w:right w:val="single" w:sz="4" w:space="0" w:color="auto"/>
            </w:tcBorders>
            <w:shd w:val="clear" w:color="auto" w:fill="auto"/>
          </w:tcPr>
          <w:p w:rsidR="002D337F" w:rsidRPr="00A1115A" w:rsidRDefault="002D337F" w:rsidP="002D337F">
            <w:pPr>
              <w:pStyle w:val="TAC"/>
              <w:rPr>
                <w:szCs w:val="18"/>
                <w:lang w:val="en-US" w:eastAsia="zh-CN"/>
              </w:rPr>
            </w:pPr>
            <w:r w:rsidRPr="00A1115A">
              <w:rPr>
                <w:rFonts w:hint="eastAsia"/>
                <w:szCs w:val="18"/>
                <w:lang w:val="en-US" w:eastAsia="zh-CN"/>
              </w:rPr>
              <w:t>0</w:t>
            </w:r>
          </w:p>
        </w:tc>
      </w:tr>
      <w:tr w:rsidR="002D337F" w:rsidRPr="00A1115A" w:rsidTr="00EE733C">
        <w:trPr>
          <w:trHeight w:val="187"/>
        </w:trPr>
        <w:tc>
          <w:tcPr>
            <w:tcW w:w="1644"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rFonts w:cs="Arial"/>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rFonts w:cs="Arial"/>
                <w:szCs w:val="18"/>
                <w:lang w:val="en-US" w:eastAsia="zh-CN"/>
              </w:rPr>
            </w:pPr>
          </w:p>
        </w:tc>
        <w:tc>
          <w:tcPr>
            <w:tcW w:w="671" w:type="dxa"/>
            <w:tcBorders>
              <w:left w:val="single" w:sz="4" w:space="0" w:color="auto"/>
              <w:right w:val="single" w:sz="4" w:space="0" w:color="auto"/>
            </w:tcBorders>
          </w:tcPr>
          <w:p w:rsidR="002D337F" w:rsidRPr="00A1115A" w:rsidRDefault="002D337F" w:rsidP="002D337F">
            <w:pPr>
              <w:pStyle w:val="TAC"/>
              <w:rPr>
                <w:rFonts w:cs="Arial"/>
                <w:kern w:val="2"/>
                <w:szCs w:val="18"/>
                <w:lang w:val="en-US" w:eastAsia="zh-CN"/>
              </w:rPr>
            </w:pPr>
            <w:r w:rsidRPr="00A1115A">
              <w:rPr>
                <w:rFonts w:cs="Arial"/>
                <w:szCs w:val="18"/>
                <w:lang w:val="en-US" w:eastAsia="zh-CN"/>
              </w:rPr>
              <w:t>n46</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szCs w:val="18"/>
                <w:lang w:val="en-US" w:eastAsia="zh-CN"/>
              </w:rPr>
            </w:pPr>
            <w:r w:rsidRPr="00A1115A">
              <w:rPr>
                <w:rFonts w:cs="Arial"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szCs w:val="18"/>
                <w:lang w:val="en-US" w:eastAsia="zh-CN"/>
              </w:rPr>
            </w:pPr>
            <w:r w:rsidRPr="00A1115A">
              <w:rPr>
                <w:rFonts w:cs="Arial"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szCs w:val="18"/>
                <w:lang w:val="en-US" w:eastAsia="zh-CN"/>
              </w:rPr>
            </w:pPr>
            <w:r w:rsidRPr="00A1115A">
              <w:rPr>
                <w:rFonts w:cs="Arial" w:hint="eastAsia"/>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szCs w:val="18"/>
                <w:lang w:val="en-US" w:eastAsia="zh-CN"/>
              </w:rPr>
            </w:pPr>
            <w:r w:rsidRPr="00A1115A">
              <w:rPr>
                <w:rFonts w:cs="Arial" w:hint="eastAsia"/>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cs="Arial"/>
                <w:szCs w:val="18"/>
              </w:rPr>
            </w:pPr>
          </w:p>
        </w:tc>
        <w:tc>
          <w:tcPr>
            <w:tcW w:w="1487"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szCs w:val="18"/>
                <w:lang w:val="en-US" w:eastAsia="zh-CN"/>
              </w:rPr>
            </w:pPr>
          </w:p>
        </w:tc>
      </w:tr>
      <w:tr w:rsidR="002D337F" w:rsidRPr="00A1115A" w:rsidTr="00EE733C">
        <w:trPr>
          <w:trHeight w:val="187"/>
        </w:trPr>
        <w:tc>
          <w:tcPr>
            <w:tcW w:w="1644" w:type="dxa"/>
            <w:tcBorders>
              <w:top w:val="single" w:sz="4" w:space="0" w:color="auto"/>
              <w:left w:val="single" w:sz="4" w:space="0" w:color="auto"/>
              <w:bottom w:val="nil"/>
              <w:right w:val="single" w:sz="4" w:space="0" w:color="auto"/>
            </w:tcBorders>
            <w:shd w:val="clear" w:color="auto" w:fill="auto"/>
          </w:tcPr>
          <w:p w:rsidR="002D337F" w:rsidRPr="00A1115A" w:rsidRDefault="002D337F" w:rsidP="002D337F">
            <w:pPr>
              <w:pStyle w:val="TAC"/>
              <w:rPr>
                <w:szCs w:val="18"/>
                <w:lang w:eastAsia="zh-CN"/>
              </w:rPr>
            </w:pPr>
            <w:r w:rsidRPr="00A1115A">
              <w:rPr>
                <w:rFonts w:cs="Arial"/>
                <w:szCs w:val="18"/>
                <w:lang w:val="en-US" w:eastAsia="zh-CN"/>
              </w:rPr>
              <w:lastRenderedPageBreak/>
              <w:t>CA_n28A-n40A</w:t>
            </w:r>
          </w:p>
        </w:tc>
        <w:tc>
          <w:tcPr>
            <w:tcW w:w="1382" w:type="dxa"/>
            <w:tcBorders>
              <w:top w:val="single" w:sz="4" w:space="0" w:color="auto"/>
              <w:left w:val="single" w:sz="4" w:space="0" w:color="auto"/>
              <w:bottom w:val="nil"/>
              <w:right w:val="single" w:sz="4" w:space="0" w:color="auto"/>
            </w:tcBorders>
            <w:shd w:val="clear" w:color="auto" w:fill="auto"/>
          </w:tcPr>
          <w:p w:rsidR="002D337F" w:rsidRPr="00A1115A" w:rsidRDefault="002D337F" w:rsidP="002D337F">
            <w:pPr>
              <w:pStyle w:val="TAC"/>
              <w:rPr>
                <w:szCs w:val="18"/>
                <w:lang w:eastAsia="zh-CN"/>
              </w:rPr>
            </w:pPr>
            <w:r w:rsidRPr="00A1115A">
              <w:rPr>
                <w:rFonts w:cs="Arial"/>
                <w:szCs w:val="18"/>
                <w:lang w:val="en-US" w:eastAsia="zh-CN"/>
              </w:rPr>
              <w:t>CA_n28A-n40A</w:t>
            </w:r>
          </w:p>
        </w:tc>
        <w:tc>
          <w:tcPr>
            <w:tcW w:w="671" w:type="dxa"/>
            <w:tcBorders>
              <w:left w:val="single" w:sz="4" w:space="0" w:color="auto"/>
              <w:right w:val="single" w:sz="4" w:space="0" w:color="auto"/>
            </w:tcBorders>
          </w:tcPr>
          <w:p w:rsidR="002D337F" w:rsidRPr="00A1115A" w:rsidRDefault="002D337F" w:rsidP="002D337F">
            <w:pPr>
              <w:pStyle w:val="TAC"/>
              <w:rPr>
                <w:szCs w:val="18"/>
                <w:lang w:val="en-US" w:eastAsia="zh-CN"/>
              </w:rPr>
            </w:pPr>
            <w:r w:rsidRPr="00A1115A">
              <w:rPr>
                <w:rFonts w:cs="Arial"/>
                <w:kern w:val="2"/>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szCs w:val="18"/>
                <w:lang w:eastAsia="zh-CN"/>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kern w:val="2"/>
                <w:szCs w:val="18"/>
                <w:lang w:val="en-US" w:eastAsia="zh-CN"/>
              </w:rPr>
            </w:pPr>
            <w:r w:rsidRPr="00A1115A">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kern w:val="2"/>
                <w:szCs w:val="18"/>
                <w:lang w:val="en-US" w:eastAsia="zh-CN"/>
              </w:rPr>
            </w:pPr>
            <w:r w:rsidRPr="00A1115A">
              <w:rPr>
                <w:rFonts w:cs="Arial" w:hint="eastAsia"/>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kern w:val="2"/>
                <w:szCs w:val="18"/>
                <w:lang w:val="en-US" w:eastAsia="zh-CN"/>
              </w:rPr>
            </w:pPr>
            <w:r w:rsidRPr="00A1115A">
              <w:rPr>
                <w:rFonts w:cs="Arial" w:hint="eastAsia"/>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rsidR="002D337F" w:rsidRPr="00A1115A" w:rsidRDefault="002D337F" w:rsidP="002D337F">
            <w:pPr>
              <w:pStyle w:val="TAC"/>
              <w:rPr>
                <w:szCs w:val="18"/>
                <w:lang w:val="en-US" w:eastAsia="zh-CN"/>
              </w:rPr>
            </w:pPr>
            <w:r w:rsidRPr="00A1115A">
              <w:rPr>
                <w:rFonts w:hint="eastAsia"/>
                <w:szCs w:val="18"/>
                <w:lang w:val="en-US" w:eastAsia="zh-CN"/>
              </w:rPr>
              <w:t>0</w:t>
            </w:r>
          </w:p>
        </w:tc>
      </w:tr>
      <w:tr w:rsidR="002D337F" w:rsidRPr="00A1115A" w:rsidTr="00EE733C">
        <w:trPr>
          <w:trHeight w:val="187"/>
        </w:trPr>
        <w:tc>
          <w:tcPr>
            <w:tcW w:w="1644"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szCs w:val="18"/>
                <w:lang w:eastAsia="zh-CN"/>
              </w:rPr>
            </w:pPr>
          </w:p>
        </w:tc>
        <w:tc>
          <w:tcPr>
            <w:tcW w:w="671" w:type="dxa"/>
            <w:tcBorders>
              <w:left w:val="single" w:sz="4" w:space="0" w:color="auto"/>
              <w:right w:val="single" w:sz="4" w:space="0" w:color="auto"/>
            </w:tcBorders>
          </w:tcPr>
          <w:p w:rsidR="002D337F" w:rsidRPr="00A1115A" w:rsidRDefault="002D337F" w:rsidP="002D337F">
            <w:pPr>
              <w:pStyle w:val="TAC"/>
              <w:rPr>
                <w:szCs w:val="18"/>
                <w:lang w:val="en-US" w:eastAsia="zh-CN"/>
              </w:rPr>
            </w:pPr>
            <w:r w:rsidRPr="00A1115A">
              <w:rPr>
                <w:rFonts w:cs="Arial"/>
                <w:kern w:val="2"/>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szCs w:val="18"/>
                <w:lang w:eastAsia="zh-CN"/>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kern w:val="2"/>
                <w:szCs w:val="18"/>
                <w:lang w:val="en-US" w:eastAsia="zh-CN"/>
              </w:rPr>
            </w:pPr>
            <w:r w:rsidRPr="00A1115A">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kern w:val="2"/>
                <w:szCs w:val="18"/>
                <w:lang w:val="en-US" w:eastAsia="zh-CN"/>
              </w:rPr>
            </w:pPr>
            <w:r w:rsidRPr="00A1115A">
              <w:rPr>
                <w:rFonts w:cs="Arial" w:hint="eastAsia"/>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kern w:val="2"/>
                <w:szCs w:val="18"/>
                <w:lang w:val="en-US" w:eastAsia="zh-CN"/>
              </w:rPr>
            </w:pPr>
            <w:r w:rsidRPr="00A1115A">
              <w:rPr>
                <w:rFonts w:cs="Arial" w:hint="eastAsia"/>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kern w:val="2"/>
                <w:szCs w:val="18"/>
                <w:lang w:val="en-US" w:eastAsia="zh-CN"/>
              </w:rPr>
            </w:pPr>
            <w:r w:rsidRPr="00A1115A">
              <w:rPr>
                <w:rFonts w:cs="Arial" w:hint="eastAsia"/>
                <w:kern w:val="2"/>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kern w:val="2"/>
                <w:szCs w:val="18"/>
                <w:lang w:val="en-US" w:eastAsia="zh-CN"/>
              </w:rPr>
            </w:pPr>
            <w:r w:rsidRPr="00A1115A">
              <w:rPr>
                <w:rFonts w:cs="Arial" w:hint="eastAsia"/>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kern w:val="2"/>
                <w:szCs w:val="18"/>
                <w:lang w:val="en-US" w:eastAsia="zh-CN"/>
              </w:rPr>
            </w:pPr>
            <w:r w:rsidRPr="00A1115A">
              <w:rPr>
                <w:rFonts w:cs="Arial" w:hint="eastAsia"/>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kern w:val="2"/>
                <w:szCs w:val="18"/>
                <w:lang w:val="en-US" w:eastAsia="zh-CN"/>
              </w:rPr>
            </w:pPr>
            <w:r w:rsidRPr="00A1115A">
              <w:rPr>
                <w:rFonts w:cs="Arial" w:hint="eastAsia"/>
                <w:kern w:val="2"/>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kern w:val="2"/>
                <w:szCs w:val="18"/>
                <w:lang w:val="en-US" w:eastAsia="zh-CN"/>
              </w:rPr>
            </w:pPr>
            <w:r w:rsidRPr="00A1115A">
              <w:rPr>
                <w:rFonts w:cs="Arial" w:hint="eastAsia"/>
                <w:kern w:val="2"/>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kern w:val="2"/>
                <w:szCs w:val="18"/>
                <w:lang w:val="en-US" w:eastAsia="zh-CN"/>
              </w:rPr>
            </w:pPr>
            <w:r w:rsidRPr="00A1115A">
              <w:rPr>
                <w:rFonts w:cs="Arial" w:hint="eastAsia"/>
                <w:kern w:val="2"/>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szCs w:val="18"/>
                <w:lang w:val="en-US" w:eastAsia="zh-CN"/>
              </w:rPr>
            </w:pPr>
          </w:p>
        </w:tc>
      </w:tr>
      <w:tr w:rsidR="002D337F" w:rsidRPr="00A1115A" w:rsidTr="00EE733C">
        <w:trPr>
          <w:trHeight w:val="187"/>
        </w:trPr>
        <w:tc>
          <w:tcPr>
            <w:tcW w:w="1644" w:type="dxa"/>
            <w:tcBorders>
              <w:left w:val="single" w:sz="4" w:space="0" w:color="auto"/>
              <w:bottom w:val="nil"/>
              <w:right w:val="single" w:sz="4" w:space="0" w:color="auto"/>
            </w:tcBorders>
            <w:shd w:val="clear" w:color="auto" w:fill="auto"/>
          </w:tcPr>
          <w:p w:rsidR="002D337F" w:rsidRPr="00A1115A" w:rsidRDefault="002D337F" w:rsidP="002D337F">
            <w:pPr>
              <w:pStyle w:val="TAC"/>
              <w:rPr>
                <w:szCs w:val="18"/>
                <w:lang w:val="en-US" w:eastAsia="zh-CN"/>
              </w:rPr>
            </w:pPr>
            <w:r w:rsidRPr="00A1115A">
              <w:rPr>
                <w:szCs w:val="18"/>
                <w:lang w:eastAsia="zh-CN"/>
              </w:rPr>
              <w:t>CA</w:t>
            </w:r>
            <w:r w:rsidRPr="00A1115A">
              <w:rPr>
                <w:szCs w:val="18"/>
              </w:rPr>
              <w:t>_</w:t>
            </w:r>
            <w:r w:rsidRPr="00A1115A">
              <w:rPr>
                <w:szCs w:val="18"/>
                <w:lang w:val="en-US" w:eastAsia="zh-CN"/>
              </w:rPr>
              <w:t>n28</w:t>
            </w:r>
            <w:r w:rsidRPr="00A1115A">
              <w:rPr>
                <w:szCs w:val="18"/>
                <w:lang w:val="sv-SE" w:eastAsia="ja-JP"/>
              </w:rPr>
              <w:t>A-</w:t>
            </w:r>
            <w:r w:rsidRPr="00A1115A">
              <w:rPr>
                <w:szCs w:val="18"/>
                <w:lang w:val="en-US" w:eastAsia="zh-CN"/>
              </w:rPr>
              <w:t>n41</w:t>
            </w:r>
            <w:r w:rsidRPr="00A1115A">
              <w:rPr>
                <w:szCs w:val="18"/>
                <w:lang w:val="sv-SE" w:eastAsia="ja-JP"/>
              </w:rPr>
              <w:t>A</w:t>
            </w:r>
          </w:p>
        </w:tc>
        <w:tc>
          <w:tcPr>
            <w:tcW w:w="1382" w:type="dxa"/>
            <w:tcBorders>
              <w:left w:val="single" w:sz="4" w:space="0" w:color="auto"/>
              <w:bottom w:val="nil"/>
              <w:right w:val="single" w:sz="4" w:space="0" w:color="auto"/>
            </w:tcBorders>
            <w:shd w:val="clear" w:color="auto" w:fill="auto"/>
          </w:tcPr>
          <w:p w:rsidR="002D337F" w:rsidRPr="00A1115A" w:rsidRDefault="002D337F" w:rsidP="002D337F">
            <w:pPr>
              <w:pStyle w:val="TAC"/>
              <w:rPr>
                <w:szCs w:val="18"/>
                <w:lang w:val="en-US" w:eastAsia="zh-CN"/>
              </w:rPr>
            </w:pPr>
            <w:r w:rsidRPr="00A1115A">
              <w:rPr>
                <w:szCs w:val="18"/>
                <w:lang w:eastAsia="zh-CN"/>
              </w:rPr>
              <w:t>CA</w:t>
            </w:r>
            <w:r w:rsidRPr="00A1115A">
              <w:rPr>
                <w:szCs w:val="18"/>
              </w:rPr>
              <w:t>_</w:t>
            </w:r>
            <w:r w:rsidRPr="00A1115A">
              <w:rPr>
                <w:szCs w:val="18"/>
                <w:lang w:val="en-US" w:eastAsia="zh-CN"/>
              </w:rPr>
              <w:t>n28</w:t>
            </w:r>
            <w:r w:rsidRPr="00A1115A">
              <w:rPr>
                <w:szCs w:val="18"/>
                <w:lang w:val="sv-SE" w:eastAsia="ja-JP"/>
              </w:rPr>
              <w:t>A-</w:t>
            </w:r>
            <w:r w:rsidRPr="00A1115A">
              <w:rPr>
                <w:szCs w:val="18"/>
                <w:lang w:val="en-US" w:eastAsia="zh-CN"/>
              </w:rPr>
              <w:t>n41</w:t>
            </w:r>
            <w:r w:rsidRPr="00A1115A">
              <w:rPr>
                <w:szCs w:val="18"/>
                <w:lang w:val="sv-SE" w:eastAsia="ja-JP"/>
              </w:rPr>
              <w:t>A</w:t>
            </w:r>
          </w:p>
        </w:tc>
        <w:tc>
          <w:tcPr>
            <w:tcW w:w="671" w:type="dxa"/>
            <w:tcBorders>
              <w:left w:val="single" w:sz="4" w:space="0" w:color="auto"/>
              <w:right w:val="single" w:sz="4" w:space="0" w:color="auto"/>
            </w:tcBorders>
          </w:tcPr>
          <w:p w:rsidR="002D337F" w:rsidRPr="00A1115A" w:rsidRDefault="002D337F" w:rsidP="002D337F">
            <w:pPr>
              <w:pStyle w:val="TAC"/>
              <w:rPr>
                <w:szCs w:val="18"/>
                <w:lang w:val="en-US" w:eastAsia="zh-CN"/>
              </w:rPr>
            </w:pPr>
            <w:r w:rsidRPr="00A1115A">
              <w:rPr>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rPr>
            </w:pPr>
          </w:p>
        </w:tc>
        <w:tc>
          <w:tcPr>
            <w:tcW w:w="1487" w:type="dxa"/>
            <w:tcBorders>
              <w:left w:val="single" w:sz="4" w:space="0" w:color="auto"/>
              <w:bottom w:val="nil"/>
              <w:right w:val="single" w:sz="4" w:space="0" w:color="auto"/>
            </w:tcBorders>
            <w:shd w:val="clear" w:color="auto" w:fill="auto"/>
          </w:tcPr>
          <w:p w:rsidR="002D337F" w:rsidRPr="00A1115A" w:rsidRDefault="002D337F" w:rsidP="002D337F">
            <w:pPr>
              <w:pStyle w:val="TAC"/>
              <w:rPr>
                <w:szCs w:val="18"/>
                <w:lang w:eastAsia="zh-CN"/>
              </w:rPr>
            </w:pPr>
            <w:r w:rsidRPr="00A1115A">
              <w:rPr>
                <w:rFonts w:hint="eastAsia"/>
                <w:szCs w:val="18"/>
                <w:lang w:eastAsia="zh-CN"/>
              </w:rPr>
              <w:t>0</w:t>
            </w:r>
          </w:p>
        </w:tc>
      </w:tr>
      <w:tr w:rsidR="002D337F" w:rsidRPr="00A1115A" w:rsidTr="00EE733C">
        <w:trPr>
          <w:trHeight w:val="187"/>
        </w:trPr>
        <w:tc>
          <w:tcPr>
            <w:tcW w:w="1644" w:type="dxa"/>
            <w:tcBorders>
              <w:top w:val="nil"/>
              <w:left w:val="single" w:sz="4" w:space="0" w:color="auto"/>
              <w:bottom w:val="nil"/>
              <w:right w:val="single" w:sz="4" w:space="0" w:color="auto"/>
            </w:tcBorders>
            <w:shd w:val="clear" w:color="auto" w:fill="auto"/>
          </w:tcPr>
          <w:p w:rsidR="002D337F" w:rsidRPr="00A1115A" w:rsidRDefault="002D337F" w:rsidP="002D337F">
            <w:pPr>
              <w:pStyle w:val="TAC"/>
              <w:rPr>
                <w:szCs w:val="18"/>
                <w:lang w:val="en-US" w:eastAsia="zh-CN"/>
              </w:rPr>
            </w:pPr>
          </w:p>
        </w:tc>
        <w:tc>
          <w:tcPr>
            <w:tcW w:w="1382" w:type="dxa"/>
            <w:tcBorders>
              <w:top w:val="nil"/>
              <w:left w:val="single" w:sz="4" w:space="0" w:color="auto"/>
              <w:bottom w:val="nil"/>
              <w:right w:val="single" w:sz="4" w:space="0" w:color="auto"/>
            </w:tcBorders>
            <w:shd w:val="clear" w:color="auto" w:fill="auto"/>
          </w:tcPr>
          <w:p w:rsidR="002D337F" w:rsidRPr="00A1115A" w:rsidRDefault="002D337F" w:rsidP="002D337F">
            <w:pPr>
              <w:pStyle w:val="TAC"/>
              <w:rPr>
                <w:szCs w:val="18"/>
                <w:lang w:val="en-US" w:eastAsia="zh-CN"/>
              </w:rPr>
            </w:pPr>
          </w:p>
        </w:tc>
        <w:tc>
          <w:tcPr>
            <w:tcW w:w="671" w:type="dxa"/>
            <w:tcBorders>
              <w:left w:val="single" w:sz="4" w:space="0" w:color="auto"/>
              <w:right w:val="single" w:sz="4" w:space="0" w:color="auto"/>
            </w:tcBorders>
          </w:tcPr>
          <w:p w:rsidR="002D337F" w:rsidRPr="00A1115A" w:rsidRDefault="002D337F" w:rsidP="002D337F">
            <w:pPr>
              <w:pStyle w:val="TAC"/>
              <w:rPr>
                <w:szCs w:val="18"/>
                <w:lang w:val="en-US" w:eastAsia="zh-CN"/>
              </w:rPr>
            </w:pPr>
            <w:r w:rsidRPr="00A1115A">
              <w:rPr>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rFonts w:eastAsia="Yu Mincho"/>
                <w:szCs w:val="18"/>
              </w:rPr>
            </w:pPr>
          </w:p>
        </w:tc>
      </w:tr>
      <w:tr w:rsidR="002D337F" w:rsidRPr="00A1115A" w:rsidTr="00EE733C">
        <w:trPr>
          <w:trHeight w:val="187"/>
        </w:trPr>
        <w:tc>
          <w:tcPr>
            <w:tcW w:w="1644" w:type="dxa"/>
            <w:tcBorders>
              <w:top w:val="nil"/>
              <w:left w:val="single" w:sz="4" w:space="0" w:color="auto"/>
              <w:bottom w:val="nil"/>
              <w:right w:val="single" w:sz="4" w:space="0" w:color="auto"/>
            </w:tcBorders>
            <w:shd w:val="clear" w:color="auto" w:fill="auto"/>
          </w:tcPr>
          <w:p w:rsidR="002D337F" w:rsidRPr="00A1115A" w:rsidRDefault="002D337F" w:rsidP="002D337F">
            <w:pPr>
              <w:pStyle w:val="TAC"/>
              <w:rPr>
                <w:szCs w:val="18"/>
                <w:lang w:val="en-US" w:eastAsia="zh-CN"/>
              </w:rPr>
            </w:pPr>
          </w:p>
        </w:tc>
        <w:tc>
          <w:tcPr>
            <w:tcW w:w="1382" w:type="dxa"/>
            <w:tcBorders>
              <w:top w:val="nil"/>
              <w:left w:val="single" w:sz="4" w:space="0" w:color="auto"/>
              <w:bottom w:val="nil"/>
              <w:right w:val="single" w:sz="4" w:space="0" w:color="auto"/>
            </w:tcBorders>
            <w:shd w:val="clear" w:color="auto" w:fill="auto"/>
          </w:tcPr>
          <w:p w:rsidR="002D337F" w:rsidRPr="00A1115A" w:rsidRDefault="002D337F" w:rsidP="002D337F">
            <w:pPr>
              <w:pStyle w:val="TAC"/>
              <w:rPr>
                <w:szCs w:val="18"/>
                <w:lang w:val="en-US" w:eastAsia="zh-CN"/>
              </w:rPr>
            </w:pPr>
          </w:p>
        </w:tc>
        <w:tc>
          <w:tcPr>
            <w:tcW w:w="671" w:type="dxa"/>
            <w:tcBorders>
              <w:left w:val="single" w:sz="4" w:space="0" w:color="auto"/>
              <w:right w:val="single" w:sz="4" w:space="0" w:color="auto"/>
            </w:tcBorders>
          </w:tcPr>
          <w:p w:rsidR="002D337F" w:rsidRPr="00A1115A" w:rsidRDefault="002D337F" w:rsidP="002D337F">
            <w:pPr>
              <w:pStyle w:val="TAC"/>
              <w:rPr>
                <w:szCs w:val="18"/>
                <w:lang w:val="en-US" w:eastAsia="zh-CN"/>
              </w:rPr>
            </w:pPr>
            <w:r w:rsidRPr="00A1115A">
              <w:rPr>
                <w:rFonts w:hint="eastAsia"/>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r w:rsidRPr="00A1115A">
              <w:rPr>
                <w:rFonts w:cs="Arial" w:hint="eastAsia"/>
                <w:kern w:val="2"/>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cs="Arial" w:hint="eastAsia"/>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cs="Arial"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r>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p>
        </w:tc>
        <w:tc>
          <w:tcPr>
            <w:tcW w:w="1487" w:type="dxa"/>
            <w:tcBorders>
              <w:top w:val="nil"/>
              <w:left w:val="single" w:sz="4" w:space="0" w:color="auto"/>
              <w:bottom w:val="nil"/>
              <w:right w:val="single" w:sz="4" w:space="0" w:color="auto"/>
            </w:tcBorders>
            <w:shd w:val="clear" w:color="auto" w:fill="auto"/>
          </w:tcPr>
          <w:p w:rsidR="002D337F" w:rsidRPr="00A1115A" w:rsidRDefault="002D337F" w:rsidP="002D337F">
            <w:pPr>
              <w:pStyle w:val="TAC"/>
              <w:rPr>
                <w:rFonts w:eastAsia="Yu Mincho"/>
                <w:szCs w:val="18"/>
              </w:rPr>
            </w:pPr>
            <w:r w:rsidRPr="00A1115A">
              <w:rPr>
                <w:rFonts w:hint="eastAsia"/>
                <w:szCs w:val="18"/>
                <w:lang w:val="en-US" w:eastAsia="zh-CN"/>
              </w:rPr>
              <w:t>1</w:t>
            </w:r>
          </w:p>
        </w:tc>
      </w:tr>
      <w:tr w:rsidR="002D337F" w:rsidRPr="00A1115A" w:rsidTr="00EE733C">
        <w:trPr>
          <w:trHeight w:val="187"/>
        </w:trPr>
        <w:tc>
          <w:tcPr>
            <w:tcW w:w="1644"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szCs w:val="18"/>
                <w:lang w:val="en-US" w:eastAsia="zh-CN"/>
              </w:rPr>
            </w:pPr>
          </w:p>
        </w:tc>
        <w:tc>
          <w:tcPr>
            <w:tcW w:w="671" w:type="dxa"/>
            <w:tcBorders>
              <w:left w:val="single" w:sz="4" w:space="0" w:color="auto"/>
              <w:right w:val="single" w:sz="4" w:space="0" w:color="auto"/>
            </w:tcBorders>
          </w:tcPr>
          <w:p w:rsidR="002D337F" w:rsidRPr="00A1115A" w:rsidRDefault="002D337F" w:rsidP="002D337F">
            <w:pPr>
              <w:pStyle w:val="TAC"/>
              <w:rPr>
                <w:szCs w:val="18"/>
                <w:lang w:val="en-US" w:eastAsia="zh-CN"/>
              </w:rPr>
            </w:pPr>
            <w:r w:rsidRPr="00A1115A">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cs="Arial" w:hint="eastAsia"/>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cs="Arial"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r w:rsidRPr="00A1115A">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rFonts w:eastAsia="Yu Mincho"/>
                <w:szCs w:val="18"/>
              </w:rPr>
            </w:pPr>
          </w:p>
        </w:tc>
      </w:tr>
      <w:tr w:rsidR="002D337F" w:rsidRPr="00A1115A" w:rsidTr="00EE733C">
        <w:trPr>
          <w:trHeight w:val="187"/>
        </w:trPr>
        <w:tc>
          <w:tcPr>
            <w:tcW w:w="1644" w:type="dxa"/>
            <w:tcBorders>
              <w:left w:val="single" w:sz="4" w:space="0" w:color="auto"/>
              <w:bottom w:val="nil"/>
              <w:right w:val="single" w:sz="4" w:space="0" w:color="auto"/>
            </w:tcBorders>
            <w:shd w:val="clear" w:color="auto" w:fill="auto"/>
          </w:tcPr>
          <w:p w:rsidR="002D337F" w:rsidRPr="00A1115A" w:rsidRDefault="002D337F" w:rsidP="002D337F">
            <w:pPr>
              <w:pStyle w:val="TAC"/>
              <w:rPr>
                <w:szCs w:val="18"/>
                <w:lang w:eastAsia="zh-CN"/>
              </w:rPr>
            </w:pPr>
            <w:r w:rsidRPr="00A1115A">
              <w:rPr>
                <w:rFonts w:hint="eastAsia"/>
                <w:szCs w:val="18"/>
                <w:lang w:val="en-US" w:eastAsia="zh-CN"/>
              </w:rPr>
              <w:t>CA_n28A-n50A</w:t>
            </w:r>
          </w:p>
        </w:tc>
        <w:tc>
          <w:tcPr>
            <w:tcW w:w="1382" w:type="dxa"/>
            <w:tcBorders>
              <w:left w:val="single" w:sz="4" w:space="0" w:color="auto"/>
              <w:bottom w:val="nil"/>
              <w:right w:val="single" w:sz="4" w:space="0" w:color="auto"/>
            </w:tcBorders>
            <w:shd w:val="clear" w:color="auto" w:fill="auto"/>
          </w:tcPr>
          <w:p w:rsidR="002D337F" w:rsidRPr="00A1115A" w:rsidRDefault="002D337F" w:rsidP="002D337F">
            <w:pPr>
              <w:pStyle w:val="TAC"/>
              <w:rPr>
                <w:szCs w:val="18"/>
                <w:lang w:val="en-US"/>
              </w:rPr>
            </w:pPr>
            <w:r w:rsidRPr="00A1115A">
              <w:rPr>
                <w:rFonts w:hint="eastAsia"/>
                <w:szCs w:val="18"/>
                <w:lang w:val="en-US" w:eastAsia="zh-CN"/>
              </w:rPr>
              <w:t>CA_n28A-n50A</w:t>
            </w:r>
          </w:p>
        </w:tc>
        <w:tc>
          <w:tcPr>
            <w:tcW w:w="671" w:type="dxa"/>
            <w:tcBorders>
              <w:left w:val="single" w:sz="4" w:space="0" w:color="auto"/>
              <w:bottom w:val="single" w:sz="4" w:space="0" w:color="auto"/>
              <w:right w:val="single" w:sz="4" w:space="0" w:color="auto"/>
            </w:tcBorders>
          </w:tcPr>
          <w:p w:rsidR="002D337F" w:rsidRPr="00A1115A" w:rsidRDefault="002D337F" w:rsidP="002D337F">
            <w:pPr>
              <w:pStyle w:val="TAC"/>
              <w:rPr>
                <w:szCs w:val="18"/>
                <w:lang w:val="en-US"/>
              </w:rPr>
            </w:pPr>
            <w:r w:rsidRPr="00A1115A">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rsidR="002D337F" w:rsidRPr="00A1115A" w:rsidRDefault="002D337F" w:rsidP="002D337F">
            <w:pPr>
              <w:pStyle w:val="TAC"/>
              <w:rPr>
                <w:szCs w:val="18"/>
                <w:lang w:eastAsia="zh-CN"/>
              </w:rPr>
            </w:pPr>
            <w:r w:rsidRPr="00A1115A">
              <w:rPr>
                <w:rFonts w:hint="eastAsia"/>
                <w:szCs w:val="18"/>
                <w:lang w:eastAsia="zh-CN"/>
              </w:rPr>
              <w:t>0</w:t>
            </w:r>
          </w:p>
        </w:tc>
      </w:tr>
      <w:tr w:rsidR="002D337F" w:rsidRPr="00A1115A" w:rsidTr="00EE733C">
        <w:trPr>
          <w:trHeight w:val="187"/>
        </w:trPr>
        <w:tc>
          <w:tcPr>
            <w:tcW w:w="1644"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szCs w:val="18"/>
                <w:lang w:val="en-US"/>
              </w:rPr>
            </w:pPr>
          </w:p>
        </w:tc>
        <w:tc>
          <w:tcPr>
            <w:tcW w:w="671" w:type="dxa"/>
            <w:tcBorders>
              <w:left w:val="single" w:sz="4" w:space="0" w:color="auto"/>
              <w:bottom w:val="single" w:sz="4" w:space="0" w:color="auto"/>
              <w:right w:val="single" w:sz="4" w:space="0" w:color="auto"/>
            </w:tcBorders>
          </w:tcPr>
          <w:p w:rsidR="002D337F" w:rsidRPr="00A1115A" w:rsidRDefault="002D337F" w:rsidP="002D337F">
            <w:pPr>
              <w:pStyle w:val="TAC"/>
              <w:rPr>
                <w:szCs w:val="18"/>
                <w:lang w:val="en-US"/>
              </w:rPr>
            </w:pPr>
            <w:r w:rsidRPr="00A1115A">
              <w:rPr>
                <w:rFonts w:hint="eastAsia"/>
                <w:szCs w:val="18"/>
                <w:lang w:val="en-US" w:eastAsia="zh-CN"/>
              </w:rPr>
              <w:t>n50</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vertAlign w:val="superscript"/>
                <w:lang w:eastAsia="zh-CN"/>
              </w:rPr>
            </w:pPr>
            <w:r w:rsidRPr="00A1115A">
              <w:rPr>
                <w:rFonts w:hint="eastAsia"/>
                <w:szCs w:val="18"/>
                <w:lang w:eastAsia="zh-CN"/>
              </w:rPr>
              <w:t>80</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rFonts w:eastAsia="Yu Mincho"/>
                <w:szCs w:val="18"/>
              </w:rPr>
            </w:pPr>
          </w:p>
        </w:tc>
      </w:tr>
      <w:tr w:rsidR="002D337F" w:rsidRPr="00A1115A" w:rsidTr="00EE733C">
        <w:trPr>
          <w:trHeight w:val="187"/>
        </w:trPr>
        <w:tc>
          <w:tcPr>
            <w:tcW w:w="1644" w:type="dxa"/>
            <w:tcBorders>
              <w:left w:val="single" w:sz="4" w:space="0" w:color="auto"/>
              <w:bottom w:val="nil"/>
              <w:right w:val="single" w:sz="4" w:space="0" w:color="auto"/>
            </w:tcBorders>
            <w:shd w:val="clear" w:color="auto" w:fill="auto"/>
          </w:tcPr>
          <w:p w:rsidR="002D337F" w:rsidRPr="00A1115A" w:rsidRDefault="002D337F" w:rsidP="002D337F">
            <w:pPr>
              <w:pStyle w:val="TAC"/>
              <w:rPr>
                <w:szCs w:val="18"/>
                <w:lang w:eastAsia="zh-CN"/>
              </w:rPr>
            </w:pPr>
            <w:r w:rsidRPr="00A1115A">
              <w:rPr>
                <w:szCs w:val="18"/>
                <w:lang w:val="en-US"/>
              </w:rPr>
              <w:t>CA_n28A-n75A</w:t>
            </w:r>
          </w:p>
        </w:tc>
        <w:tc>
          <w:tcPr>
            <w:tcW w:w="1382" w:type="dxa"/>
            <w:tcBorders>
              <w:left w:val="single" w:sz="4" w:space="0" w:color="auto"/>
              <w:bottom w:val="nil"/>
              <w:right w:val="single" w:sz="4" w:space="0" w:color="auto"/>
            </w:tcBorders>
            <w:shd w:val="clear" w:color="auto" w:fill="auto"/>
          </w:tcPr>
          <w:p w:rsidR="002D337F" w:rsidRPr="00A1115A" w:rsidRDefault="002D337F" w:rsidP="002D337F">
            <w:pPr>
              <w:pStyle w:val="TAC"/>
              <w:rPr>
                <w:szCs w:val="18"/>
                <w:lang w:val="en-US"/>
              </w:rPr>
            </w:pPr>
            <w:r w:rsidRPr="00A1115A">
              <w:rPr>
                <w:szCs w:val="18"/>
                <w:lang w:val="en-US"/>
              </w:rPr>
              <w:t>-</w:t>
            </w:r>
          </w:p>
        </w:tc>
        <w:tc>
          <w:tcPr>
            <w:tcW w:w="671" w:type="dxa"/>
            <w:tcBorders>
              <w:left w:val="single" w:sz="4" w:space="0" w:color="auto"/>
              <w:bottom w:val="single" w:sz="4" w:space="0" w:color="auto"/>
              <w:right w:val="single" w:sz="4" w:space="0" w:color="auto"/>
            </w:tcBorders>
          </w:tcPr>
          <w:p w:rsidR="002D337F" w:rsidRPr="00A1115A" w:rsidRDefault="002D337F" w:rsidP="002D337F">
            <w:pPr>
              <w:pStyle w:val="TAC"/>
              <w:rPr>
                <w:szCs w:val="18"/>
                <w:lang w:val="en-US"/>
              </w:rPr>
            </w:pPr>
            <w:r w:rsidRPr="00A1115A">
              <w:rPr>
                <w:szCs w:val="18"/>
                <w:lang w:val="en-US"/>
              </w:rPr>
              <w:t>n28</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rsidR="002D337F" w:rsidRPr="00A1115A" w:rsidRDefault="002D337F" w:rsidP="002D337F">
            <w:pPr>
              <w:pStyle w:val="TAC"/>
              <w:rPr>
                <w:szCs w:val="18"/>
                <w:lang w:eastAsia="zh-CN"/>
              </w:rPr>
            </w:pPr>
            <w:r w:rsidRPr="00A1115A">
              <w:rPr>
                <w:rFonts w:hint="eastAsia"/>
                <w:szCs w:val="18"/>
                <w:lang w:eastAsia="zh-CN"/>
              </w:rPr>
              <w:t>0</w:t>
            </w:r>
          </w:p>
        </w:tc>
      </w:tr>
      <w:tr w:rsidR="002D337F" w:rsidRPr="00A1115A" w:rsidTr="00EE733C">
        <w:trPr>
          <w:trHeight w:val="187"/>
        </w:trPr>
        <w:tc>
          <w:tcPr>
            <w:tcW w:w="1644"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szCs w:val="18"/>
                <w:lang w:val="en-US"/>
              </w:rPr>
            </w:pPr>
          </w:p>
        </w:tc>
        <w:tc>
          <w:tcPr>
            <w:tcW w:w="671" w:type="dxa"/>
            <w:tcBorders>
              <w:left w:val="single" w:sz="4" w:space="0" w:color="auto"/>
              <w:bottom w:val="single" w:sz="4" w:space="0" w:color="auto"/>
              <w:right w:val="single" w:sz="4" w:space="0" w:color="auto"/>
            </w:tcBorders>
          </w:tcPr>
          <w:p w:rsidR="002D337F" w:rsidRPr="00A1115A" w:rsidRDefault="002D337F" w:rsidP="002D337F">
            <w:pPr>
              <w:pStyle w:val="TAC"/>
              <w:rPr>
                <w:szCs w:val="18"/>
                <w:lang w:val="en-US"/>
              </w:rPr>
            </w:pPr>
            <w:r w:rsidRPr="00A1115A">
              <w:rPr>
                <w:szCs w:val="18"/>
                <w:lang w:val="en-US"/>
              </w:rPr>
              <w:t>n75</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rFonts w:eastAsia="Yu Mincho"/>
                <w:szCs w:val="18"/>
              </w:rPr>
            </w:pPr>
          </w:p>
        </w:tc>
      </w:tr>
      <w:tr w:rsidR="002D337F" w:rsidRPr="00A1115A" w:rsidTr="00EE733C">
        <w:trPr>
          <w:trHeight w:val="187"/>
        </w:trPr>
        <w:tc>
          <w:tcPr>
            <w:tcW w:w="1644" w:type="dxa"/>
            <w:tcBorders>
              <w:top w:val="single" w:sz="4" w:space="0" w:color="auto"/>
              <w:left w:val="single" w:sz="4" w:space="0" w:color="auto"/>
              <w:bottom w:val="nil"/>
              <w:right w:val="single" w:sz="4" w:space="0" w:color="auto"/>
            </w:tcBorders>
            <w:shd w:val="clear" w:color="auto" w:fill="auto"/>
          </w:tcPr>
          <w:p w:rsidR="002D337F" w:rsidRPr="00A1115A" w:rsidRDefault="002D337F" w:rsidP="002D337F">
            <w:pPr>
              <w:pStyle w:val="TAC"/>
              <w:rPr>
                <w:szCs w:val="18"/>
                <w:lang w:val="en-US" w:eastAsia="zh-CN"/>
              </w:rPr>
            </w:pPr>
            <w:r w:rsidRPr="00A1115A">
              <w:rPr>
                <w:szCs w:val="18"/>
                <w:lang w:val="en-US"/>
              </w:rPr>
              <w:t>CA_n28A-n75A</w:t>
            </w:r>
          </w:p>
        </w:tc>
        <w:tc>
          <w:tcPr>
            <w:tcW w:w="1382" w:type="dxa"/>
            <w:tcBorders>
              <w:top w:val="single" w:sz="4" w:space="0" w:color="auto"/>
              <w:left w:val="single" w:sz="4" w:space="0" w:color="auto"/>
              <w:bottom w:val="nil"/>
              <w:right w:val="single" w:sz="4" w:space="0" w:color="auto"/>
            </w:tcBorders>
            <w:shd w:val="clear" w:color="auto" w:fill="auto"/>
          </w:tcPr>
          <w:p w:rsidR="002D337F" w:rsidRPr="00A1115A" w:rsidRDefault="002D337F" w:rsidP="002D337F">
            <w:pPr>
              <w:pStyle w:val="TAC"/>
              <w:rPr>
                <w:szCs w:val="18"/>
                <w:lang w:val="en-US" w:eastAsia="zh-CN"/>
              </w:rPr>
            </w:pPr>
            <w:r w:rsidRPr="00A1115A">
              <w:rPr>
                <w:rFonts w:hint="eastAsia"/>
                <w:szCs w:val="18"/>
                <w:lang w:val="en-US" w:eastAsia="zh-CN"/>
              </w:rPr>
              <w:t>-</w:t>
            </w:r>
          </w:p>
        </w:tc>
        <w:tc>
          <w:tcPr>
            <w:tcW w:w="671" w:type="dxa"/>
            <w:tcBorders>
              <w:left w:val="single" w:sz="4" w:space="0" w:color="auto"/>
              <w:right w:val="single" w:sz="4" w:space="0" w:color="auto"/>
            </w:tcBorders>
          </w:tcPr>
          <w:p w:rsidR="002D337F" w:rsidRPr="00A1115A" w:rsidRDefault="002D337F" w:rsidP="002D337F">
            <w:pPr>
              <w:pStyle w:val="TAC"/>
              <w:rPr>
                <w:szCs w:val="18"/>
                <w:lang w:val="en-US" w:eastAsia="zh-CN"/>
              </w:rPr>
            </w:pPr>
            <w:r w:rsidRPr="00A1115A">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rsidR="002D337F" w:rsidRPr="00A1115A" w:rsidRDefault="002D337F" w:rsidP="002D337F">
            <w:pPr>
              <w:pStyle w:val="TAC"/>
              <w:rPr>
                <w:szCs w:val="18"/>
                <w:lang w:eastAsia="zh-CN"/>
              </w:rPr>
            </w:pPr>
            <w:r w:rsidRPr="00A1115A">
              <w:rPr>
                <w:rFonts w:hint="eastAsia"/>
                <w:szCs w:val="18"/>
                <w:lang w:eastAsia="zh-CN"/>
              </w:rPr>
              <w:t>1</w:t>
            </w:r>
          </w:p>
        </w:tc>
      </w:tr>
      <w:tr w:rsidR="002D337F" w:rsidRPr="00A1115A" w:rsidTr="00EE733C">
        <w:trPr>
          <w:trHeight w:val="187"/>
        </w:trPr>
        <w:tc>
          <w:tcPr>
            <w:tcW w:w="1644"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szCs w:val="18"/>
                <w:lang w:val="en-US" w:eastAsia="zh-CN"/>
              </w:rPr>
            </w:pPr>
          </w:p>
        </w:tc>
        <w:tc>
          <w:tcPr>
            <w:tcW w:w="671" w:type="dxa"/>
            <w:tcBorders>
              <w:left w:val="single" w:sz="4" w:space="0" w:color="auto"/>
              <w:right w:val="single" w:sz="4" w:space="0" w:color="auto"/>
            </w:tcBorders>
          </w:tcPr>
          <w:p w:rsidR="002D337F" w:rsidRPr="00A1115A" w:rsidRDefault="002D337F" w:rsidP="002D337F">
            <w:pPr>
              <w:pStyle w:val="TAC"/>
              <w:rPr>
                <w:szCs w:val="18"/>
                <w:lang w:val="en-US" w:eastAsia="zh-CN"/>
              </w:rPr>
            </w:pPr>
            <w:r w:rsidRPr="00A1115A">
              <w:rPr>
                <w:rFonts w:hint="eastAsia"/>
                <w:szCs w:val="18"/>
                <w:lang w:val="en-US" w:eastAsia="zh-CN"/>
              </w:rPr>
              <w:t>n75</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rFonts w:eastAsia="Yu Mincho"/>
                <w:szCs w:val="18"/>
              </w:rPr>
            </w:pPr>
          </w:p>
        </w:tc>
      </w:tr>
      <w:tr w:rsidR="002D337F" w:rsidRPr="00A1115A" w:rsidTr="00EE733C">
        <w:trPr>
          <w:trHeight w:val="187"/>
        </w:trPr>
        <w:tc>
          <w:tcPr>
            <w:tcW w:w="1644" w:type="dxa"/>
            <w:tcBorders>
              <w:left w:val="single" w:sz="4" w:space="0" w:color="auto"/>
              <w:bottom w:val="nil"/>
              <w:right w:val="single" w:sz="4" w:space="0" w:color="auto"/>
            </w:tcBorders>
            <w:shd w:val="clear" w:color="auto" w:fill="auto"/>
          </w:tcPr>
          <w:p w:rsidR="002D337F" w:rsidRPr="00A1115A" w:rsidRDefault="002D337F" w:rsidP="002D337F">
            <w:pPr>
              <w:pStyle w:val="TAC"/>
              <w:rPr>
                <w:szCs w:val="18"/>
                <w:lang w:eastAsia="zh-CN"/>
              </w:rPr>
            </w:pPr>
            <w:r w:rsidRPr="00A1115A">
              <w:rPr>
                <w:rFonts w:hint="eastAsia"/>
                <w:szCs w:val="18"/>
                <w:lang w:val="en-US" w:eastAsia="zh-CN"/>
              </w:rPr>
              <w:t>CA_n28A-n77A</w:t>
            </w:r>
          </w:p>
        </w:tc>
        <w:tc>
          <w:tcPr>
            <w:tcW w:w="1382" w:type="dxa"/>
            <w:tcBorders>
              <w:left w:val="single" w:sz="4" w:space="0" w:color="auto"/>
              <w:bottom w:val="nil"/>
              <w:right w:val="single" w:sz="4" w:space="0" w:color="auto"/>
            </w:tcBorders>
            <w:shd w:val="clear" w:color="auto" w:fill="auto"/>
          </w:tcPr>
          <w:p w:rsidR="002D337F" w:rsidRPr="00A1115A" w:rsidRDefault="002D337F" w:rsidP="002D337F">
            <w:pPr>
              <w:pStyle w:val="TAC"/>
              <w:rPr>
                <w:szCs w:val="18"/>
                <w:lang w:val="en-US"/>
              </w:rPr>
            </w:pPr>
            <w:r w:rsidRPr="00A1115A">
              <w:rPr>
                <w:rFonts w:hint="eastAsia"/>
                <w:szCs w:val="18"/>
                <w:lang w:val="en-US" w:eastAsia="zh-CN"/>
              </w:rPr>
              <w:t>CA_n28A-n77A</w:t>
            </w:r>
          </w:p>
        </w:tc>
        <w:tc>
          <w:tcPr>
            <w:tcW w:w="671" w:type="dxa"/>
            <w:tcBorders>
              <w:left w:val="single" w:sz="4" w:space="0" w:color="auto"/>
              <w:bottom w:val="single" w:sz="4" w:space="0" w:color="auto"/>
              <w:right w:val="single" w:sz="4" w:space="0" w:color="auto"/>
            </w:tcBorders>
          </w:tcPr>
          <w:p w:rsidR="002D337F" w:rsidRPr="00A1115A" w:rsidRDefault="002D337F" w:rsidP="002D337F">
            <w:pPr>
              <w:pStyle w:val="TAC"/>
              <w:rPr>
                <w:szCs w:val="18"/>
                <w:lang w:val="en-US"/>
              </w:rPr>
            </w:pPr>
            <w:r w:rsidRPr="00A1115A">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rPr>
            </w:pPr>
          </w:p>
        </w:tc>
        <w:tc>
          <w:tcPr>
            <w:tcW w:w="1487" w:type="dxa"/>
            <w:tcBorders>
              <w:left w:val="single" w:sz="4" w:space="0" w:color="auto"/>
              <w:bottom w:val="nil"/>
              <w:right w:val="single" w:sz="4" w:space="0" w:color="auto"/>
            </w:tcBorders>
            <w:shd w:val="clear" w:color="auto" w:fill="auto"/>
          </w:tcPr>
          <w:p w:rsidR="002D337F" w:rsidRPr="00A1115A" w:rsidRDefault="002D337F" w:rsidP="002D337F">
            <w:pPr>
              <w:pStyle w:val="TAC"/>
              <w:rPr>
                <w:szCs w:val="18"/>
                <w:lang w:eastAsia="zh-CN"/>
              </w:rPr>
            </w:pPr>
            <w:r w:rsidRPr="00A1115A">
              <w:rPr>
                <w:rFonts w:hint="eastAsia"/>
                <w:szCs w:val="18"/>
                <w:lang w:eastAsia="zh-CN"/>
              </w:rPr>
              <w:t>0</w:t>
            </w:r>
          </w:p>
        </w:tc>
      </w:tr>
      <w:tr w:rsidR="002D337F" w:rsidRPr="00A1115A" w:rsidTr="00EE733C">
        <w:trPr>
          <w:trHeight w:val="187"/>
        </w:trPr>
        <w:tc>
          <w:tcPr>
            <w:tcW w:w="1644"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szCs w:val="18"/>
                <w:lang w:val="en-US"/>
              </w:rPr>
            </w:pPr>
          </w:p>
        </w:tc>
        <w:tc>
          <w:tcPr>
            <w:tcW w:w="671" w:type="dxa"/>
            <w:tcBorders>
              <w:left w:val="single" w:sz="4" w:space="0" w:color="auto"/>
              <w:bottom w:val="single" w:sz="4" w:space="0" w:color="auto"/>
              <w:right w:val="single" w:sz="4" w:space="0" w:color="auto"/>
            </w:tcBorders>
          </w:tcPr>
          <w:p w:rsidR="002D337F" w:rsidRPr="00A1115A" w:rsidRDefault="002D337F" w:rsidP="002D337F">
            <w:pPr>
              <w:pStyle w:val="TAC"/>
              <w:rPr>
                <w:szCs w:val="18"/>
                <w:lang w:val="en-US"/>
              </w:rPr>
            </w:pPr>
            <w:r w:rsidRPr="00A1115A">
              <w:rPr>
                <w:rFonts w:hint="eastAsia"/>
                <w:szCs w:val="18"/>
                <w:lang w:val="en-US" w:eastAsia="zh-CN"/>
              </w:rPr>
              <w:t>n77</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r w:rsidRPr="00A1115A">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r w:rsidRPr="00A1115A">
              <w:rPr>
                <w:rFonts w:hint="eastAsia"/>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r w:rsidRPr="00A1115A">
              <w:rPr>
                <w:rFonts w:hint="eastAsia"/>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r w:rsidRPr="00A1115A">
              <w:rPr>
                <w:rFonts w:hint="eastAsia"/>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r w:rsidRPr="00A1115A">
              <w:rPr>
                <w:rFonts w:hint="eastAsia"/>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r w:rsidRPr="00A1115A">
              <w:rPr>
                <w:rFonts w:hint="eastAsia"/>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rFonts w:eastAsia="Yu Mincho"/>
                <w:szCs w:val="18"/>
              </w:rPr>
            </w:pPr>
          </w:p>
        </w:tc>
      </w:tr>
      <w:tr w:rsidR="002D337F" w:rsidRPr="00A1115A" w:rsidTr="00EE733C">
        <w:trPr>
          <w:trHeight w:val="187"/>
        </w:trPr>
        <w:tc>
          <w:tcPr>
            <w:tcW w:w="1644" w:type="dxa"/>
            <w:tcBorders>
              <w:top w:val="single" w:sz="4" w:space="0" w:color="auto"/>
              <w:left w:val="single" w:sz="4" w:space="0" w:color="auto"/>
              <w:bottom w:val="nil"/>
              <w:right w:val="single" w:sz="4" w:space="0" w:color="auto"/>
            </w:tcBorders>
            <w:shd w:val="clear" w:color="auto" w:fill="auto"/>
          </w:tcPr>
          <w:p w:rsidR="002D337F" w:rsidRPr="00A1115A" w:rsidRDefault="002D337F" w:rsidP="002D337F">
            <w:pPr>
              <w:pStyle w:val="TAC"/>
              <w:rPr>
                <w:lang w:eastAsia="zh-CN"/>
              </w:rPr>
            </w:pPr>
            <w:r w:rsidRPr="00A1115A">
              <w:rPr>
                <w:rFonts w:hint="eastAsia"/>
                <w:lang w:val="en-US" w:eastAsia="zh-CN"/>
              </w:rPr>
              <w:t>CA_n28A-n77(2A)</w:t>
            </w:r>
          </w:p>
        </w:tc>
        <w:tc>
          <w:tcPr>
            <w:tcW w:w="1382" w:type="dxa"/>
            <w:tcBorders>
              <w:top w:val="single" w:sz="4" w:space="0" w:color="auto"/>
              <w:left w:val="single" w:sz="4" w:space="0" w:color="auto"/>
              <w:bottom w:val="nil"/>
              <w:right w:val="single" w:sz="4" w:space="0" w:color="auto"/>
            </w:tcBorders>
            <w:shd w:val="clear" w:color="auto" w:fill="auto"/>
          </w:tcPr>
          <w:p w:rsidR="002D337F" w:rsidRPr="00A1115A" w:rsidRDefault="002D337F" w:rsidP="002D337F">
            <w:pPr>
              <w:pStyle w:val="TAC"/>
              <w:rPr>
                <w:rFonts w:cs="Arial"/>
                <w:lang w:eastAsia="zh-CN"/>
              </w:rPr>
            </w:pPr>
            <w:r w:rsidRPr="00A1115A">
              <w:rPr>
                <w:rFonts w:cs="Arial" w:hint="eastAsia"/>
                <w:lang w:eastAsia="zh-CN"/>
              </w:rPr>
              <w:t>CA_n77(2A)</w:t>
            </w:r>
          </w:p>
          <w:p w:rsidR="002D337F" w:rsidRPr="00A1115A" w:rsidRDefault="002D337F" w:rsidP="002D337F">
            <w:pPr>
              <w:pStyle w:val="TAC"/>
              <w:rPr>
                <w:lang w:eastAsia="zh-CN"/>
              </w:rPr>
            </w:pPr>
            <w:r w:rsidRPr="00A1115A">
              <w:rPr>
                <w:rFonts w:hint="eastAsia"/>
                <w:lang w:val="en-US" w:eastAsia="zh-CN"/>
              </w:rPr>
              <w:t>CA_n28A-n77A</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val="en-US"/>
              </w:rPr>
            </w:pPr>
            <w:r w:rsidRPr="00A1115A">
              <w:rPr>
                <w:rFonts w:hint="eastAsia"/>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val="en-US" w:eastAsia="zh-CN"/>
              </w:rPr>
            </w:pPr>
            <w:r w:rsidRPr="00A1115A">
              <w:rPr>
                <w:rFonts w:hint="eastAsia"/>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rsidR="002D337F" w:rsidRPr="00A1115A" w:rsidRDefault="002D337F" w:rsidP="002D337F">
            <w:pPr>
              <w:pStyle w:val="TAC"/>
              <w:rPr>
                <w:lang w:eastAsia="zh-CN"/>
              </w:rPr>
            </w:pPr>
            <w:r w:rsidRPr="00A1115A">
              <w:rPr>
                <w:rFonts w:hint="eastAsia"/>
                <w:lang w:eastAsia="zh-CN"/>
              </w:rPr>
              <w:t>0</w:t>
            </w:r>
          </w:p>
        </w:tc>
      </w:tr>
      <w:tr w:rsidR="002D337F" w:rsidRPr="00A1115A" w:rsidTr="00EE733C">
        <w:trPr>
          <w:trHeight w:val="187"/>
        </w:trPr>
        <w:tc>
          <w:tcPr>
            <w:tcW w:w="1644"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val="en-US"/>
              </w:rPr>
            </w:pPr>
            <w:r w:rsidRPr="00A1115A">
              <w:rPr>
                <w:rFonts w:hint="eastAsia"/>
                <w:lang w:val="en-US" w:eastAsia="zh-CN"/>
              </w:rPr>
              <w:t>n77</w:t>
            </w:r>
          </w:p>
        </w:tc>
        <w:tc>
          <w:tcPr>
            <w:tcW w:w="8734" w:type="dxa"/>
            <w:gridSpan w:val="13"/>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rPr>
            </w:pPr>
            <w:r w:rsidRPr="00A1115A">
              <w:rPr>
                <w:lang w:val="en-US" w:eastAsia="zh-CN"/>
              </w:rPr>
              <w:t>See CA_</w:t>
            </w:r>
            <w:r w:rsidRPr="00A1115A">
              <w:rPr>
                <w:rFonts w:hint="eastAsia"/>
                <w:lang w:val="en-US" w:eastAsia="zh-CN"/>
              </w:rPr>
              <w:t>n77(2A)</w:t>
            </w:r>
            <w:r w:rsidRPr="00A1115A">
              <w:rPr>
                <w:lang w:val="en-US" w:eastAsia="zh-CN"/>
              </w:rPr>
              <w:t xml:space="preserve"> Bandwidth Combination Set 0 in Table 5.</w:t>
            </w:r>
            <w:r w:rsidRPr="00A1115A">
              <w:rPr>
                <w:rFonts w:hint="eastAsia"/>
                <w:lang w:val="en-US" w:eastAsia="zh-CN"/>
              </w:rPr>
              <w:t>5</w:t>
            </w:r>
            <w:r w:rsidRPr="00A1115A">
              <w:rPr>
                <w:lang w:val="en-US" w:eastAsia="zh-CN"/>
              </w:rPr>
              <w:t>A.</w:t>
            </w:r>
            <w:r w:rsidRPr="00A1115A">
              <w:rPr>
                <w:rFonts w:hint="eastAsia"/>
                <w:lang w:val="en-US" w:eastAsia="zh-CN"/>
              </w:rPr>
              <w:t>2</w:t>
            </w:r>
            <w:r w:rsidRPr="00A1115A">
              <w:rPr>
                <w:lang w:val="en-US" w:eastAsia="zh-CN"/>
              </w:rPr>
              <w:t>-1</w:t>
            </w:r>
          </w:p>
        </w:tc>
        <w:tc>
          <w:tcPr>
            <w:tcW w:w="1487"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rFonts w:eastAsia="Yu Mincho"/>
              </w:rPr>
            </w:pPr>
          </w:p>
        </w:tc>
      </w:tr>
      <w:tr w:rsidR="002D337F" w:rsidRPr="00A1115A" w:rsidTr="00EE733C">
        <w:trPr>
          <w:trHeight w:val="187"/>
        </w:trPr>
        <w:tc>
          <w:tcPr>
            <w:tcW w:w="1644" w:type="dxa"/>
            <w:tcBorders>
              <w:top w:val="single" w:sz="4" w:space="0" w:color="auto"/>
              <w:left w:val="single" w:sz="4" w:space="0" w:color="auto"/>
              <w:bottom w:val="nil"/>
              <w:right w:val="single" w:sz="4" w:space="0" w:color="auto"/>
            </w:tcBorders>
            <w:shd w:val="clear" w:color="auto" w:fill="auto"/>
          </w:tcPr>
          <w:p w:rsidR="002D337F" w:rsidRPr="00A1115A" w:rsidRDefault="002D337F" w:rsidP="002D337F">
            <w:pPr>
              <w:pStyle w:val="TAC"/>
              <w:rPr>
                <w:lang w:eastAsia="zh-CN"/>
              </w:rPr>
            </w:pPr>
            <w:r w:rsidRPr="00A1115A">
              <w:rPr>
                <w:lang w:eastAsia="zh-CN"/>
              </w:rPr>
              <w:t>CA_n28A-n78A</w:t>
            </w:r>
          </w:p>
        </w:tc>
        <w:tc>
          <w:tcPr>
            <w:tcW w:w="1382" w:type="dxa"/>
            <w:tcBorders>
              <w:top w:val="single" w:sz="4" w:space="0" w:color="auto"/>
              <w:left w:val="single" w:sz="4" w:space="0" w:color="auto"/>
              <w:bottom w:val="nil"/>
              <w:right w:val="single" w:sz="4" w:space="0" w:color="auto"/>
            </w:tcBorders>
            <w:shd w:val="clear" w:color="auto" w:fill="auto"/>
          </w:tcPr>
          <w:p w:rsidR="002D337F" w:rsidRPr="00A1115A" w:rsidRDefault="002D337F" w:rsidP="002D337F">
            <w:pPr>
              <w:pStyle w:val="TAC"/>
              <w:rPr>
                <w:lang w:val="en-US"/>
              </w:rPr>
            </w:pPr>
            <w:r w:rsidRPr="00A1115A">
              <w:rPr>
                <w:lang w:eastAsia="zh-CN"/>
              </w:rPr>
              <w:t>CA_n28A-n78A</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val="en-US"/>
              </w:rPr>
            </w:pPr>
            <w:r w:rsidRPr="00A1115A">
              <w:rPr>
                <w:lang w:val="en-US"/>
              </w:rPr>
              <w:t>n28</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rsidR="002D337F" w:rsidRPr="00A1115A" w:rsidRDefault="002D337F" w:rsidP="002D337F">
            <w:pPr>
              <w:pStyle w:val="TAC"/>
              <w:rPr>
                <w:lang w:eastAsia="zh-CN"/>
              </w:rPr>
            </w:pPr>
            <w:r w:rsidRPr="00A1115A">
              <w:rPr>
                <w:rFonts w:hint="eastAsia"/>
                <w:lang w:eastAsia="zh-CN"/>
              </w:rPr>
              <w:t>0</w:t>
            </w:r>
          </w:p>
        </w:tc>
      </w:tr>
      <w:tr w:rsidR="002D337F" w:rsidRPr="00A1115A" w:rsidTr="00EE733C">
        <w:trPr>
          <w:trHeight w:val="187"/>
        </w:trPr>
        <w:tc>
          <w:tcPr>
            <w:tcW w:w="1644" w:type="dxa"/>
            <w:tcBorders>
              <w:top w:val="nil"/>
              <w:left w:val="single" w:sz="4" w:space="0" w:color="auto"/>
              <w:bottom w:val="nil"/>
              <w:right w:val="single" w:sz="4" w:space="0" w:color="auto"/>
            </w:tcBorders>
            <w:shd w:val="clear" w:color="auto" w:fill="auto"/>
          </w:tcPr>
          <w:p w:rsidR="002D337F" w:rsidRPr="00A1115A" w:rsidRDefault="002D337F" w:rsidP="002D337F">
            <w:pPr>
              <w:pStyle w:val="TAC"/>
              <w:rPr>
                <w:lang w:eastAsia="zh-CN"/>
              </w:rPr>
            </w:pPr>
          </w:p>
        </w:tc>
        <w:tc>
          <w:tcPr>
            <w:tcW w:w="1382" w:type="dxa"/>
            <w:tcBorders>
              <w:top w:val="nil"/>
              <w:left w:val="single" w:sz="4" w:space="0" w:color="auto"/>
              <w:bottom w:val="nil"/>
              <w:right w:val="single" w:sz="4" w:space="0" w:color="auto"/>
            </w:tcBorders>
            <w:shd w:val="clear" w:color="auto" w:fill="auto"/>
          </w:tcPr>
          <w:p w:rsidR="002D337F" w:rsidRPr="00A1115A" w:rsidRDefault="002D337F" w:rsidP="002D337F">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val="en-US"/>
              </w:rPr>
            </w:pPr>
            <w:r w:rsidRPr="00A1115A">
              <w:rPr>
                <w:lang w:val="en-US"/>
              </w:rPr>
              <w:t>n78</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r w:rsidRPr="00A1115A">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r w:rsidRPr="00A1115A">
              <w:rPr>
                <w:rFonts w:hint="eastAsia"/>
                <w:lang w:eastAsia="zh-CN"/>
              </w:rPr>
              <w:t>50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r w:rsidRPr="00A1115A">
              <w:rPr>
                <w:rFonts w:hint="eastAsia"/>
                <w:lang w:eastAsia="zh-CN"/>
              </w:rPr>
              <w:t>60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r w:rsidRPr="00A1115A">
              <w:rPr>
                <w:rFonts w:hint="eastAsia"/>
                <w:lang w:eastAsia="zh-CN"/>
              </w:rPr>
              <w:t>80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r w:rsidRPr="00A1115A">
              <w:rPr>
                <w:rFonts w:hint="eastAsia"/>
                <w:lang w:eastAsia="zh-CN"/>
              </w:rPr>
              <w:t>90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r w:rsidRPr="00A1115A">
              <w:rPr>
                <w:rFonts w:hint="eastAsia"/>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rFonts w:eastAsia="Yu Mincho"/>
              </w:rPr>
            </w:pPr>
          </w:p>
        </w:tc>
      </w:tr>
      <w:tr w:rsidR="002D337F" w:rsidRPr="00A1115A" w:rsidTr="00EE733C">
        <w:trPr>
          <w:trHeight w:val="187"/>
        </w:trPr>
        <w:tc>
          <w:tcPr>
            <w:tcW w:w="1644" w:type="dxa"/>
            <w:tcBorders>
              <w:top w:val="nil"/>
              <w:left w:val="single" w:sz="4" w:space="0" w:color="auto"/>
              <w:bottom w:val="nil"/>
              <w:right w:val="single" w:sz="4" w:space="0" w:color="auto"/>
            </w:tcBorders>
            <w:shd w:val="clear" w:color="auto" w:fill="auto"/>
          </w:tcPr>
          <w:p w:rsidR="002D337F" w:rsidRPr="00A1115A" w:rsidRDefault="002D337F" w:rsidP="002D337F">
            <w:pPr>
              <w:pStyle w:val="TAC"/>
              <w:rPr>
                <w:lang w:eastAsia="zh-CN"/>
              </w:rPr>
            </w:pPr>
          </w:p>
        </w:tc>
        <w:tc>
          <w:tcPr>
            <w:tcW w:w="1382" w:type="dxa"/>
            <w:tcBorders>
              <w:top w:val="nil"/>
              <w:left w:val="single" w:sz="4" w:space="0" w:color="auto"/>
              <w:bottom w:val="nil"/>
              <w:right w:val="single" w:sz="4" w:space="0" w:color="auto"/>
            </w:tcBorders>
            <w:shd w:val="clear" w:color="auto" w:fill="auto"/>
          </w:tcPr>
          <w:p w:rsidR="002D337F" w:rsidRPr="00A1115A" w:rsidRDefault="002D337F" w:rsidP="002D337F">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val="en-US"/>
              </w:rPr>
            </w:pPr>
            <w:r w:rsidRPr="00A1115A">
              <w:rPr>
                <w:lang w:val="en-US"/>
              </w:rPr>
              <w:t>n28</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p>
        </w:tc>
        <w:tc>
          <w:tcPr>
            <w:tcW w:w="1487" w:type="dxa"/>
            <w:tcBorders>
              <w:top w:val="nil"/>
              <w:left w:val="single" w:sz="4" w:space="0" w:color="auto"/>
              <w:bottom w:val="nil"/>
              <w:right w:val="single" w:sz="4" w:space="0" w:color="auto"/>
            </w:tcBorders>
            <w:shd w:val="clear" w:color="auto" w:fill="auto"/>
          </w:tcPr>
          <w:p w:rsidR="002D337F" w:rsidRPr="00A1115A" w:rsidRDefault="002D337F" w:rsidP="002D337F">
            <w:pPr>
              <w:pStyle w:val="TAC"/>
              <w:rPr>
                <w:rFonts w:eastAsia="Yu Mincho"/>
              </w:rPr>
            </w:pPr>
            <w:r w:rsidRPr="00A1115A">
              <w:rPr>
                <w:rFonts w:hint="eastAsia"/>
                <w:lang w:val="en-US" w:eastAsia="zh-CN"/>
              </w:rPr>
              <w:t>1</w:t>
            </w:r>
          </w:p>
        </w:tc>
      </w:tr>
      <w:tr w:rsidR="002D337F" w:rsidRPr="00A1115A" w:rsidTr="00EE733C">
        <w:trPr>
          <w:trHeight w:val="187"/>
        </w:trPr>
        <w:tc>
          <w:tcPr>
            <w:tcW w:w="1644"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val="en-US"/>
              </w:rPr>
            </w:pPr>
            <w:r w:rsidRPr="00A1115A">
              <w:rPr>
                <w:lang w:val="en-US"/>
              </w:rPr>
              <w:t>n78</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r w:rsidRPr="00A1115A">
              <w:rPr>
                <w:lang w:eastAsia="zh-CN"/>
              </w:rPr>
              <w:t>50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r w:rsidRPr="00A1115A">
              <w:rPr>
                <w:lang w:eastAsia="zh-CN"/>
              </w:rPr>
              <w:t>60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rPr>
            </w:pPr>
            <w:r w:rsidRPr="00A1115A">
              <w:rPr>
                <w:rFonts w:eastAsia="Yu Mincho"/>
              </w:rPr>
              <w:t>70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r w:rsidRPr="00A1115A">
              <w:rPr>
                <w:lang w:eastAsia="zh-CN"/>
              </w:rPr>
              <w:t>80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r w:rsidRPr="00A1115A">
              <w:rPr>
                <w:lang w:eastAsia="zh-CN"/>
              </w:rPr>
              <w:t>90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r w:rsidRPr="00A1115A">
              <w:rPr>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rFonts w:eastAsia="Yu Mincho"/>
              </w:rPr>
            </w:pPr>
          </w:p>
        </w:tc>
      </w:tr>
      <w:tr w:rsidR="002D337F" w:rsidRPr="00A1115A" w:rsidTr="00EE733C">
        <w:trPr>
          <w:trHeight w:val="187"/>
        </w:trPr>
        <w:tc>
          <w:tcPr>
            <w:tcW w:w="1644" w:type="dxa"/>
            <w:tcBorders>
              <w:top w:val="single" w:sz="4" w:space="0" w:color="auto"/>
              <w:left w:val="single" w:sz="4" w:space="0" w:color="auto"/>
              <w:bottom w:val="nil"/>
              <w:right w:val="single" w:sz="4" w:space="0" w:color="auto"/>
            </w:tcBorders>
            <w:shd w:val="clear" w:color="auto" w:fill="auto"/>
          </w:tcPr>
          <w:p w:rsidR="002D337F" w:rsidRPr="00A1115A" w:rsidRDefault="002D337F" w:rsidP="002D337F">
            <w:pPr>
              <w:pStyle w:val="TAC"/>
              <w:rPr>
                <w:lang w:eastAsia="zh-CN"/>
              </w:rPr>
            </w:pPr>
            <w:r w:rsidRPr="00A1115A">
              <w:rPr>
                <w:rFonts w:cs="Arial"/>
                <w:lang w:val="fr-FR"/>
              </w:rPr>
              <w:t>CA</w:t>
            </w:r>
            <w:r w:rsidRPr="00A1115A">
              <w:rPr>
                <w:rFonts w:cs="Arial"/>
              </w:rPr>
              <w:t>_</w:t>
            </w:r>
            <w:r w:rsidRPr="00A1115A">
              <w:rPr>
                <w:rFonts w:cs="Arial"/>
                <w:lang w:val="fr-FR"/>
              </w:rPr>
              <w:t>n</w:t>
            </w:r>
            <w:r w:rsidRPr="00A1115A">
              <w:rPr>
                <w:rFonts w:cs="Arial"/>
                <w:lang w:eastAsia="zh-CN"/>
              </w:rPr>
              <w:t>28</w:t>
            </w:r>
            <w:r w:rsidRPr="00A1115A">
              <w:rPr>
                <w:rFonts w:cs="Arial"/>
              </w:rPr>
              <w:t>A-</w:t>
            </w:r>
            <w:proofErr w:type="gramStart"/>
            <w:r w:rsidRPr="00A1115A">
              <w:rPr>
                <w:rFonts w:cs="Arial"/>
              </w:rPr>
              <w:t>n78(</w:t>
            </w:r>
            <w:proofErr w:type="gramEnd"/>
            <w:r w:rsidRPr="00A1115A">
              <w:rPr>
                <w:rFonts w:cs="Arial"/>
              </w:rPr>
              <w:t>2A)</w:t>
            </w:r>
          </w:p>
        </w:tc>
        <w:tc>
          <w:tcPr>
            <w:tcW w:w="1382" w:type="dxa"/>
            <w:tcBorders>
              <w:top w:val="single" w:sz="4" w:space="0" w:color="auto"/>
              <w:left w:val="single" w:sz="4" w:space="0" w:color="auto"/>
              <w:bottom w:val="nil"/>
              <w:right w:val="single" w:sz="4" w:space="0" w:color="auto"/>
            </w:tcBorders>
            <w:shd w:val="clear" w:color="auto" w:fill="auto"/>
          </w:tcPr>
          <w:p w:rsidR="002D337F" w:rsidRPr="00A1115A" w:rsidRDefault="002D337F" w:rsidP="002D337F">
            <w:pPr>
              <w:pStyle w:val="TAC"/>
              <w:rPr>
                <w:rFonts w:cs="Arial"/>
                <w:lang w:eastAsia="zh-CN"/>
              </w:rPr>
            </w:pPr>
            <w:r w:rsidRPr="00A1115A">
              <w:rPr>
                <w:rFonts w:cs="Arial" w:hint="eastAsia"/>
                <w:lang w:eastAsia="zh-CN"/>
              </w:rPr>
              <w:t>CA_n78(2A)</w:t>
            </w:r>
          </w:p>
          <w:p w:rsidR="002D337F" w:rsidRPr="00A1115A" w:rsidRDefault="002D337F" w:rsidP="002D337F">
            <w:pPr>
              <w:pStyle w:val="TAC"/>
              <w:rPr>
                <w:lang w:eastAsia="zh-CN"/>
              </w:rPr>
            </w:pPr>
            <w:r w:rsidRPr="00A1115A">
              <w:rPr>
                <w:rFonts w:cs="Arial"/>
                <w:lang w:val="fr-FR"/>
              </w:rPr>
              <w:t>CA</w:t>
            </w:r>
            <w:r w:rsidRPr="00A1115A">
              <w:rPr>
                <w:rFonts w:cs="Arial"/>
              </w:rPr>
              <w:t>_</w:t>
            </w:r>
            <w:r w:rsidRPr="00A1115A">
              <w:rPr>
                <w:rFonts w:cs="Arial"/>
                <w:lang w:val="fr-FR"/>
              </w:rPr>
              <w:t>n</w:t>
            </w:r>
            <w:r w:rsidRPr="00A1115A">
              <w:rPr>
                <w:rFonts w:cs="Arial"/>
                <w:lang w:eastAsia="zh-CN"/>
              </w:rPr>
              <w:t>28</w:t>
            </w:r>
            <w:r w:rsidRPr="00A1115A">
              <w:rPr>
                <w:rFonts w:cs="Arial"/>
              </w:rPr>
              <w:t>A-n78A</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val="en-US" w:eastAsia="zh-CN"/>
              </w:rPr>
            </w:pPr>
            <w:r w:rsidRPr="00A1115A">
              <w:rPr>
                <w:rFonts w:cs="Arial"/>
                <w:lang w:val="fr-FR" w:eastAsia="zh-CN"/>
              </w:rPr>
              <w:t>n</w:t>
            </w:r>
            <w:r w:rsidRPr="00A1115A">
              <w:rPr>
                <w:rFonts w:cs="Arial"/>
                <w:lang w:eastAsia="zh-CN"/>
              </w:rPr>
              <w:t>28</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rsidR="002D337F" w:rsidRPr="00A1115A" w:rsidRDefault="002D337F" w:rsidP="002D337F">
            <w:pPr>
              <w:pStyle w:val="TAC"/>
              <w:rPr>
                <w:lang w:eastAsia="zh-CN"/>
              </w:rPr>
            </w:pPr>
            <w:r w:rsidRPr="00A1115A">
              <w:rPr>
                <w:rFonts w:hint="eastAsia"/>
                <w:lang w:eastAsia="zh-CN"/>
              </w:rPr>
              <w:t>0</w:t>
            </w:r>
          </w:p>
        </w:tc>
      </w:tr>
      <w:tr w:rsidR="002D337F" w:rsidRPr="00A1115A" w:rsidTr="00EE733C">
        <w:trPr>
          <w:trHeight w:val="187"/>
        </w:trPr>
        <w:tc>
          <w:tcPr>
            <w:tcW w:w="1644"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val="en-US" w:eastAsia="zh-CN"/>
              </w:rPr>
            </w:pPr>
            <w:r w:rsidRPr="00A1115A">
              <w:rPr>
                <w:rFonts w:cs="Arial"/>
              </w:rPr>
              <w:t>n78</w:t>
            </w:r>
          </w:p>
        </w:tc>
        <w:tc>
          <w:tcPr>
            <w:tcW w:w="8734" w:type="dxa"/>
            <w:gridSpan w:val="13"/>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rPr>
            </w:pPr>
            <w:r w:rsidRPr="00A1115A">
              <w:rPr>
                <w:rFonts w:cs="Arial"/>
                <w:lang w:eastAsia="ja-JP"/>
              </w:rPr>
              <w:t>See CA_n78(2A)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rFonts w:eastAsia="Yu Mincho"/>
              </w:rPr>
            </w:pPr>
          </w:p>
        </w:tc>
      </w:tr>
      <w:tr w:rsidR="002D337F" w:rsidRPr="00A1115A" w:rsidTr="00EE733C">
        <w:trPr>
          <w:trHeight w:val="187"/>
        </w:trPr>
        <w:tc>
          <w:tcPr>
            <w:tcW w:w="1644" w:type="dxa"/>
            <w:tcBorders>
              <w:top w:val="single" w:sz="4" w:space="0" w:color="auto"/>
              <w:left w:val="single" w:sz="4" w:space="0" w:color="auto"/>
              <w:bottom w:val="nil"/>
              <w:right w:val="single" w:sz="4" w:space="0" w:color="auto"/>
            </w:tcBorders>
            <w:shd w:val="clear" w:color="auto" w:fill="auto"/>
          </w:tcPr>
          <w:p w:rsidR="002D337F" w:rsidRPr="00A1115A" w:rsidRDefault="002D337F" w:rsidP="002D337F">
            <w:pPr>
              <w:pStyle w:val="TAC"/>
              <w:rPr>
                <w:lang w:eastAsia="zh-CN"/>
              </w:rPr>
            </w:pPr>
            <w:r w:rsidRPr="00A1115A">
              <w:rPr>
                <w:lang w:eastAsia="zh-CN"/>
              </w:rPr>
              <w:t>CA_n29A-n66A</w:t>
            </w:r>
          </w:p>
        </w:tc>
        <w:tc>
          <w:tcPr>
            <w:tcW w:w="1382" w:type="dxa"/>
            <w:tcBorders>
              <w:top w:val="single" w:sz="4" w:space="0" w:color="auto"/>
              <w:left w:val="single" w:sz="4" w:space="0" w:color="auto"/>
              <w:bottom w:val="nil"/>
              <w:right w:val="single" w:sz="4" w:space="0" w:color="auto"/>
            </w:tcBorders>
            <w:shd w:val="clear" w:color="auto" w:fill="auto"/>
          </w:tcPr>
          <w:p w:rsidR="002D337F" w:rsidRPr="00A1115A" w:rsidRDefault="002D337F" w:rsidP="002D337F">
            <w:pPr>
              <w:pStyle w:val="TAC"/>
              <w:rPr>
                <w:lang w:val="en-US"/>
              </w:rPr>
            </w:pPr>
            <w:r w:rsidRPr="00A1115A">
              <w:rPr>
                <w:lang w:eastAsia="zh-CN"/>
              </w:rPr>
              <w:t>-</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val="en-US"/>
              </w:rPr>
            </w:pPr>
            <w:r w:rsidRPr="00A1115A">
              <w:rPr>
                <w:lang w:val="en-US" w:eastAsia="zh-CN"/>
              </w:rPr>
              <w:t>n29</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rsidR="002D337F" w:rsidRPr="00A1115A" w:rsidRDefault="002D337F" w:rsidP="002D337F">
            <w:pPr>
              <w:pStyle w:val="TAC"/>
              <w:rPr>
                <w:lang w:eastAsia="zh-CN"/>
              </w:rPr>
            </w:pPr>
            <w:r w:rsidRPr="00A1115A">
              <w:rPr>
                <w:rFonts w:hint="eastAsia"/>
                <w:lang w:eastAsia="zh-CN"/>
              </w:rPr>
              <w:t>0</w:t>
            </w:r>
          </w:p>
        </w:tc>
      </w:tr>
      <w:tr w:rsidR="002D337F" w:rsidRPr="00A1115A" w:rsidTr="00EE733C">
        <w:trPr>
          <w:trHeight w:val="187"/>
        </w:trPr>
        <w:tc>
          <w:tcPr>
            <w:tcW w:w="1644" w:type="dxa"/>
            <w:tcBorders>
              <w:top w:val="nil"/>
              <w:left w:val="single" w:sz="4" w:space="0" w:color="auto"/>
              <w:bottom w:val="nil"/>
              <w:right w:val="single" w:sz="4" w:space="0" w:color="auto"/>
            </w:tcBorders>
            <w:shd w:val="clear" w:color="auto" w:fill="auto"/>
          </w:tcPr>
          <w:p w:rsidR="002D337F" w:rsidRPr="00A1115A" w:rsidRDefault="002D337F" w:rsidP="002D337F">
            <w:pPr>
              <w:pStyle w:val="TAC"/>
              <w:rPr>
                <w:lang w:eastAsia="zh-CN"/>
              </w:rPr>
            </w:pPr>
          </w:p>
        </w:tc>
        <w:tc>
          <w:tcPr>
            <w:tcW w:w="1382" w:type="dxa"/>
            <w:tcBorders>
              <w:top w:val="nil"/>
              <w:left w:val="single" w:sz="4" w:space="0" w:color="auto"/>
              <w:bottom w:val="nil"/>
              <w:right w:val="single" w:sz="4" w:space="0" w:color="auto"/>
            </w:tcBorders>
            <w:shd w:val="clear" w:color="auto" w:fill="auto"/>
          </w:tcPr>
          <w:p w:rsidR="002D337F" w:rsidRPr="00A1115A" w:rsidRDefault="002D337F" w:rsidP="002D337F">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val="en-US"/>
              </w:rPr>
            </w:pPr>
            <w:r w:rsidRPr="00A1115A">
              <w:rPr>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r w:rsidRPr="00A1115A">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rFonts w:eastAsia="Yu Mincho"/>
              </w:rPr>
            </w:pPr>
          </w:p>
        </w:tc>
      </w:tr>
      <w:tr w:rsidR="002D337F" w:rsidRPr="00A1115A" w:rsidTr="00EE733C">
        <w:trPr>
          <w:trHeight w:val="187"/>
        </w:trPr>
        <w:tc>
          <w:tcPr>
            <w:tcW w:w="1644" w:type="dxa"/>
            <w:tcBorders>
              <w:top w:val="nil"/>
              <w:left w:val="single" w:sz="4" w:space="0" w:color="auto"/>
              <w:bottom w:val="nil"/>
              <w:right w:val="single" w:sz="4" w:space="0" w:color="auto"/>
            </w:tcBorders>
            <w:shd w:val="clear" w:color="auto" w:fill="auto"/>
          </w:tcPr>
          <w:p w:rsidR="002D337F" w:rsidRPr="00A1115A" w:rsidRDefault="002D337F" w:rsidP="002D337F">
            <w:pPr>
              <w:pStyle w:val="TAC"/>
              <w:rPr>
                <w:lang w:eastAsia="zh-CN"/>
              </w:rPr>
            </w:pPr>
          </w:p>
        </w:tc>
        <w:tc>
          <w:tcPr>
            <w:tcW w:w="1382" w:type="dxa"/>
            <w:tcBorders>
              <w:top w:val="nil"/>
              <w:left w:val="single" w:sz="4" w:space="0" w:color="auto"/>
              <w:bottom w:val="nil"/>
              <w:right w:val="single" w:sz="4" w:space="0" w:color="auto"/>
            </w:tcBorders>
            <w:shd w:val="clear" w:color="auto" w:fill="auto"/>
          </w:tcPr>
          <w:p w:rsidR="002D337F" w:rsidRPr="00A1115A" w:rsidRDefault="002D337F" w:rsidP="002D337F">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val="en-US" w:eastAsia="zh-CN"/>
              </w:rPr>
            </w:pPr>
            <w:r w:rsidRPr="00A1115A">
              <w:rPr>
                <w:rFonts w:hint="eastAsia"/>
                <w:lang w:val="en-US" w:eastAsia="zh-CN"/>
              </w:rPr>
              <w:t>n29</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r w:rsidRPr="00A1115A">
              <w:rPr>
                <w:lang w:eastAsia="zh-CN"/>
              </w:rPr>
              <w:t>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r w:rsidRPr="00A1115A">
              <w:rPr>
                <w:lang w:eastAsia="zh-CN"/>
              </w:rPr>
              <w:t>10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rPr>
            </w:pPr>
          </w:p>
        </w:tc>
        <w:tc>
          <w:tcPr>
            <w:tcW w:w="1487" w:type="dxa"/>
            <w:tcBorders>
              <w:top w:val="nil"/>
              <w:left w:val="single" w:sz="4" w:space="0" w:color="auto"/>
              <w:bottom w:val="nil"/>
              <w:right w:val="single" w:sz="4" w:space="0" w:color="auto"/>
            </w:tcBorders>
            <w:shd w:val="clear" w:color="auto" w:fill="auto"/>
          </w:tcPr>
          <w:p w:rsidR="002D337F" w:rsidRPr="00A1115A" w:rsidRDefault="002D337F" w:rsidP="002D337F">
            <w:pPr>
              <w:pStyle w:val="TAC"/>
              <w:rPr>
                <w:rFonts w:eastAsia="Yu Mincho"/>
              </w:rPr>
            </w:pPr>
            <w:r w:rsidRPr="00A1115A">
              <w:rPr>
                <w:rFonts w:hint="eastAsia"/>
                <w:lang w:val="en-US" w:eastAsia="zh-CN"/>
              </w:rPr>
              <w:t>1</w:t>
            </w:r>
          </w:p>
        </w:tc>
      </w:tr>
      <w:tr w:rsidR="002D337F" w:rsidRPr="00A1115A" w:rsidTr="00EE733C">
        <w:trPr>
          <w:trHeight w:val="187"/>
        </w:trPr>
        <w:tc>
          <w:tcPr>
            <w:tcW w:w="1644"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val="en-US" w:eastAsia="zh-CN"/>
              </w:rPr>
            </w:pPr>
            <w:r w:rsidRPr="00A1115A">
              <w:rPr>
                <w:rFonts w:hint="eastAsia"/>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r w:rsidRPr="00A1115A">
              <w:rPr>
                <w:lang w:eastAsia="zh-CN"/>
              </w:rPr>
              <w:t>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r w:rsidRPr="00A1115A">
              <w:rPr>
                <w:lang w:eastAsia="zh-CN"/>
              </w:rPr>
              <w:t>10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r w:rsidRPr="00A1115A">
              <w:rPr>
                <w:lang w:eastAsia="zh-CN"/>
              </w:rPr>
              <w:t>15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r w:rsidRPr="00A1115A">
              <w:rPr>
                <w:lang w:eastAsia="zh-CN"/>
              </w:rPr>
              <w:t>20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rFonts w:eastAsia="Yu Mincho"/>
              </w:rPr>
            </w:pPr>
          </w:p>
        </w:tc>
      </w:tr>
      <w:tr w:rsidR="002D337F" w:rsidRPr="00A1115A" w:rsidTr="00EE733C">
        <w:trPr>
          <w:trHeight w:val="187"/>
        </w:trPr>
        <w:tc>
          <w:tcPr>
            <w:tcW w:w="1644" w:type="dxa"/>
            <w:tcBorders>
              <w:top w:val="single" w:sz="4" w:space="0" w:color="auto"/>
              <w:left w:val="single" w:sz="4" w:space="0" w:color="auto"/>
              <w:bottom w:val="nil"/>
              <w:right w:val="single" w:sz="4" w:space="0" w:color="auto"/>
            </w:tcBorders>
            <w:shd w:val="clear" w:color="auto" w:fill="auto"/>
          </w:tcPr>
          <w:p w:rsidR="002D337F" w:rsidRPr="00A1115A" w:rsidRDefault="002D337F" w:rsidP="002D337F">
            <w:pPr>
              <w:pStyle w:val="TAC"/>
              <w:rPr>
                <w:szCs w:val="18"/>
                <w:lang w:val="en-US"/>
              </w:rPr>
            </w:pPr>
            <w:r w:rsidRPr="00A1115A">
              <w:rPr>
                <w:szCs w:val="18"/>
                <w:lang w:val="en-US"/>
              </w:rPr>
              <w:t>CA_n29A-n66B</w:t>
            </w:r>
          </w:p>
        </w:tc>
        <w:tc>
          <w:tcPr>
            <w:tcW w:w="1382" w:type="dxa"/>
            <w:tcBorders>
              <w:top w:val="single" w:sz="4" w:space="0" w:color="auto"/>
              <w:left w:val="single" w:sz="4" w:space="0" w:color="auto"/>
              <w:bottom w:val="nil"/>
              <w:right w:val="single" w:sz="4" w:space="0" w:color="auto"/>
            </w:tcBorders>
            <w:shd w:val="clear" w:color="auto" w:fill="auto"/>
          </w:tcPr>
          <w:p w:rsidR="002D337F" w:rsidRPr="00A1115A" w:rsidRDefault="002D337F" w:rsidP="002D337F">
            <w:pPr>
              <w:pStyle w:val="TAC"/>
              <w:rPr>
                <w:szCs w:val="18"/>
                <w:lang w:val="en-US" w:eastAsia="zh-CN"/>
              </w:rPr>
            </w:pPr>
            <w:r w:rsidRPr="00A1115A">
              <w:rPr>
                <w:szCs w:val="18"/>
                <w:lang w:val="en-US" w:eastAsia="zh-CN"/>
              </w:rPr>
              <w:t>-</w:t>
            </w:r>
          </w:p>
        </w:tc>
        <w:tc>
          <w:tcPr>
            <w:tcW w:w="671" w:type="dxa"/>
            <w:tcBorders>
              <w:top w:val="single" w:sz="4" w:space="0" w:color="auto"/>
              <w:left w:val="single" w:sz="4" w:space="0" w:color="auto"/>
              <w:right w:val="single" w:sz="4" w:space="0" w:color="auto"/>
            </w:tcBorders>
          </w:tcPr>
          <w:p w:rsidR="002D337F" w:rsidRPr="00A1115A" w:rsidRDefault="002D337F" w:rsidP="002D337F">
            <w:pPr>
              <w:pStyle w:val="TAC"/>
              <w:rPr>
                <w:szCs w:val="18"/>
                <w:lang w:val="fi-FI" w:eastAsia="ja-JP"/>
              </w:rPr>
            </w:pPr>
            <w:r w:rsidRPr="00A1115A">
              <w:rPr>
                <w:szCs w:val="18"/>
                <w:lang w:val="fi-FI" w:eastAsia="ja-JP"/>
              </w:rPr>
              <w:t>n29</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rsidR="002D337F" w:rsidRPr="00A1115A" w:rsidRDefault="002D337F" w:rsidP="002D337F">
            <w:pPr>
              <w:pStyle w:val="TAC"/>
              <w:rPr>
                <w:szCs w:val="18"/>
                <w:lang w:val="en-US" w:eastAsia="zh-CN"/>
              </w:rPr>
            </w:pPr>
            <w:r w:rsidRPr="00A1115A">
              <w:rPr>
                <w:rFonts w:hint="eastAsia"/>
                <w:szCs w:val="18"/>
                <w:lang w:val="en-US" w:eastAsia="zh-CN"/>
              </w:rPr>
              <w:t>0</w:t>
            </w:r>
          </w:p>
        </w:tc>
      </w:tr>
      <w:tr w:rsidR="002D337F" w:rsidRPr="00A1115A" w:rsidTr="00EE733C">
        <w:trPr>
          <w:trHeight w:val="187"/>
        </w:trPr>
        <w:tc>
          <w:tcPr>
            <w:tcW w:w="1644"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szCs w:val="18"/>
                <w:lang w:val="en-US" w:eastAsia="zh-CN"/>
              </w:rPr>
            </w:pPr>
          </w:p>
        </w:tc>
        <w:tc>
          <w:tcPr>
            <w:tcW w:w="671" w:type="dxa"/>
            <w:tcBorders>
              <w:top w:val="single" w:sz="4" w:space="0" w:color="auto"/>
              <w:left w:val="single" w:sz="4" w:space="0" w:color="auto"/>
              <w:right w:val="single" w:sz="4" w:space="0" w:color="auto"/>
            </w:tcBorders>
          </w:tcPr>
          <w:p w:rsidR="002D337F" w:rsidRPr="00A1115A" w:rsidRDefault="002D337F" w:rsidP="002D337F">
            <w:pPr>
              <w:pStyle w:val="TAC"/>
              <w:rPr>
                <w:szCs w:val="18"/>
                <w:lang w:val="fi-FI" w:eastAsia="ja-JP"/>
              </w:rPr>
            </w:pPr>
            <w:r w:rsidRPr="00A1115A">
              <w:rPr>
                <w:szCs w:val="18"/>
                <w:lang w:eastAsia="ja-JP"/>
              </w:rPr>
              <w:t>n66</w:t>
            </w:r>
          </w:p>
        </w:tc>
        <w:tc>
          <w:tcPr>
            <w:tcW w:w="8734" w:type="dxa"/>
            <w:gridSpan w:val="13"/>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r w:rsidRPr="00A1115A">
              <w:rPr>
                <w:rFonts w:eastAsia="Yu Mincho"/>
                <w:szCs w:val="18"/>
                <w:lang w:val="en-US"/>
              </w:rPr>
              <w:t>See CA_n66B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szCs w:val="18"/>
                <w:lang w:val="en-US" w:eastAsia="zh-CN"/>
              </w:rPr>
            </w:pPr>
          </w:p>
        </w:tc>
      </w:tr>
      <w:tr w:rsidR="002D337F" w:rsidRPr="00A1115A" w:rsidTr="00EE733C">
        <w:trPr>
          <w:trHeight w:val="187"/>
        </w:trPr>
        <w:tc>
          <w:tcPr>
            <w:tcW w:w="1644" w:type="dxa"/>
            <w:tcBorders>
              <w:top w:val="single" w:sz="4" w:space="0" w:color="auto"/>
              <w:left w:val="single" w:sz="4" w:space="0" w:color="auto"/>
              <w:bottom w:val="nil"/>
              <w:right w:val="single" w:sz="4" w:space="0" w:color="auto"/>
            </w:tcBorders>
            <w:shd w:val="clear" w:color="auto" w:fill="auto"/>
          </w:tcPr>
          <w:p w:rsidR="002D337F" w:rsidRPr="00A1115A" w:rsidRDefault="002D337F" w:rsidP="002D337F">
            <w:pPr>
              <w:pStyle w:val="TAC"/>
              <w:rPr>
                <w:szCs w:val="18"/>
                <w:lang w:eastAsia="zh-CN"/>
              </w:rPr>
            </w:pPr>
            <w:r w:rsidRPr="00A1115A">
              <w:rPr>
                <w:szCs w:val="18"/>
                <w:lang w:val="en-US"/>
              </w:rPr>
              <w:t>CA_n29A-n66(2A)</w:t>
            </w:r>
          </w:p>
        </w:tc>
        <w:tc>
          <w:tcPr>
            <w:tcW w:w="1382" w:type="dxa"/>
            <w:tcBorders>
              <w:top w:val="single" w:sz="4" w:space="0" w:color="auto"/>
              <w:left w:val="single" w:sz="4" w:space="0" w:color="auto"/>
              <w:bottom w:val="nil"/>
              <w:right w:val="single" w:sz="4" w:space="0" w:color="auto"/>
            </w:tcBorders>
            <w:shd w:val="clear" w:color="auto" w:fill="auto"/>
          </w:tcPr>
          <w:p w:rsidR="002D337F" w:rsidRPr="00A1115A" w:rsidRDefault="002D337F" w:rsidP="002D337F">
            <w:pPr>
              <w:pStyle w:val="TAC"/>
              <w:rPr>
                <w:szCs w:val="18"/>
                <w:lang w:val="en-US" w:eastAsia="zh-CN"/>
              </w:rPr>
            </w:pPr>
            <w:r w:rsidRPr="00A1115A">
              <w:rPr>
                <w:szCs w:val="18"/>
                <w:lang w:val="en-US" w:eastAsia="zh-CN"/>
              </w:rPr>
              <w:t>-</w:t>
            </w:r>
          </w:p>
        </w:tc>
        <w:tc>
          <w:tcPr>
            <w:tcW w:w="671" w:type="dxa"/>
            <w:tcBorders>
              <w:top w:val="single" w:sz="4" w:space="0" w:color="auto"/>
              <w:left w:val="single" w:sz="4" w:space="0" w:color="auto"/>
              <w:right w:val="single" w:sz="4" w:space="0" w:color="auto"/>
            </w:tcBorders>
          </w:tcPr>
          <w:p w:rsidR="002D337F" w:rsidRPr="00A1115A" w:rsidRDefault="002D337F" w:rsidP="002D337F">
            <w:pPr>
              <w:pStyle w:val="TAC"/>
              <w:rPr>
                <w:szCs w:val="18"/>
                <w:lang w:val="en-US" w:eastAsia="zh-CN"/>
              </w:rPr>
            </w:pPr>
            <w:r w:rsidRPr="00A1115A">
              <w:rPr>
                <w:szCs w:val="18"/>
                <w:lang w:val="fi-FI" w:eastAsia="ja-JP"/>
              </w:rPr>
              <w:t>n29</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rsidR="002D337F" w:rsidRPr="00A1115A" w:rsidRDefault="002D337F" w:rsidP="002D337F">
            <w:pPr>
              <w:pStyle w:val="TAC"/>
              <w:rPr>
                <w:szCs w:val="18"/>
                <w:lang w:val="en-US" w:eastAsia="zh-CN"/>
              </w:rPr>
            </w:pPr>
            <w:r w:rsidRPr="00A1115A">
              <w:rPr>
                <w:rFonts w:hint="eastAsia"/>
                <w:szCs w:val="18"/>
                <w:lang w:val="en-US" w:eastAsia="zh-CN"/>
              </w:rPr>
              <w:t>0</w:t>
            </w:r>
          </w:p>
        </w:tc>
      </w:tr>
      <w:tr w:rsidR="002D337F" w:rsidRPr="00A1115A" w:rsidTr="00EE733C">
        <w:trPr>
          <w:trHeight w:val="187"/>
        </w:trPr>
        <w:tc>
          <w:tcPr>
            <w:tcW w:w="1644" w:type="dxa"/>
            <w:tcBorders>
              <w:top w:val="nil"/>
              <w:left w:val="single" w:sz="4" w:space="0" w:color="auto"/>
              <w:bottom w:val="nil"/>
              <w:right w:val="single" w:sz="4" w:space="0" w:color="auto"/>
            </w:tcBorders>
            <w:shd w:val="clear" w:color="auto" w:fill="auto"/>
          </w:tcPr>
          <w:p w:rsidR="002D337F" w:rsidRPr="00A1115A" w:rsidRDefault="002D337F" w:rsidP="002D337F">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rsidR="002D337F" w:rsidRPr="00A1115A" w:rsidRDefault="002D337F" w:rsidP="002D337F">
            <w:pPr>
              <w:pStyle w:val="TAC"/>
              <w:rPr>
                <w:szCs w:val="18"/>
                <w:lang w:val="en-US" w:eastAsia="zh-CN"/>
              </w:rPr>
            </w:pPr>
          </w:p>
        </w:tc>
        <w:tc>
          <w:tcPr>
            <w:tcW w:w="671" w:type="dxa"/>
            <w:tcBorders>
              <w:top w:val="single" w:sz="4" w:space="0" w:color="auto"/>
              <w:left w:val="single" w:sz="4" w:space="0" w:color="auto"/>
              <w:right w:val="single" w:sz="4" w:space="0" w:color="auto"/>
            </w:tcBorders>
          </w:tcPr>
          <w:p w:rsidR="002D337F" w:rsidRPr="00A1115A" w:rsidRDefault="002D337F" w:rsidP="002D337F">
            <w:pPr>
              <w:pStyle w:val="TAC"/>
              <w:rPr>
                <w:szCs w:val="18"/>
                <w:lang w:val="en-US" w:eastAsia="zh-CN"/>
              </w:rPr>
            </w:pPr>
            <w:r w:rsidRPr="00A1115A">
              <w:rPr>
                <w:szCs w:val="18"/>
                <w:lang w:eastAsia="ja-JP"/>
              </w:rPr>
              <w:t>n66</w:t>
            </w:r>
          </w:p>
        </w:tc>
        <w:tc>
          <w:tcPr>
            <w:tcW w:w="8734" w:type="dxa"/>
            <w:gridSpan w:val="13"/>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r w:rsidRPr="00A1115A">
              <w:rPr>
                <w:rFonts w:eastAsia="Yu Mincho"/>
                <w:szCs w:val="18"/>
                <w:lang w:val="en-US"/>
              </w:rPr>
              <w:t>See CA_n66(2A)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szCs w:val="18"/>
                <w:lang w:val="en-US" w:eastAsia="zh-CN"/>
              </w:rPr>
            </w:pPr>
          </w:p>
        </w:tc>
      </w:tr>
      <w:tr w:rsidR="002D337F" w:rsidRPr="00A1115A" w:rsidTr="00EE733C">
        <w:trPr>
          <w:trHeight w:val="187"/>
        </w:trPr>
        <w:tc>
          <w:tcPr>
            <w:tcW w:w="1644" w:type="dxa"/>
            <w:tcBorders>
              <w:top w:val="nil"/>
              <w:left w:val="single" w:sz="4" w:space="0" w:color="auto"/>
              <w:bottom w:val="nil"/>
              <w:right w:val="single" w:sz="4" w:space="0" w:color="auto"/>
            </w:tcBorders>
            <w:shd w:val="clear" w:color="auto" w:fill="auto"/>
          </w:tcPr>
          <w:p w:rsidR="002D337F" w:rsidRPr="00A1115A" w:rsidRDefault="002D337F" w:rsidP="002D337F">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rsidR="002D337F" w:rsidRPr="00A1115A" w:rsidRDefault="002D337F" w:rsidP="002D337F">
            <w:pPr>
              <w:pStyle w:val="TAC"/>
              <w:rPr>
                <w:szCs w:val="18"/>
                <w:lang w:val="en-US" w:eastAsia="zh-CN"/>
              </w:rPr>
            </w:pPr>
          </w:p>
        </w:tc>
        <w:tc>
          <w:tcPr>
            <w:tcW w:w="671" w:type="dxa"/>
            <w:tcBorders>
              <w:top w:val="single" w:sz="4" w:space="0" w:color="auto"/>
              <w:left w:val="single" w:sz="4" w:space="0" w:color="auto"/>
              <w:right w:val="single" w:sz="4" w:space="0" w:color="auto"/>
            </w:tcBorders>
          </w:tcPr>
          <w:p w:rsidR="002D337F" w:rsidRPr="00A1115A" w:rsidRDefault="002D337F" w:rsidP="002D337F">
            <w:pPr>
              <w:pStyle w:val="TAC"/>
              <w:rPr>
                <w:szCs w:val="18"/>
                <w:lang w:eastAsia="ja-JP"/>
              </w:rPr>
            </w:pPr>
            <w:r w:rsidRPr="00A1115A">
              <w:rPr>
                <w:rFonts w:hint="eastAsia"/>
                <w:lang w:val="en-US" w:eastAsia="zh-CN"/>
              </w:rPr>
              <w:t>n29</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lang w:val="en-US"/>
              </w:rPr>
            </w:pPr>
            <w:r w:rsidRPr="00A1115A">
              <w:rPr>
                <w:rFonts w:eastAsia="Yu Mincho"/>
                <w:szCs w:val="18"/>
                <w:lang w:val="en-US"/>
              </w:rPr>
              <w:t>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lang w:val="en-US"/>
              </w:rPr>
            </w:pPr>
            <w:r w:rsidRPr="00A1115A">
              <w:rPr>
                <w:rFonts w:eastAsia="Yu Mincho"/>
                <w:szCs w:val="18"/>
                <w:lang w:val="en-US"/>
              </w:rPr>
              <w:t>10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lang w:val="en-US"/>
              </w:rPr>
            </w:pPr>
          </w:p>
        </w:tc>
        <w:tc>
          <w:tcPr>
            <w:tcW w:w="1487" w:type="dxa"/>
            <w:tcBorders>
              <w:top w:val="nil"/>
              <w:left w:val="single" w:sz="4" w:space="0" w:color="auto"/>
              <w:bottom w:val="nil"/>
              <w:right w:val="single" w:sz="4" w:space="0" w:color="auto"/>
            </w:tcBorders>
            <w:shd w:val="clear" w:color="auto" w:fill="auto"/>
          </w:tcPr>
          <w:p w:rsidR="002D337F" w:rsidRPr="00A1115A" w:rsidRDefault="002D337F" w:rsidP="002D337F">
            <w:pPr>
              <w:pStyle w:val="TAC"/>
              <w:rPr>
                <w:szCs w:val="18"/>
                <w:lang w:val="en-US" w:eastAsia="zh-CN"/>
              </w:rPr>
            </w:pPr>
            <w:r w:rsidRPr="00A1115A">
              <w:rPr>
                <w:rFonts w:hint="eastAsia"/>
                <w:szCs w:val="18"/>
                <w:lang w:val="en-US" w:eastAsia="zh-CN"/>
              </w:rPr>
              <w:t>1</w:t>
            </w:r>
          </w:p>
        </w:tc>
      </w:tr>
      <w:tr w:rsidR="002D337F" w:rsidRPr="00A1115A" w:rsidTr="00EE733C">
        <w:trPr>
          <w:trHeight w:val="187"/>
        </w:trPr>
        <w:tc>
          <w:tcPr>
            <w:tcW w:w="1644"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szCs w:val="18"/>
                <w:lang w:val="en-US" w:eastAsia="zh-CN"/>
              </w:rPr>
            </w:pPr>
          </w:p>
        </w:tc>
        <w:tc>
          <w:tcPr>
            <w:tcW w:w="671" w:type="dxa"/>
            <w:tcBorders>
              <w:top w:val="single" w:sz="4" w:space="0" w:color="auto"/>
              <w:left w:val="single" w:sz="4" w:space="0" w:color="auto"/>
              <w:right w:val="single" w:sz="4" w:space="0" w:color="auto"/>
            </w:tcBorders>
          </w:tcPr>
          <w:p w:rsidR="002D337F" w:rsidRPr="00A1115A" w:rsidRDefault="002D337F" w:rsidP="002D337F">
            <w:pPr>
              <w:pStyle w:val="TAC"/>
              <w:rPr>
                <w:szCs w:val="18"/>
                <w:lang w:eastAsia="ja-JP"/>
              </w:rPr>
            </w:pPr>
            <w:r w:rsidRPr="00A1115A">
              <w:rPr>
                <w:lang w:eastAsia="ja-JP"/>
              </w:rPr>
              <w:t>n66</w:t>
            </w:r>
          </w:p>
        </w:tc>
        <w:tc>
          <w:tcPr>
            <w:tcW w:w="8734" w:type="dxa"/>
            <w:gridSpan w:val="13"/>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lang w:val="en-US"/>
              </w:rPr>
            </w:pPr>
            <w:r w:rsidRPr="00A1115A">
              <w:rPr>
                <w:rFonts w:eastAsia="Yu Mincho"/>
                <w:szCs w:val="18"/>
                <w:lang w:val="en-US"/>
              </w:rPr>
              <w:t xml:space="preserve">See CA_n66(2A) Bandwidth Combination Set </w:t>
            </w:r>
            <w:r w:rsidRPr="00A1115A">
              <w:rPr>
                <w:rFonts w:hint="eastAsia"/>
                <w:szCs w:val="18"/>
                <w:lang w:val="en-US" w:eastAsia="zh-CN"/>
              </w:rPr>
              <w:t>1</w:t>
            </w:r>
            <w:r w:rsidRPr="00A1115A">
              <w:rPr>
                <w:rFonts w:eastAsia="Yu Mincho"/>
                <w:szCs w:val="18"/>
                <w:lang w:val="en-US"/>
              </w:rPr>
              <w:t xml:space="preserve"> in Table 5.5A.2-1</w:t>
            </w:r>
          </w:p>
        </w:tc>
        <w:tc>
          <w:tcPr>
            <w:tcW w:w="1487"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szCs w:val="18"/>
                <w:lang w:val="en-US" w:eastAsia="zh-CN"/>
              </w:rPr>
            </w:pPr>
          </w:p>
        </w:tc>
      </w:tr>
      <w:tr w:rsidR="002D337F" w:rsidRPr="00A1115A" w:rsidTr="00EE733C">
        <w:trPr>
          <w:trHeight w:val="187"/>
        </w:trPr>
        <w:tc>
          <w:tcPr>
            <w:tcW w:w="1644" w:type="dxa"/>
            <w:tcBorders>
              <w:left w:val="single" w:sz="4" w:space="0" w:color="auto"/>
              <w:bottom w:val="nil"/>
              <w:right w:val="single" w:sz="4" w:space="0" w:color="auto"/>
            </w:tcBorders>
            <w:shd w:val="clear" w:color="auto" w:fill="auto"/>
          </w:tcPr>
          <w:p w:rsidR="002D337F" w:rsidRPr="00A1115A" w:rsidRDefault="002D337F" w:rsidP="002D337F">
            <w:pPr>
              <w:pStyle w:val="TAC"/>
              <w:rPr>
                <w:szCs w:val="18"/>
                <w:lang w:eastAsia="zh-CN"/>
              </w:rPr>
            </w:pPr>
            <w:r w:rsidRPr="00A1115A">
              <w:rPr>
                <w:rFonts w:hint="eastAsia"/>
                <w:szCs w:val="18"/>
                <w:lang w:eastAsia="zh-CN"/>
              </w:rPr>
              <w:t>CA</w:t>
            </w:r>
            <w:r w:rsidRPr="00A1115A">
              <w:rPr>
                <w:szCs w:val="18"/>
              </w:rPr>
              <w:t>_</w:t>
            </w:r>
            <w:r w:rsidRPr="00A1115A">
              <w:rPr>
                <w:rFonts w:hint="eastAsia"/>
                <w:szCs w:val="18"/>
                <w:lang w:val="en-US" w:eastAsia="zh-CN"/>
              </w:rPr>
              <w:t>n</w:t>
            </w:r>
            <w:r w:rsidRPr="00A1115A">
              <w:rPr>
                <w:szCs w:val="18"/>
                <w:lang w:val="en-US" w:eastAsia="zh-CN"/>
              </w:rPr>
              <w:t>29</w:t>
            </w:r>
            <w:r w:rsidRPr="00A1115A">
              <w:rPr>
                <w:szCs w:val="18"/>
                <w:lang w:val="sv-SE" w:eastAsia="ja-JP"/>
              </w:rPr>
              <w:t>A-</w:t>
            </w:r>
            <w:r w:rsidRPr="00A1115A">
              <w:rPr>
                <w:rFonts w:hint="eastAsia"/>
                <w:szCs w:val="18"/>
                <w:lang w:val="en-US" w:eastAsia="zh-CN"/>
              </w:rPr>
              <w:t>n</w:t>
            </w:r>
            <w:r w:rsidRPr="00A1115A">
              <w:rPr>
                <w:szCs w:val="18"/>
                <w:lang w:val="en-US" w:eastAsia="zh-CN"/>
              </w:rPr>
              <w:t>70</w:t>
            </w:r>
            <w:r w:rsidRPr="00A1115A">
              <w:rPr>
                <w:szCs w:val="18"/>
                <w:lang w:val="sv-SE" w:eastAsia="ja-JP"/>
              </w:rPr>
              <w:t>A</w:t>
            </w:r>
          </w:p>
        </w:tc>
        <w:tc>
          <w:tcPr>
            <w:tcW w:w="1382" w:type="dxa"/>
            <w:tcBorders>
              <w:left w:val="single" w:sz="4" w:space="0" w:color="auto"/>
              <w:bottom w:val="nil"/>
              <w:right w:val="single" w:sz="4" w:space="0" w:color="auto"/>
            </w:tcBorders>
            <w:shd w:val="clear" w:color="auto" w:fill="auto"/>
          </w:tcPr>
          <w:p w:rsidR="002D337F" w:rsidRPr="00A1115A" w:rsidRDefault="002D337F" w:rsidP="002D337F">
            <w:pPr>
              <w:pStyle w:val="TAC"/>
              <w:rPr>
                <w:szCs w:val="18"/>
                <w:lang w:val="en-US"/>
              </w:rPr>
            </w:pPr>
            <w:r w:rsidRPr="00A1115A">
              <w:rPr>
                <w:szCs w:val="18"/>
                <w:lang w:val="en-US" w:eastAsia="zh-CN"/>
              </w:rPr>
              <w:t>-</w:t>
            </w:r>
          </w:p>
        </w:tc>
        <w:tc>
          <w:tcPr>
            <w:tcW w:w="671" w:type="dxa"/>
            <w:tcBorders>
              <w:left w:val="single" w:sz="4" w:space="0" w:color="auto"/>
              <w:bottom w:val="single" w:sz="4" w:space="0" w:color="auto"/>
              <w:right w:val="single" w:sz="4" w:space="0" w:color="auto"/>
            </w:tcBorders>
          </w:tcPr>
          <w:p w:rsidR="002D337F" w:rsidRPr="00A1115A" w:rsidRDefault="002D337F" w:rsidP="002D337F">
            <w:pPr>
              <w:pStyle w:val="TAC"/>
              <w:rPr>
                <w:szCs w:val="18"/>
                <w:lang w:val="en-US"/>
              </w:rPr>
            </w:pPr>
            <w:r w:rsidRPr="00A1115A">
              <w:rPr>
                <w:szCs w:val="18"/>
                <w:lang w:val="en-US" w:eastAsia="zh-CN"/>
              </w:rPr>
              <w:t>n29</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rsidR="002D337F" w:rsidRPr="00A1115A" w:rsidRDefault="002D337F" w:rsidP="002D337F">
            <w:pPr>
              <w:pStyle w:val="TAC"/>
              <w:rPr>
                <w:szCs w:val="18"/>
                <w:lang w:eastAsia="zh-CN"/>
              </w:rPr>
            </w:pPr>
            <w:r w:rsidRPr="00A1115A">
              <w:rPr>
                <w:rFonts w:hint="eastAsia"/>
                <w:szCs w:val="18"/>
                <w:lang w:eastAsia="zh-CN"/>
              </w:rPr>
              <w:t>0</w:t>
            </w:r>
          </w:p>
        </w:tc>
      </w:tr>
      <w:tr w:rsidR="002D337F" w:rsidRPr="00A1115A" w:rsidTr="00EE733C">
        <w:trPr>
          <w:trHeight w:val="187"/>
        </w:trPr>
        <w:tc>
          <w:tcPr>
            <w:tcW w:w="1644"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szCs w:val="18"/>
                <w:lang w:val="en-US"/>
              </w:rPr>
            </w:pPr>
          </w:p>
        </w:tc>
        <w:tc>
          <w:tcPr>
            <w:tcW w:w="671" w:type="dxa"/>
            <w:tcBorders>
              <w:left w:val="single" w:sz="4" w:space="0" w:color="auto"/>
              <w:bottom w:val="single" w:sz="4" w:space="0" w:color="auto"/>
              <w:right w:val="single" w:sz="4" w:space="0" w:color="auto"/>
            </w:tcBorders>
          </w:tcPr>
          <w:p w:rsidR="002D337F" w:rsidRPr="00A1115A" w:rsidRDefault="002D337F" w:rsidP="002D337F">
            <w:pPr>
              <w:pStyle w:val="TAC"/>
              <w:rPr>
                <w:szCs w:val="18"/>
                <w:lang w:val="en-US"/>
              </w:rPr>
            </w:pPr>
            <w:r w:rsidRPr="00A1115A">
              <w:rPr>
                <w:rFonts w:hint="eastAsia"/>
                <w:szCs w:val="18"/>
                <w:lang w:val="en-US" w:eastAsia="zh-CN"/>
              </w:rPr>
              <w:t>n</w:t>
            </w:r>
            <w:r w:rsidRPr="00A1115A">
              <w:rPr>
                <w:szCs w:val="18"/>
                <w:lang w:val="en-US" w:eastAsia="zh-CN"/>
              </w:rPr>
              <w:t>70</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vertAlign w:val="superscript"/>
                <w:lang w:eastAsia="zh-CN"/>
              </w:rPr>
            </w:pPr>
            <w:r w:rsidRPr="00A1115A">
              <w:rPr>
                <w:rFonts w:hint="eastAsia"/>
                <w:szCs w:val="18"/>
                <w:lang w:eastAsia="zh-CN"/>
              </w:rPr>
              <w:t>20</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vertAlign w:val="superscript"/>
                <w:lang w:val="en-US" w:eastAsia="zh-CN"/>
              </w:rPr>
            </w:pPr>
            <w:r w:rsidRPr="00A1115A">
              <w:rPr>
                <w:rFonts w:hint="eastAsia"/>
                <w:szCs w:val="18"/>
                <w:lang w:val="en-US" w:eastAsia="zh-CN"/>
              </w:rPr>
              <w:t>25</w:t>
            </w:r>
            <w:r w:rsidRPr="00A1115A">
              <w:rPr>
                <w:szCs w:val="18"/>
                <w:vertAlign w:val="superscript"/>
                <w:lang w:val="en-US" w:eastAsia="zh-CN"/>
              </w:rPr>
              <w:t>1</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rFonts w:eastAsia="Yu Mincho"/>
                <w:szCs w:val="18"/>
              </w:rPr>
            </w:pPr>
          </w:p>
        </w:tc>
      </w:tr>
      <w:tr w:rsidR="002D337F" w:rsidRPr="00A1115A" w:rsidTr="00EE733C">
        <w:trPr>
          <w:trHeight w:val="187"/>
        </w:trPr>
        <w:tc>
          <w:tcPr>
            <w:tcW w:w="1644" w:type="dxa"/>
            <w:tcBorders>
              <w:left w:val="single" w:sz="4" w:space="0" w:color="auto"/>
              <w:bottom w:val="nil"/>
              <w:right w:val="single" w:sz="4" w:space="0" w:color="auto"/>
            </w:tcBorders>
            <w:shd w:val="clear" w:color="auto" w:fill="auto"/>
          </w:tcPr>
          <w:p w:rsidR="002D337F" w:rsidRPr="00A1115A" w:rsidRDefault="002D337F" w:rsidP="002D337F">
            <w:pPr>
              <w:pStyle w:val="TAC"/>
              <w:rPr>
                <w:szCs w:val="18"/>
                <w:lang w:eastAsia="zh-CN"/>
              </w:rPr>
            </w:pPr>
            <w:r w:rsidRPr="00A1115A">
              <w:rPr>
                <w:rFonts w:eastAsia="PMingLiU" w:cs="Arial"/>
                <w:szCs w:val="18"/>
                <w:lang w:eastAsia="zh-TW"/>
              </w:rPr>
              <w:t>CA_n38A-n66A</w:t>
            </w:r>
          </w:p>
        </w:tc>
        <w:tc>
          <w:tcPr>
            <w:tcW w:w="1382" w:type="dxa"/>
            <w:tcBorders>
              <w:left w:val="single" w:sz="4" w:space="0" w:color="auto"/>
              <w:bottom w:val="nil"/>
              <w:right w:val="single" w:sz="4" w:space="0" w:color="auto"/>
            </w:tcBorders>
            <w:shd w:val="clear" w:color="auto" w:fill="auto"/>
          </w:tcPr>
          <w:p w:rsidR="002D337F" w:rsidRPr="00A1115A" w:rsidRDefault="002D337F" w:rsidP="002D337F">
            <w:pPr>
              <w:pStyle w:val="TAC"/>
              <w:rPr>
                <w:szCs w:val="18"/>
                <w:lang w:val="en-US"/>
              </w:rPr>
            </w:pPr>
            <w:r w:rsidRPr="00A1115A">
              <w:rPr>
                <w:rFonts w:eastAsia="PMingLiU" w:cs="Arial"/>
                <w:szCs w:val="18"/>
                <w:lang w:eastAsia="zh-TW"/>
              </w:rPr>
              <w:t>CA_n38A-n66A</w:t>
            </w:r>
          </w:p>
        </w:tc>
        <w:tc>
          <w:tcPr>
            <w:tcW w:w="671" w:type="dxa"/>
            <w:tcBorders>
              <w:left w:val="single" w:sz="4" w:space="0" w:color="auto"/>
              <w:bottom w:val="single" w:sz="4" w:space="0" w:color="auto"/>
              <w:right w:val="single" w:sz="4" w:space="0" w:color="auto"/>
            </w:tcBorders>
          </w:tcPr>
          <w:p w:rsidR="002D337F" w:rsidRPr="00A1115A" w:rsidRDefault="002D337F" w:rsidP="002D337F">
            <w:pPr>
              <w:pStyle w:val="TAC"/>
              <w:rPr>
                <w:szCs w:val="18"/>
                <w:lang w:val="en-US"/>
              </w:rPr>
            </w:pPr>
            <w:r w:rsidRPr="00A1115A">
              <w:rPr>
                <w:rFonts w:eastAsia="Yu Mincho" w:cs="Arial"/>
                <w:kern w:val="2"/>
                <w:szCs w:val="18"/>
                <w:lang w:val="en-US" w:eastAsia="ja-JP"/>
              </w:rPr>
              <w:t>n38</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szCs w:val="18"/>
                <w:lang w:eastAsia="zh-CN"/>
              </w:rPr>
            </w:pPr>
            <w:r w:rsidRPr="00A1115A">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cs="Arial"/>
                <w:szCs w:val="18"/>
              </w:rPr>
            </w:pPr>
          </w:p>
        </w:tc>
        <w:tc>
          <w:tcPr>
            <w:tcW w:w="1487" w:type="dxa"/>
            <w:tcBorders>
              <w:left w:val="single" w:sz="4" w:space="0" w:color="auto"/>
              <w:bottom w:val="nil"/>
              <w:right w:val="single" w:sz="4" w:space="0" w:color="auto"/>
            </w:tcBorders>
            <w:shd w:val="clear" w:color="auto" w:fill="auto"/>
          </w:tcPr>
          <w:p w:rsidR="002D337F" w:rsidRPr="00A1115A" w:rsidRDefault="002D337F" w:rsidP="002D337F">
            <w:pPr>
              <w:pStyle w:val="TAC"/>
              <w:rPr>
                <w:szCs w:val="18"/>
                <w:lang w:eastAsia="zh-CN"/>
              </w:rPr>
            </w:pPr>
            <w:r w:rsidRPr="00A1115A">
              <w:rPr>
                <w:rFonts w:hint="eastAsia"/>
                <w:szCs w:val="18"/>
                <w:lang w:eastAsia="zh-CN"/>
              </w:rPr>
              <w:t>0</w:t>
            </w:r>
          </w:p>
        </w:tc>
      </w:tr>
      <w:tr w:rsidR="002D337F" w:rsidRPr="00A1115A" w:rsidTr="00EE733C">
        <w:trPr>
          <w:trHeight w:val="187"/>
        </w:trPr>
        <w:tc>
          <w:tcPr>
            <w:tcW w:w="1644" w:type="dxa"/>
            <w:tcBorders>
              <w:top w:val="nil"/>
              <w:left w:val="single" w:sz="4" w:space="0" w:color="auto"/>
              <w:bottom w:val="nil"/>
              <w:right w:val="single" w:sz="4" w:space="0" w:color="auto"/>
            </w:tcBorders>
            <w:shd w:val="clear" w:color="auto" w:fill="auto"/>
          </w:tcPr>
          <w:p w:rsidR="002D337F" w:rsidRPr="00A1115A" w:rsidRDefault="002D337F" w:rsidP="002D337F">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rsidR="002D337F" w:rsidRPr="00A1115A" w:rsidRDefault="002D337F" w:rsidP="002D337F">
            <w:pPr>
              <w:pStyle w:val="TAC"/>
              <w:rPr>
                <w:szCs w:val="18"/>
                <w:lang w:val="en-US"/>
              </w:rPr>
            </w:pPr>
          </w:p>
        </w:tc>
        <w:tc>
          <w:tcPr>
            <w:tcW w:w="671" w:type="dxa"/>
            <w:tcBorders>
              <w:left w:val="single" w:sz="4" w:space="0" w:color="auto"/>
              <w:bottom w:val="single" w:sz="4" w:space="0" w:color="auto"/>
              <w:right w:val="single" w:sz="4" w:space="0" w:color="auto"/>
            </w:tcBorders>
          </w:tcPr>
          <w:p w:rsidR="002D337F" w:rsidRPr="00A1115A" w:rsidRDefault="002D337F" w:rsidP="002D337F">
            <w:pPr>
              <w:pStyle w:val="TAC"/>
              <w:rPr>
                <w:szCs w:val="18"/>
                <w:lang w:val="en-US"/>
              </w:rPr>
            </w:pPr>
            <w:r w:rsidRPr="00A1115A">
              <w:rPr>
                <w:rFonts w:eastAsia="Yu Mincho" w:cs="Arial"/>
                <w:kern w:val="2"/>
                <w:szCs w:val="18"/>
                <w:lang w:val="en-US" w:eastAsia="ja-JP"/>
              </w:rPr>
              <w:t>n66</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szCs w:val="18"/>
                <w:lang w:eastAsia="zh-CN"/>
              </w:rPr>
            </w:pPr>
            <w:r w:rsidRPr="00A1115A">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szCs w:val="18"/>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szCs w:val="18"/>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cs="Arial"/>
                <w:szCs w:val="18"/>
              </w:rPr>
            </w:pPr>
          </w:p>
        </w:tc>
        <w:tc>
          <w:tcPr>
            <w:tcW w:w="1487"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rFonts w:eastAsia="Yu Mincho"/>
                <w:szCs w:val="18"/>
              </w:rPr>
            </w:pPr>
          </w:p>
        </w:tc>
      </w:tr>
      <w:tr w:rsidR="002D337F" w:rsidRPr="00A1115A" w:rsidTr="00EE733C">
        <w:trPr>
          <w:trHeight w:val="187"/>
        </w:trPr>
        <w:tc>
          <w:tcPr>
            <w:tcW w:w="1644" w:type="dxa"/>
            <w:tcBorders>
              <w:top w:val="nil"/>
              <w:left w:val="single" w:sz="4" w:space="0" w:color="auto"/>
              <w:bottom w:val="nil"/>
              <w:right w:val="single" w:sz="4" w:space="0" w:color="auto"/>
            </w:tcBorders>
            <w:shd w:val="clear" w:color="auto" w:fill="auto"/>
          </w:tcPr>
          <w:p w:rsidR="002D337F" w:rsidRPr="00A1115A" w:rsidRDefault="002D337F" w:rsidP="002D337F">
            <w:pPr>
              <w:pStyle w:val="TAC"/>
              <w:rPr>
                <w:lang w:eastAsia="zh-CN"/>
              </w:rPr>
            </w:pPr>
          </w:p>
        </w:tc>
        <w:tc>
          <w:tcPr>
            <w:tcW w:w="1382" w:type="dxa"/>
            <w:tcBorders>
              <w:top w:val="nil"/>
              <w:left w:val="single" w:sz="4" w:space="0" w:color="auto"/>
              <w:bottom w:val="nil"/>
              <w:right w:val="single" w:sz="4" w:space="0" w:color="auto"/>
            </w:tcBorders>
            <w:shd w:val="clear" w:color="auto" w:fill="auto"/>
          </w:tcPr>
          <w:p w:rsidR="002D337F" w:rsidRPr="00A1115A" w:rsidRDefault="002D337F" w:rsidP="002D337F">
            <w:pPr>
              <w:pStyle w:val="TAC"/>
              <w:rPr>
                <w:lang w:val="en-US"/>
              </w:rPr>
            </w:pPr>
          </w:p>
        </w:tc>
        <w:tc>
          <w:tcPr>
            <w:tcW w:w="671" w:type="dxa"/>
            <w:tcBorders>
              <w:left w:val="single" w:sz="4" w:space="0" w:color="auto"/>
              <w:bottom w:val="single" w:sz="4" w:space="0" w:color="auto"/>
              <w:right w:val="single" w:sz="4" w:space="0" w:color="auto"/>
            </w:tcBorders>
          </w:tcPr>
          <w:p w:rsidR="002D337F" w:rsidRPr="00A1115A" w:rsidRDefault="002D337F" w:rsidP="002D337F">
            <w:pPr>
              <w:pStyle w:val="TAC"/>
              <w:rPr>
                <w:rFonts w:eastAsia="Yu Mincho" w:cs="Arial"/>
                <w:kern w:val="2"/>
                <w:lang w:val="en-US" w:eastAsia="ja-JP"/>
              </w:rPr>
            </w:pPr>
            <w:r w:rsidRPr="00A1115A">
              <w:rPr>
                <w:rFonts w:eastAsia="Yu Mincho" w:cs="Arial"/>
                <w:kern w:val="2"/>
                <w:lang w:val="en-US" w:eastAsia="ja-JP"/>
              </w:rPr>
              <w:t>n38</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lang w:eastAsia="zh-CN"/>
              </w:rPr>
            </w:pPr>
            <w:r w:rsidRPr="00A1115A">
              <w:rPr>
                <w:lang w:eastAsia="zh-CN"/>
              </w:rPr>
              <w:t>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lang w:eastAsia="zh-CN"/>
              </w:rPr>
            </w:pPr>
            <w:r w:rsidRPr="00A1115A">
              <w:rPr>
                <w:lang w:eastAsia="zh-CN"/>
              </w:rPr>
              <w:t>10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lang w:eastAsia="zh-CN"/>
              </w:rPr>
            </w:pPr>
            <w:r w:rsidRPr="00A1115A">
              <w:rPr>
                <w:lang w:eastAsia="zh-CN"/>
              </w:rPr>
              <w:t>15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lang w:eastAsia="zh-CN"/>
              </w:rPr>
            </w:pPr>
            <w:r w:rsidRPr="00A1115A">
              <w:rPr>
                <w:lang w:eastAsia="zh-CN"/>
              </w:rPr>
              <w:t>20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lang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cs="Arial"/>
              </w:rPr>
            </w:pPr>
          </w:p>
        </w:tc>
        <w:tc>
          <w:tcPr>
            <w:tcW w:w="1487" w:type="dxa"/>
            <w:tcBorders>
              <w:top w:val="nil"/>
              <w:left w:val="single" w:sz="4" w:space="0" w:color="auto"/>
              <w:bottom w:val="nil"/>
              <w:right w:val="single" w:sz="4" w:space="0" w:color="auto"/>
            </w:tcBorders>
            <w:shd w:val="clear" w:color="auto" w:fill="auto"/>
          </w:tcPr>
          <w:p w:rsidR="002D337F" w:rsidRPr="00A1115A" w:rsidRDefault="002D337F" w:rsidP="002D337F">
            <w:pPr>
              <w:pStyle w:val="TAC"/>
              <w:rPr>
                <w:rFonts w:eastAsia="Yu Mincho"/>
              </w:rPr>
            </w:pPr>
            <w:r w:rsidRPr="00A1115A">
              <w:rPr>
                <w:rFonts w:hint="eastAsia"/>
                <w:lang w:val="en-US" w:eastAsia="zh-CN"/>
              </w:rPr>
              <w:t>1</w:t>
            </w:r>
          </w:p>
        </w:tc>
      </w:tr>
      <w:tr w:rsidR="002D337F" w:rsidRPr="00A1115A" w:rsidTr="00EE733C">
        <w:trPr>
          <w:trHeight w:val="187"/>
        </w:trPr>
        <w:tc>
          <w:tcPr>
            <w:tcW w:w="1644"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lang w:val="en-US"/>
              </w:rPr>
            </w:pPr>
          </w:p>
        </w:tc>
        <w:tc>
          <w:tcPr>
            <w:tcW w:w="671" w:type="dxa"/>
            <w:tcBorders>
              <w:left w:val="single" w:sz="4" w:space="0" w:color="auto"/>
              <w:bottom w:val="single" w:sz="4" w:space="0" w:color="auto"/>
              <w:right w:val="single" w:sz="4" w:space="0" w:color="auto"/>
            </w:tcBorders>
          </w:tcPr>
          <w:p w:rsidR="002D337F" w:rsidRPr="00A1115A" w:rsidRDefault="002D337F" w:rsidP="002D337F">
            <w:pPr>
              <w:pStyle w:val="TAC"/>
              <w:rPr>
                <w:rFonts w:eastAsia="Yu Mincho" w:cs="Arial"/>
                <w:kern w:val="2"/>
                <w:lang w:val="en-US" w:eastAsia="ja-JP"/>
              </w:rPr>
            </w:pPr>
            <w:r w:rsidRPr="00A1115A">
              <w:rPr>
                <w:rFonts w:eastAsia="Yu Mincho" w:cs="Arial"/>
                <w:kern w:val="2"/>
                <w:lang w:val="en-US" w:eastAsia="ja-JP"/>
              </w:rPr>
              <w:t>n66</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lang w:eastAsia="zh-CN"/>
              </w:rPr>
            </w:pPr>
            <w:r w:rsidRPr="00A1115A">
              <w:rPr>
                <w:lang w:eastAsia="zh-CN"/>
              </w:rPr>
              <w:t>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lang w:eastAsia="zh-CN"/>
              </w:rPr>
            </w:pPr>
            <w:r w:rsidRPr="00A1115A">
              <w:rPr>
                <w:lang w:eastAsia="zh-CN"/>
              </w:rPr>
              <w:t>10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lang w:eastAsia="zh-CN"/>
              </w:rPr>
            </w:pPr>
            <w:r w:rsidRPr="00A1115A">
              <w:rPr>
                <w:lang w:eastAsia="zh-CN"/>
              </w:rPr>
              <w:t>15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lang w:eastAsia="zh-CN"/>
              </w:rPr>
            </w:pPr>
            <w:r w:rsidRPr="00A1115A">
              <w:rPr>
                <w:lang w:eastAsia="zh-CN"/>
              </w:rPr>
              <w:t>20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lang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cs="Arial"/>
              </w:rPr>
            </w:pPr>
          </w:p>
        </w:tc>
        <w:tc>
          <w:tcPr>
            <w:tcW w:w="1487"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rFonts w:eastAsia="Yu Mincho"/>
              </w:rPr>
            </w:pPr>
          </w:p>
        </w:tc>
      </w:tr>
      <w:tr w:rsidR="002D337F" w:rsidRPr="00A1115A" w:rsidTr="00EE733C">
        <w:trPr>
          <w:trHeight w:val="187"/>
        </w:trPr>
        <w:tc>
          <w:tcPr>
            <w:tcW w:w="1644" w:type="dxa"/>
            <w:tcBorders>
              <w:top w:val="nil"/>
              <w:left w:val="single" w:sz="4" w:space="0" w:color="auto"/>
              <w:bottom w:val="nil"/>
              <w:right w:val="single" w:sz="4" w:space="0" w:color="auto"/>
            </w:tcBorders>
            <w:shd w:val="clear" w:color="auto" w:fill="auto"/>
          </w:tcPr>
          <w:p w:rsidR="002D337F" w:rsidRPr="00A1115A" w:rsidRDefault="002D337F" w:rsidP="002D337F">
            <w:pPr>
              <w:pStyle w:val="TAC"/>
              <w:rPr>
                <w:lang w:eastAsia="zh-CN"/>
              </w:rPr>
            </w:pPr>
            <w:r w:rsidRPr="00A1115A">
              <w:rPr>
                <w:lang w:eastAsia="zh-TW"/>
              </w:rPr>
              <w:t>CA_n38A-n66(2A)</w:t>
            </w:r>
          </w:p>
        </w:tc>
        <w:tc>
          <w:tcPr>
            <w:tcW w:w="1382" w:type="dxa"/>
            <w:tcBorders>
              <w:top w:val="nil"/>
              <w:left w:val="single" w:sz="4" w:space="0" w:color="auto"/>
              <w:bottom w:val="nil"/>
              <w:right w:val="single" w:sz="4" w:space="0" w:color="auto"/>
            </w:tcBorders>
            <w:shd w:val="clear" w:color="auto" w:fill="auto"/>
          </w:tcPr>
          <w:p w:rsidR="002D337F" w:rsidRPr="00A1115A" w:rsidRDefault="002D337F" w:rsidP="002D337F">
            <w:pPr>
              <w:pStyle w:val="TAC"/>
              <w:rPr>
                <w:lang w:val="en-US"/>
              </w:rPr>
            </w:pPr>
            <w:r w:rsidRPr="00A1115A">
              <w:rPr>
                <w:lang w:eastAsia="zh-TW"/>
              </w:rPr>
              <w:t>CA_n38A-n66A</w:t>
            </w:r>
          </w:p>
        </w:tc>
        <w:tc>
          <w:tcPr>
            <w:tcW w:w="671" w:type="dxa"/>
            <w:tcBorders>
              <w:left w:val="single" w:sz="4" w:space="0" w:color="auto"/>
              <w:bottom w:val="single" w:sz="4" w:space="0" w:color="auto"/>
              <w:right w:val="single" w:sz="4" w:space="0" w:color="auto"/>
            </w:tcBorders>
          </w:tcPr>
          <w:p w:rsidR="002D337F" w:rsidRPr="00A1115A" w:rsidRDefault="002D337F" w:rsidP="002D337F">
            <w:pPr>
              <w:pStyle w:val="TAC"/>
              <w:rPr>
                <w:rFonts w:eastAsia="Yu Mincho" w:cs="Arial"/>
                <w:kern w:val="2"/>
                <w:lang w:val="en-US" w:eastAsia="ja-JP"/>
              </w:rPr>
            </w:pPr>
            <w:r w:rsidRPr="00A1115A">
              <w:rPr>
                <w:rFonts w:eastAsia="Yu Mincho" w:cs="Arial"/>
                <w:kern w:val="2"/>
                <w:lang w:val="en-US" w:eastAsia="ja-JP"/>
              </w:rPr>
              <w:t>n38</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lang w:eastAsia="zh-CN"/>
              </w:rPr>
            </w:pPr>
            <w:r w:rsidRPr="00A1115A">
              <w:rPr>
                <w:lang w:eastAsia="zh-CN"/>
              </w:rPr>
              <w:t>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lang w:eastAsia="zh-CN"/>
              </w:rPr>
            </w:pPr>
            <w:r w:rsidRPr="00A1115A">
              <w:rPr>
                <w:lang w:eastAsia="zh-CN"/>
              </w:rPr>
              <w:t>10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lang w:eastAsia="zh-CN"/>
              </w:rPr>
            </w:pPr>
            <w:r w:rsidRPr="00A1115A">
              <w:rPr>
                <w:lang w:eastAsia="zh-CN"/>
              </w:rPr>
              <w:t>15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lang w:eastAsia="zh-CN"/>
              </w:rPr>
            </w:pPr>
            <w:r w:rsidRPr="00A1115A">
              <w:rPr>
                <w:lang w:eastAsia="zh-CN"/>
              </w:rPr>
              <w:t>20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lang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cs="Arial"/>
              </w:rPr>
            </w:pPr>
          </w:p>
        </w:tc>
        <w:tc>
          <w:tcPr>
            <w:tcW w:w="1487" w:type="dxa"/>
            <w:tcBorders>
              <w:top w:val="nil"/>
              <w:left w:val="single" w:sz="4" w:space="0" w:color="auto"/>
              <w:bottom w:val="nil"/>
              <w:right w:val="single" w:sz="4" w:space="0" w:color="auto"/>
            </w:tcBorders>
            <w:shd w:val="clear" w:color="auto" w:fill="auto"/>
          </w:tcPr>
          <w:p w:rsidR="002D337F" w:rsidRPr="00A1115A" w:rsidRDefault="002D337F" w:rsidP="002D337F">
            <w:pPr>
              <w:pStyle w:val="TAC"/>
              <w:rPr>
                <w:rFonts w:eastAsia="Yu Mincho"/>
              </w:rPr>
            </w:pPr>
            <w:r w:rsidRPr="00A1115A">
              <w:rPr>
                <w:rFonts w:hint="eastAsia"/>
                <w:lang w:val="en-US" w:eastAsia="zh-CN"/>
              </w:rPr>
              <w:t>0</w:t>
            </w:r>
          </w:p>
        </w:tc>
      </w:tr>
      <w:tr w:rsidR="002D337F" w:rsidRPr="00A1115A" w:rsidTr="00EE733C">
        <w:trPr>
          <w:trHeight w:val="187"/>
        </w:trPr>
        <w:tc>
          <w:tcPr>
            <w:tcW w:w="1644"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lang w:val="en-US"/>
              </w:rPr>
            </w:pPr>
          </w:p>
        </w:tc>
        <w:tc>
          <w:tcPr>
            <w:tcW w:w="671" w:type="dxa"/>
            <w:tcBorders>
              <w:left w:val="single" w:sz="4" w:space="0" w:color="auto"/>
              <w:bottom w:val="single" w:sz="4" w:space="0" w:color="auto"/>
              <w:right w:val="single" w:sz="4" w:space="0" w:color="auto"/>
            </w:tcBorders>
          </w:tcPr>
          <w:p w:rsidR="002D337F" w:rsidRPr="00A1115A" w:rsidRDefault="002D337F" w:rsidP="002D337F">
            <w:pPr>
              <w:pStyle w:val="TAC"/>
              <w:rPr>
                <w:rFonts w:eastAsia="Yu Mincho" w:cs="Arial"/>
                <w:kern w:val="2"/>
                <w:lang w:val="en-US" w:eastAsia="ja-JP"/>
              </w:rPr>
            </w:pPr>
            <w:r w:rsidRPr="00A1115A">
              <w:rPr>
                <w:rFonts w:eastAsia="Yu Mincho" w:cs="Arial"/>
                <w:kern w:val="2"/>
                <w:lang w:val="en-US" w:eastAsia="ja-JP"/>
              </w:rPr>
              <w:t>n66</w:t>
            </w:r>
          </w:p>
        </w:tc>
        <w:tc>
          <w:tcPr>
            <w:tcW w:w="8734" w:type="dxa"/>
            <w:gridSpan w:val="13"/>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cs="Arial"/>
              </w:rPr>
            </w:pPr>
            <w:r w:rsidRPr="00A1115A">
              <w:rPr>
                <w:rFonts w:eastAsia="Yu Mincho" w:cs="Arial"/>
              </w:rPr>
              <w:t>See CA_n66(2A)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rFonts w:eastAsia="Yu Mincho"/>
              </w:rPr>
            </w:pPr>
          </w:p>
        </w:tc>
      </w:tr>
      <w:tr w:rsidR="002D337F" w:rsidRPr="00A1115A" w:rsidTr="00EE733C">
        <w:trPr>
          <w:trHeight w:val="187"/>
        </w:trPr>
        <w:tc>
          <w:tcPr>
            <w:tcW w:w="1644" w:type="dxa"/>
            <w:tcBorders>
              <w:top w:val="single" w:sz="4" w:space="0" w:color="auto"/>
              <w:left w:val="single" w:sz="4" w:space="0" w:color="auto"/>
              <w:bottom w:val="nil"/>
              <w:right w:val="single" w:sz="4" w:space="0" w:color="auto"/>
            </w:tcBorders>
            <w:shd w:val="clear" w:color="auto" w:fill="auto"/>
          </w:tcPr>
          <w:p w:rsidR="002D337F" w:rsidRPr="00A1115A" w:rsidRDefault="002D337F" w:rsidP="002D337F">
            <w:pPr>
              <w:pStyle w:val="TAC"/>
              <w:rPr>
                <w:lang w:eastAsia="zh-CN"/>
              </w:rPr>
            </w:pPr>
            <w:r w:rsidRPr="00A1115A">
              <w:rPr>
                <w:rFonts w:eastAsia="PMingLiU" w:cs="Arial"/>
                <w:lang w:eastAsia="zh-TW"/>
              </w:rPr>
              <w:t>CA_n38A-n78A</w:t>
            </w:r>
          </w:p>
        </w:tc>
        <w:tc>
          <w:tcPr>
            <w:tcW w:w="1382" w:type="dxa"/>
            <w:tcBorders>
              <w:top w:val="single" w:sz="4" w:space="0" w:color="auto"/>
              <w:left w:val="single" w:sz="4" w:space="0" w:color="auto"/>
              <w:bottom w:val="nil"/>
              <w:right w:val="single" w:sz="4" w:space="0" w:color="auto"/>
            </w:tcBorders>
            <w:shd w:val="clear" w:color="auto" w:fill="auto"/>
          </w:tcPr>
          <w:p w:rsidR="002D337F" w:rsidRPr="00A1115A" w:rsidRDefault="002D337F" w:rsidP="002D337F">
            <w:pPr>
              <w:pStyle w:val="TAC"/>
              <w:rPr>
                <w:lang w:eastAsia="zh-CN"/>
              </w:rPr>
            </w:pPr>
            <w:r w:rsidRPr="00A1115A">
              <w:rPr>
                <w:rFonts w:eastAsia="PMingLiU" w:cs="Arial"/>
                <w:lang w:eastAsia="zh-TW"/>
              </w:rPr>
              <w:t>CA_n38A-n78A</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val="en-US" w:eastAsia="zh-CN"/>
              </w:rPr>
            </w:pPr>
            <w:r w:rsidRPr="00A1115A">
              <w:rPr>
                <w:rFonts w:cs="Arial"/>
                <w:kern w:val="2"/>
                <w:lang w:val="en-US"/>
              </w:rPr>
              <w:t>n38</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lang w:eastAsia="zh-CN"/>
              </w:rPr>
            </w:pPr>
            <w:r w:rsidRPr="00A1115A">
              <w:rPr>
                <w:rFonts w:cs="Arial"/>
                <w:lang w:eastAsia="zh-CN"/>
              </w:rPr>
              <w:t>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kern w:val="2"/>
                <w:lang w:eastAsia="zh-CN"/>
              </w:rPr>
            </w:pPr>
            <w:r w:rsidRPr="00A1115A">
              <w:rPr>
                <w:rFonts w:cs="Arial" w:hint="eastAsia"/>
                <w:kern w:val="2"/>
                <w:lang w:eastAsia="zh-CN"/>
              </w:rPr>
              <w:t>10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kern w:val="2"/>
                <w:lang w:eastAsia="zh-CN"/>
              </w:rPr>
            </w:pPr>
            <w:r w:rsidRPr="00A1115A">
              <w:rPr>
                <w:rFonts w:cs="Arial" w:hint="eastAsia"/>
                <w:kern w:val="2"/>
                <w:lang w:eastAsia="zh-CN"/>
              </w:rPr>
              <w:t>15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kern w:val="2"/>
                <w:lang w:eastAsia="zh-CN"/>
              </w:rPr>
            </w:pPr>
            <w:r w:rsidRPr="00A1115A">
              <w:rPr>
                <w:rFonts w:cs="Arial" w:hint="eastAsia"/>
                <w:kern w:val="2"/>
                <w:lang w:eastAsia="zh-CN"/>
              </w:rPr>
              <w:t>20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kern w:val="2"/>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kern w:val="2"/>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kern w:val="2"/>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kern w:val="2"/>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kern w:val="2"/>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kern w:val="2"/>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kern w:val="2"/>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kern w:val="2"/>
              </w:rPr>
            </w:pPr>
          </w:p>
        </w:tc>
        <w:tc>
          <w:tcPr>
            <w:tcW w:w="1487" w:type="dxa"/>
            <w:tcBorders>
              <w:left w:val="single" w:sz="4" w:space="0" w:color="auto"/>
              <w:bottom w:val="nil"/>
              <w:right w:val="single" w:sz="4" w:space="0" w:color="auto"/>
            </w:tcBorders>
            <w:shd w:val="clear" w:color="auto" w:fill="auto"/>
          </w:tcPr>
          <w:p w:rsidR="002D337F" w:rsidRPr="00A1115A" w:rsidRDefault="002D337F" w:rsidP="002D337F">
            <w:pPr>
              <w:pStyle w:val="TAC"/>
              <w:rPr>
                <w:lang w:val="en-US" w:eastAsia="zh-CN"/>
              </w:rPr>
            </w:pPr>
            <w:r w:rsidRPr="00A1115A">
              <w:rPr>
                <w:rFonts w:hint="eastAsia"/>
                <w:lang w:val="en-US" w:eastAsia="zh-CN"/>
              </w:rPr>
              <w:t>0</w:t>
            </w:r>
          </w:p>
        </w:tc>
      </w:tr>
      <w:tr w:rsidR="002D337F" w:rsidRPr="00A1115A" w:rsidTr="00EE733C">
        <w:trPr>
          <w:trHeight w:val="187"/>
        </w:trPr>
        <w:tc>
          <w:tcPr>
            <w:tcW w:w="1644" w:type="dxa"/>
            <w:tcBorders>
              <w:top w:val="nil"/>
              <w:left w:val="single" w:sz="4" w:space="0" w:color="auto"/>
              <w:bottom w:val="nil"/>
              <w:right w:val="single" w:sz="4" w:space="0" w:color="auto"/>
            </w:tcBorders>
            <w:shd w:val="clear" w:color="auto" w:fill="auto"/>
          </w:tcPr>
          <w:p w:rsidR="002D337F" w:rsidRPr="00A1115A" w:rsidRDefault="002D337F" w:rsidP="002D337F">
            <w:pPr>
              <w:pStyle w:val="TAC"/>
              <w:rPr>
                <w:lang w:eastAsia="zh-CN"/>
              </w:rPr>
            </w:pPr>
          </w:p>
        </w:tc>
        <w:tc>
          <w:tcPr>
            <w:tcW w:w="1382" w:type="dxa"/>
            <w:tcBorders>
              <w:top w:val="nil"/>
              <w:left w:val="single" w:sz="4" w:space="0" w:color="auto"/>
              <w:bottom w:val="nil"/>
              <w:right w:val="single" w:sz="4" w:space="0" w:color="auto"/>
            </w:tcBorders>
            <w:shd w:val="clear" w:color="auto" w:fill="auto"/>
          </w:tcPr>
          <w:p w:rsidR="002D337F" w:rsidRPr="00A1115A" w:rsidRDefault="002D337F" w:rsidP="002D337F">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val="en-US" w:eastAsia="zh-CN"/>
              </w:rPr>
            </w:pPr>
            <w:r w:rsidRPr="00A1115A">
              <w:rPr>
                <w:rFonts w:cs="Arial"/>
                <w:kern w:val="2"/>
                <w:lang w:val="en-US"/>
              </w:rPr>
              <w:t>n78</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kern w:val="2"/>
                <w:lang w:eastAsia="zh-CN"/>
              </w:rPr>
            </w:pPr>
            <w:r w:rsidRPr="00A1115A">
              <w:rPr>
                <w:rFonts w:cs="Arial" w:hint="eastAsia"/>
                <w:kern w:val="2"/>
                <w:lang w:eastAsia="zh-CN"/>
              </w:rPr>
              <w:t>10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kern w:val="2"/>
                <w:lang w:eastAsia="zh-CN"/>
              </w:rPr>
            </w:pPr>
            <w:r w:rsidRPr="00A1115A">
              <w:rPr>
                <w:rFonts w:cs="Arial" w:hint="eastAsia"/>
                <w:kern w:val="2"/>
                <w:lang w:eastAsia="zh-CN"/>
              </w:rPr>
              <w:t>15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kern w:val="2"/>
                <w:lang w:eastAsia="zh-CN"/>
              </w:rPr>
            </w:pPr>
            <w:r w:rsidRPr="00A1115A">
              <w:rPr>
                <w:rFonts w:cs="Arial" w:hint="eastAsia"/>
                <w:kern w:val="2"/>
                <w:lang w:eastAsia="zh-CN"/>
              </w:rPr>
              <w:t>20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kern w:val="2"/>
                <w:lang w:val="en-US" w:eastAsia="zh-CN"/>
              </w:rPr>
            </w:pPr>
            <w:r w:rsidRPr="00A1115A">
              <w:rPr>
                <w:rFonts w:cs="Arial" w:hint="eastAsia"/>
                <w:kern w:val="2"/>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kern w:val="2"/>
                <w:lang w:val="en-US" w:eastAsia="zh-CN"/>
              </w:rPr>
            </w:pPr>
            <w:r w:rsidRPr="00A1115A">
              <w:rPr>
                <w:rFonts w:cs="Arial" w:hint="eastAsia"/>
                <w:kern w:val="2"/>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kern w:val="2"/>
                <w:lang w:eastAsia="zh-CN"/>
              </w:rPr>
            </w:pPr>
            <w:r w:rsidRPr="00A1115A">
              <w:rPr>
                <w:rFonts w:cs="Arial" w:hint="eastAsia"/>
                <w:kern w:val="2"/>
                <w:lang w:eastAsia="zh-CN"/>
              </w:rPr>
              <w:t>40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kern w:val="2"/>
                <w:lang w:eastAsia="zh-CN"/>
              </w:rPr>
            </w:pPr>
            <w:r w:rsidRPr="00A1115A">
              <w:rPr>
                <w:rFonts w:cs="Arial" w:hint="eastAsia"/>
                <w:kern w:val="2"/>
                <w:lang w:eastAsia="zh-CN"/>
              </w:rPr>
              <w:t>50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kern w:val="2"/>
                <w:lang w:eastAsia="zh-CN"/>
              </w:rPr>
            </w:pPr>
            <w:r w:rsidRPr="00A1115A">
              <w:rPr>
                <w:rFonts w:cs="Arial" w:hint="eastAsia"/>
                <w:kern w:val="2"/>
                <w:lang w:eastAsia="zh-CN"/>
              </w:rPr>
              <w:t>60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kern w:val="2"/>
                <w:lang w:eastAsia="zh-CN"/>
              </w:rPr>
            </w:pPr>
            <w:r w:rsidRPr="00A1115A">
              <w:rPr>
                <w:rFonts w:cs="Arial" w:hint="eastAsia"/>
                <w:kern w:val="2"/>
                <w:lang w:eastAsia="zh-CN"/>
              </w:rPr>
              <w:t>80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kern w:val="2"/>
                <w:lang w:eastAsia="zh-CN"/>
              </w:rPr>
            </w:pPr>
            <w:r w:rsidRPr="00A1115A">
              <w:rPr>
                <w:rFonts w:cs="Arial" w:hint="eastAsia"/>
                <w:kern w:val="2"/>
                <w:lang w:eastAsia="zh-CN"/>
              </w:rPr>
              <w:t>90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kern w:val="2"/>
                <w:lang w:eastAsia="zh-CN"/>
              </w:rPr>
            </w:pPr>
            <w:r w:rsidRPr="00A1115A">
              <w:rPr>
                <w:rFonts w:cs="Arial" w:hint="eastAsia"/>
                <w:kern w:val="2"/>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lang w:val="en-US" w:eastAsia="zh-CN"/>
              </w:rPr>
            </w:pPr>
          </w:p>
        </w:tc>
      </w:tr>
      <w:tr w:rsidR="002D337F" w:rsidRPr="00A1115A" w:rsidTr="00EE733C">
        <w:trPr>
          <w:trHeight w:val="187"/>
        </w:trPr>
        <w:tc>
          <w:tcPr>
            <w:tcW w:w="1644" w:type="dxa"/>
            <w:tcBorders>
              <w:top w:val="nil"/>
              <w:left w:val="single" w:sz="4" w:space="0" w:color="auto"/>
              <w:bottom w:val="nil"/>
              <w:right w:val="single" w:sz="4" w:space="0" w:color="auto"/>
            </w:tcBorders>
            <w:shd w:val="clear" w:color="auto" w:fill="auto"/>
          </w:tcPr>
          <w:p w:rsidR="002D337F" w:rsidRPr="00A1115A" w:rsidRDefault="002D337F" w:rsidP="002D337F">
            <w:pPr>
              <w:pStyle w:val="TAC"/>
              <w:rPr>
                <w:lang w:eastAsia="zh-CN"/>
              </w:rPr>
            </w:pPr>
          </w:p>
        </w:tc>
        <w:tc>
          <w:tcPr>
            <w:tcW w:w="1382" w:type="dxa"/>
            <w:tcBorders>
              <w:top w:val="nil"/>
              <w:left w:val="single" w:sz="4" w:space="0" w:color="auto"/>
              <w:bottom w:val="nil"/>
              <w:right w:val="single" w:sz="4" w:space="0" w:color="auto"/>
            </w:tcBorders>
            <w:shd w:val="clear" w:color="auto" w:fill="auto"/>
          </w:tcPr>
          <w:p w:rsidR="002D337F" w:rsidRPr="00A1115A" w:rsidRDefault="002D337F" w:rsidP="002D337F">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kern w:val="2"/>
                <w:lang w:val="en-US"/>
              </w:rPr>
            </w:pPr>
            <w:r w:rsidRPr="00A1115A">
              <w:rPr>
                <w:rFonts w:cs="Arial"/>
                <w:kern w:val="2"/>
                <w:lang w:val="en-US"/>
              </w:rPr>
              <w:t>n38</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pPr>
            <w:r w:rsidRPr="00A1115A">
              <w:rPr>
                <w:lang w:eastAsia="zh-CN"/>
              </w:rPr>
              <w:t>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kern w:val="2"/>
                <w:lang w:eastAsia="zh-CN"/>
              </w:rPr>
            </w:pPr>
            <w:r w:rsidRPr="00A1115A">
              <w:rPr>
                <w:lang w:eastAsia="zh-CN"/>
              </w:rPr>
              <w:t>10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kern w:val="2"/>
                <w:lang w:eastAsia="zh-CN"/>
              </w:rPr>
            </w:pPr>
            <w:r w:rsidRPr="00A1115A">
              <w:rPr>
                <w:lang w:eastAsia="zh-CN"/>
              </w:rPr>
              <w:t>15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kern w:val="2"/>
                <w:lang w:eastAsia="zh-CN"/>
              </w:rPr>
            </w:pPr>
            <w:r w:rsidRPr="00A1115A">
              <w:rPr>
                <w:lang w:eastAsia="zh-CN"/>
              </w:rPr>
              <w:t>20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kern w:val="2"/>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kern w:val="2"/>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kern w:val="2"/>
                <w:lang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kern w:val="2"/>
                <w:lang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kern w:val="2"/>
                <w:lang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kern w:val="2"/>
                <w:lang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kern w:val="2"/>
                <w:lang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kern w:val="2"/>
                <w:lang w:eastAsia="zh-CN"/>
              </w:rPr>
            </w:pPr>
          </w:p>
        </w:tc>
        <w:tc>
          <w:tcPr>
            <w:tcW w:w="1487" w:type="dxa"/>
            <w:tcBorders>
              <w:top w:val="nil"/>
              <w:left w:val="single" w:sz="4" w:space="0" w:color="auto"/>
              <w:bottom w:val="nil"/>
              <w:right w:val="single" w:sz="4" w:space="0" w:color="auto"/>
            </w:tcBorders>
            <w:shd w:val="clear" w:color="auto" w:fill="auto"/>
          </w:tcPr>
          <w:p w:rsidR="002D337F" w:rsidRPr="00A1115A" w:rsidRDefault="002D337F" w:rsidP="002D337F">
            <w:pPr>
              <w:pStyle w:val="TAC"/>
              <w:rPr>
                <w:lang w:val="en-US" w:eastAsia="zh-CN"/>
              </w:rPr>
            </w:pPr>
            <w:r w:rsidRPr="00A1115A">
              <w:rPr>
                <w:rFonts w:hint="eastAsia"/>
                <w:lang w:val="en-US" w:eastAsia="zh-CN"/>
              </w:rPr>
              <w:t>1</w:t>
            </w:r>
          </w:p>
        </w:tc>
      </w:tr>
      <w:tr w:rsidR="002D337F" w:rsidRPr="00A1115A" w:rsidTr="00EE733C">
        <w:trPr>
          <w:trHeight w:val="187"/>
        </w:trPr>
        <w:tc>
          <w:tcPr>
            <w:tcW w:w="1644"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kern w:val="2"/>
                <w:lang w:val="en-US"/>
              </w:rPr>
            </w:pPr>
            <w:r w:rsidRPr="00A1115A">
              <w:rPr>
                <w:rFonts w:cs="Arial"/>
                <w:kern w:val="2"/>
                <w:lang w:val="en-US"/>
              </w:rPr>
              <w:t>n78</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kern w:val="2"/>
                <w:lang w:eastAsia="zh-CN"/>
              </w:rPr>
            </w:pPr>
            <w:r w:rsidRPr="00A1115A">
              <w:rPr>
                <w:lang w:eastAsia="zh-CN"/>
              </w:rPr>
              <w:t>10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kern w:val="2"/>
                <w:lang w:eastAsia="zh-CN"/>
              </w:rPr>
            </w:pPr>
            <w:r w:rsidRPr="00A1115A">
              <w:rPr>
                <w:lang w:eastAsia="zh-CN"/>
              </w:rPr>
              <w:t>15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kern w:val="2"/>
                <w:lang w:eastAsia="zh-CN"/>
              </w:rPr>
            </w:pPr>
            <w:r w:rsidRPr="00A1115A">
              <w:rPr>
                <w:lang w:eastAsia="zh-CN"/>
              </w:rPr>
              <w:t>20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kern w:val="2"/>
                <w:lang w:val="en-US" w:eastAsia="zh-CN"/>
              </w:rPr>
            </w:pPr>
            <w:r w:rsidRPr="00A1115A">
              <w:rPr>
                <w:rFonts w:cs="Arial"/>
                <w:kern w:val="2"/>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kern w:val="2"/>
                <w:lang w:val="en-US" w:eastAsia="zh-CN"/>
              </w:rPr>
            </w:pPr>
            <w:r w:rsidRPr="00A1115A">
              <w:rPr>
                <w:rFonts w:cs="Arial"/>
                <w:kern w:val="2"/>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kern w:val="2"/>
                <w:lang w:eastAsia="zh-CN"/>
              </w:rPr>
            </w:pPr>
            <w:r w:rsidRPr="00A1115A">
              <w:rPr>
                <w:rFonts w:cs="Arial"/>
                <w:kern w:val="2"/>
                <w:lang w:eastAsia="zh-CN"/>
              </w:rPr>
              <w:t>40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kern w:val="2"/>
                <w:lang w:eastAsia="zh-CN"/>
              </w:rPr>
            </w:pPr>
            <w:r w:rsidRPr="00A1115A">
              <w:rPr>
                <w:rFonts w:cs="Arial"/>
                <w:kern w:val="2"/>
                <w:lang w:eastAsia="zh-CN"/>
              </w:rPr>
              <w:t>50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kern w:val="2"/>
                <w:lang w:eastAsia="zh-CN"/>
              </w:rPr>
            </w:pPr>
            <w:r w:rsidRPr="00A1115A">
              <w:rPr>
                <w:rFonts w:cs="Arial"/>
                <w:kern w:val="2"/>
                <w:lang w:eastAsia="zh-CN"/>
              </w:rPr>
              <w:t>60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rPr>
            </w:pPr>
            <w:r w:rsidRPr="00A1115A">
              <w:rPr>
                <w:rFonts w:eastAsia="Yu Mincho"/>
              </w:rPr>
              <w:t>70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kern w:val="2"/>
                <w:lang w:eastAsia="zh-CN"/>
              </w:rPr>
            </w:pPr>
            <w:r w:rsidRPr="00A1115A">
              <w:rPr>
                <w:rFonts w:cs="Arial"/>
                <w:kern w:val="2"/>
                <w:lang w:eastAsia="zh-CN"/>
              </w:rPr>
              <w:t>80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kern w:val="2"/>
                <w:lang w:eastAsia="zh-CN"/>
              </w:rPr>
            </w:pPr>
            <w:r w:rsidRPr="00A1115A">
              <w:rPr>
                <w:rFonts w:cs="Arial"/>
                <w:kern w:val="2"/>
                <w:lang w:eastAsia="zh-CN"/>
              </w:rPr>
              <w:t>90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kern w:val="2"/>
                <w:lang w:eastAsia="zh-CN"/>
              </w:rPr>
            </w:pPr>
            <w:r w:rsidRPr="00A1115A">
              <w:rPr>
                <w:rFonts w:cs="Arial"/>
                <w:kern w:val="2"/>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lang w:val="en-US" w:eastAsia="zh-CN"/>
              </w:rPr>
            </w:pPr>
          </w:p>
        </w:tc>
      </w:tr>
      <w:tr w:rsidR="002D337F" w:rsidRPr="00A1115A" w:rsidTr="00EE733C">
        <w:trPr>
          <w:trHeight w:val="187"/>
        </w:trPr>
        <w:tc>
          <w:tcPr>
            <w:tcW w:w="1644" w:type="dxa"/>
            <w:tcBorders>
              <w:top w:val="single" w:sz="4" w:space="0" w:color="auto"/>
              <w:left w:val="single" w:sz="4" w:space="0" w:color="auto"/>
              <w:bottom w:val="nil"/>
              <w:right w:val="single" w:sz="4" w:space="0" w:color="auto"/>
            </w:tcBorders>
            <w:shd w:val="clear" w:color="auto" w:fill="auto"/>
          </w:tcPr>
          <w:p w:rsidR="002D337F" w:rsidRPr="00A1115A" w:rsidRDefault="002D337F" w:rsidP="002D337F">
            <w:pPr>
              <w:pStyle w:val="TAC"/>
              <w:rPr>
                <w:lang w:eastAsia="zh-CN"/>
              </w:rPr>
            </w:pPr>
            <w:r w:rsidRPr="00A1115A">
              <w:rPr>
                <w:rFonts w:eastAsia="PMingLiU" w:cs="Arial"/>
                <w:lang w:eastAsia="zh-TW"/>
              </w:rPr>
              <w:t>CA_n38A-n78(2A)</w:t>
            </w:r>
          </w:p>
        </w:tc>
        <w:tc>
          <w:tcPr>
            <w:tcW w:w="1382" w:type="dxa"/>
            <w:tcBorders>
              <w:top w:val="single" w:sz="4" w:space="0" w:color="auto"/>
              <w:left w:val="single" w:sz="4" w:space="0" w:color="auto"/>
              <w:bottom w:val="nil"/>
              <w:right w:val="single" w:sz="4" w:space="0" w:color="auto"/>
            </w:tcBorders>
            <w:shd w:val="clear" w:color="auto" w:fill="auto"/>
          </w:tcPr>
          <w:p w:rsidR="002D337F" w:rsidRPr="00A1115A" w:rsidRDefault="002D337F" w:rsidP="002D337F">
            <w:pPr>
              <w:pStyle w:val="TAC"/>
              <w:rPr>
                <w:lang w:eastAsia="zh-CN"/>
              </w:rPr>
            </w:pPr>
            <w:r w:rsidRPr="00A1115A">
              <w:rPr>
                <w:rFonts w:eastAsia="PMingLiU" w:cs="Arial"/>
                <w:lang w:eastAsia="zh-TW"/>
              </w:rPr>
              <w:t>CA_n38A-n78A</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val="en-US" w:eastAsia="zh-CN"/>
              </w:rPr>
            </w:pPr>
            <w:r w:rsidRPr="00A1115A">
              <w:rPr>
                <w:rFonts w:eastAsia="Yu Mincho" w:cs="Arial"/>
                <w:kern w:val="2"/>
                <w:lang w:val="en-US" w:eastAsia="ja-JP"/>
              </w:rPr>
              <w:t>n38</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pP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rsidR="002D337F" w:rsidRPr="00A1115A" w:rsidRDefault="002D337F" w:rsidP="002D337F">
            <w:pPr>
              <w:pStyle w:val="TAC"/>
              <w:rPr>
                <w:lang w:val="en-US" w:eastAsia="zh-CN"/>
              </w:rPr>
            </w:pPr>
            <w:r w:rsidRPr="00A1115A">
              <w:rPr>
                <w:rFonts w:hint="eastAsia"/>
                <w:lang w:val="en-US" w:eastAsia="zh-CN"/>
              </w:rPr>
              <w:t>0</w:t>
            </w:r>
          </w:p>
        </w:tc>
      </w:tr>
      <w:tr w:rsidR="002D337F" w:rsidRPr="00A1115A" w:rsidTr="00EE733C">
        <w:trPr>
          <w:trHeight w:val="187"/>
        </w:trPr>
        <w:tc>
          <w:tcPr>
            <w:tcW w:w="1644" w:type="dxa"/>
            <w:tcBorders>
              <w:top w:val="nil"/>
              <w:left w:val="single" w:sz="4" w:space="0" w:color="auto"/>
              <w:bottom w:val="nil"/>
              <w:right w:val="single" w:sz="4" w:space="0" w:color="auto"/>
            </w:tcBorders>
            <w:shd w:val="clear" w:color="auto" w:fill="auto"/>
          </w:tcPr>
          <w:p w:rsidR="002D337F" w:rsidRPr="00A1115A" w:rsidRDefault="002D337F" w:rsidP="002D337F">
            <w:pPr>
              <w:pStyle w:val="TAC"/>
              <w:rPr>
                <w:lang w:eastAsia="zh-CN"/>
              </w:rPr>
            </w:pPr>
          </w:p>
        </w:tc>
        <w:tc>
          <w:tcPr>
            <w:tcW w:w="1382" w:type="dxa"/>
            <w:tcBorders>
              <w:top w:val="nil"/>
              <w:left w:val="single" w:sz="4" w:space="0" w:color="auto"/>
              <w:bottom w:val="nil"/>
              <w:right w:val="single" w:sz="4" w:space="0" w:color="auto"/>
            </w:tcBorders>
            <w:shd w:val="clear" w:color="auto" w:fill="auto"/>
          </w:tcPr>
          <w:p w:rsidR="002D337F" w:rsidRPr="00A1115A" w:rsidRDefault="002D337F" w:rsidP="002D337F">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val="en-US" w:eastAsia="zh-CN"/>
              </w:rPr>
            </w:pPr>
            <w:r w:rsidRPr="00A1115A">
              <w:rPr>
                <w:rFonts w:cs="Arial"/>
                <w:lang w:val="en-CA"/>
              </w:rPr>
              <w:t>n78</w:t>
            </w:r>
          </w:p>
        </w:tc>
        <w:tc>
          <w:tcPr>
            <w:tcW w:w="8734" w:type="dxa"/>
            <w:gridSpan w:val="13"/>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rPr>
            </w:pPr>
            <w:r w:rsidRPr="00A1115A">
              <w:rPr>
                <w:rFonts w:cs="Arial"/>
                <w:lang w:val="en-CA"/>
              </w:rPr>
              <w:t>See CA_n78(2A) Bandwidth Combination</w:t>
            </w:r>
            <w:r>
              <w:rPr>
                <w:rFonts w:cs="Arial"/>
                <w:lang w:val="en-CA"/>
              </w:rPr>
              <w:t xml:space="preserve"> Set</w:t>
            </w:r>
            <w:r w:rsidRPr="00A1115A">
              <w:rPr>
                <w:rFonts w:cs="Arial"/>
                <w:lang w:val="en-CA"/>
              </w:rPr>
              <w:t xml:space="preserve"> </w:t>
            </w:r>
            <w:r w:rsidRPr="00A1115A">
              <w:rPr>
                <w:rFonts w:cs="Arial" w:hint="eastAsia"/>
                <w:lang w:eastAsia="zh-CN"/>
              </w:rPr>
              <w:t xml:space="preserve">0 </w:t>
            </w:r>
            <w:r w:rsidRPr="00A1115A">
              <w:rPr>
                <w:rFonts w:cs="Arial"/>
                <w:lang w:val="en-CA"/>
              </w:rPr>
              <w:t>in Table 5.5A.2-1</w:t>
            </w:r>
          </w:p>
        </w:tc>
        <w:tc>
          <w:tcPr>
            <w:tcW w:w="1487"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lang w:val="en-US" w:eastAsia="zh-CN"/>
              </w:rPr>
            </w:pPr>
          </w:p>
        </w:tc>
      </w:tr>
      <w:tr w:rsidR="002D337F" w:rsidRPr="00A1115A" w:rsidTr="00EE733C">
        <w:trPr>
          <w:trHeight w:val="187"/>
        </w:trPr>
        <w:tc>
          <w:tcPr>
            <w:tcW w:w="1644" w:type="dxa"/>
            <w:tcBorders>
              <w:top w:val="nil"/>
              <w:left w:val="single" w:sz="4" w:space="0" w:color="auto"/>
              <w:bottom w:val="nil"/>
              <w:right w:val="single" w:sz="4" w:space="0" w:color="auto"/>
            </w:tcBorders>
            <w:shd w:val="clear" w:color="auto" w:fill="auto"/>
          </w:tcPr>
          <w:p w:rsidR="002D337F" w:rsidRPr="00A1115A" w:rsidRDefault="002D337F" w:rsidP="002D337F">
            <w:pPr>
              <w:pStyle w:val="TAC"/>
              <w:rPr>
                <w:lang w:eastAsia="zh-CN"/>
              </w:rPr>
            </w:pPr>
          </w:p>
        </w:tc>
        <w:tc>
          <w:tcPr>
            <w:tcW w:w="1382" w:type="dxa"/>
            <w:tcBorders>
              <w:top w:val="nil"/>
              <w:left w:val="single" w:sz="4" w:space="0" w:color="auto"/>
              <w:bottom w:val="nil"/>
              <w:right w:val="single" w:sz="4" w:space="0" w:color="auto"/>
            </w:tcBorders>
            <w:shd w:val="clear" w:color="auto" w:fill="auto"/>
          </w:tcPr>
          <w:p w:rsidR="002D337F" w:rsidRPr="00A1115A" w:rsidRDefault="002D337F" w:rsidP="002D337F">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lang w:val="en-CA"/>
              </w:rPr>
            </w:pPr>
            <w:r w:rsidRPr="00A1115A">
              <w:rPr>
                <w:rFonts w:cs="Arial"/>
                <w:kern w:val="2"/>
                <w:lang w:val="en-US"/>
              </w:rPr>
              <w:t>n38</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lang w:val="en-CA"/>
              </w:rPr>
            </w:pPr>
            <w:r w:rsidRPr="00A1115A">
              <w:rPr>
                <w:rFonts w:cs="Arial"/>
                <w:lang w:val="en-CA"/>
              </w:rPr>
              <w:t>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lang w:val="en-CA"/>
              </w:rPr>
            </w:pPr>
            <w:r w:rsidRPr="00A1115A">
              <w:rPr>
                <w:rFonts w:cs="Arial"/>
                <w:lang w:val="en-CA"/>
              </w:rPr>
              <w:t>10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lang w:val="en-CA"/>
              </w:rPr>
            </w:pPr>
            <w:r w:rsidRPr="00A1115A">
              <w:rPr>
                <w:rFonts w:cs="Arial"/>
                <w:lang w:val="en-CA"/>
              </w:rPr>
              <w:t>15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lang w:val="en-CA"/>
              </w:rPr>
            </w:pPr>
            <w:r w:rsidRPr="00A1115A">
              <w:rPr>
                <w:rFonts w:cs="Arial"/>
                <w:lang w:val="en-CA"/>
              </w:rPr>
              <w:t>20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lang w:val="en-CA"/>
              </w:rPr>
            </w:pP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lang w:val="en-CA"/>
              </w:rPr>
            </w:pPr>
          </w:p>
        </w:tc>
        <w:tc>
          <w:tcPr>
            <w:tcW w:w="1487" w:type="dxa"/>
            <w:tcBorders>
              <w:top w:val="nil"/>
              <w:left w:val="single" w:sz="4" w:space="0" w:color="auto"/>
              <w:bottom w:val="nil"/>
              <w:right w:val="single" w:sz="4" w:space="0" w:color="auto"/>
            </w:tcBorders>
            <w:shd w:val="clear" w:color="auto" w:fill="auto"/>
          </w:tcPr>
          <w:p w:rsidR="002D337F" w:rsidRPr="00A1115A" w:rsidRDefault="002D337F" w:rsidP="002D337F">
            <w:pPr>
              <w:pStyle w:val="TAC"/>
              <w:rPr>
                <w:lang w:val="en-US" w:eastAsia="zh-CN"/>
              </w:rPr>
            </w:pPr>
            <w:r w:rsidRPr="00A1115A">
              <w:rPr>
                <w:rFonts w:hint="eastAsia"/>
                <w:lang w:val="en-US" w:eastAsia="zh-CN"/>
              </w:rPr>
              <w:t>1</w:t>
            </w:r>
          </w:p>
        </w:tc>
      </w:tr>
      <w:tr w:rsidR="002D337F" w:rsidRPr="00A1115A" w:rsidTr="00EE733C">
        <w:trPr>
          <w:trHeight w:val="187"/>
        </w:trPr>
        <w:tc>
          <w:tcPr>
            <w:tcW w:w="1644"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lang w:val="en-CA"/>
              </w:rPr>
            </w:pPr>
            <w:r w:rsidRPr="00A1115A">
              <w:rPr>
                <w:rFonts w:cs="Arial"/>
                <w:kern w:val="2"/>
                <w:lang w:val="en-US"/>
              </w:rPr>
              <w:t>n78</w:t>
            </w:r>
          </w:p>
        </w:tc>
        <w:tc>
          <w:tcPr>
            <w:tcW w:w="8734" w:type="dxa"/>
            <w:gridSpan w:val="13"/>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lang w:val="en-CA"/>
              </w:rPr>
            </w:pPr>
            <w:r w:rsidRPr="00A1115A">
              <w:rPr>
                <w:rFonts w:eastAsia="Yu Mincho" w:cs="Arial"/>
              </w:rPr>
              <w:t>See CA_n78(2A) Bandwidth Combination Set 2 in Table 5.5A.2-1</w:t>
            </w:r>
          </w:p>
        </w:tc>
        <w:tc>
          <w:tcPr>
            <w:tcW w:w="1487"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lang w:val="en-US" w:eastAsia="zh-CN"/>
              </w:rPr>
            </w:pPr>
          </w:p>
        </w:tc>
      </w:tr>
      <w:tr w:rsidR="002D337F" w:rsidRPr="00A1115A" w:rsidTr="00EE733C">
        <w:trPr>
          <w:trHeight w:val="187"/>
        </w:trPr>
        <w:tc>
          <w:tcPr>
            <w:tcW w:w="1644" w:type="dxa"/>
            <w:tcBorders>
              <w:top w:val="nil"/>
              <w:left w:val="single" w:sz="4" w:space="0" w:color="auto"/>
              <w:bottom w:val="nil"/>
              <w:right w:val="single" w:sz="4" w:space="0" w:color="auto"/>
            </w:tcBorders>
            <w:shd w:val="clear" w:color="auto" w:fill="auto"/>
          </w:tcPr>
          <w:p w:rsidR="002D337F" w:rsidRPr="00A1115A" w:rsidRDefault="002D337F" w:rsidP="002D337F">
            <w:pPr>
              <w:pStyle w:val="TAC"/>
              <w:rPr>
                <w:lang w:eastAsia="zh-CN"/>
              </w:rPr>
            </w:pPr>
            <w:r w:rsidRPr="00A1115A">
              <w:rPr>
                <w:rFonts w:hint="eastAsia"/>
                <w:lang w:eastAsia="zh-CN"/>
              </w:rPr>
              <w:t>CA_n28A-n79A</w:t>
            </w:r>
          </w:p>
        </w:tc>
        <w:tc>
          <w:tcPr>
            <w:tcW w:w="1382" w:type="dxa"/>
            <w:tcBorders>
              <w:top w:val="nil"/>
              <w:left w:val="single" w:sz="4" w:space="0" w:color="auto"/>
              <w:bottom w:val="nil"/>
              <w:right w:val="single" w:sz="4" w:space="0" w:color="auto"/>
            </w:tcBorders>
            <w:shd w:val="clear" w:color="auto" w:fill="auto"/>
          </w:tcPr>
          <w:p w:rsidR="002D337F" w:rsidRPr="00A1115A" w:rsidRDefault="002D337F" w:rsidP="002D337F">
            <w:pPr>
              <w:pStyle w:val="TAC"/>
              <w:rPr>
                <w:lang w:eastAsia="zh-CN"/>
              </w:rPr>
            </w:pPr>
            <w:r w:rsidRPr="00A1115A">
              <w:rPr>
                <w:rFonts w:hint="eastAsia"/>
                <w:lang w:eastAsia="zh-CN"/>
              </w:rPr>
              <w:t>CA_n28A-n79A</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kern w:val="2"/>
                <w:lang w:val="en-US"/>
              </w:rPr>
            </w:pPr>
            <w:r w:rsidRPr="00A1115A">
              <w:rPr>
                <w:rFonts w:hint="eastAsia"/>
                <w:lang w:val="en-US" w:eastAsia="zh-CN"/>
              </w:rPr>
              <w:t>n</w:t>
            </w:r>
            <w:r w:rsidRPr="00A1115A">
              <w:rPr>
                <w:lang w:val="en-US" w:eastAsia="zh-CN"/>
              </w:rPr>
              <w:t>28</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cs="Arial"/>
              </w:rPr>
            </w:pPr>
            <w:r w:rsidRPr="00A1115A">
              <w:rPr>
                <w:rFonts w:cs="Arial"/>
                <w:lang w:val="en-CA"/>
              </w:rPr>
              <w:t>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cs="Arial"/>
              </w:rPr>
            </w:pPr>
            <w:r w:rsidRPr="00A1115A">
              <w:rPr>
                <w:rFonts w:cs="Arial"/>
                <w:lang w:val="en-CA"/>
              </w:rPr>
              <w:t>10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cs="Arial"/>
              </w:rPr>
            </w:pPr>
            <w:r w:rsidRPr="00A1115A">
              <w:rPr>
                <w:rFonts w:cs="Arial"/>
                <w:lang w:val="en-CA"/>
              </w:rPr>
              <w:t>15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cs="Arial"/>
              </w:rPr>
            </w:pPr>
            <w:r w:rsidRPr="00A1115A">
              <w:rPr>
                <w:rFonts w:cs="Arial"/>
                <w:lang w:val="en-CA"/>
              </w:rPr>
              <w:t>20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cs="Arial"/>
              </w:rPr>
            </w:pPr>
            <w:r w:rsidRPr="00A1115A">
              <w:rPr>
                <w:rFonts w:eastAsia="Yu Mincho" w:cs="Arial"/>
              </w:rPr>
              <w:t>30</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cs="Arial"/>
              </w:rPr>
            </w:pPr>
          </w:p>
        </w:tc>
        <w:tc>
          <w:tcPr>
            <w:tcW w:w="1487" w:type="dxa"/>
            <w:tcBorders>
              <w:top w:val="single" w:sz="4" w:space="0" w:color="auto"/>
              <w:left w:val="single" w:sz="4" w:space="0" w:color="auto"/>
              <w:bottom w:val="nil"/>
              <w:right w:val="single" w:sz="4" w:space="0" w:color="auto"/>
            </w:tcBorders>
            <w:shd w:val="clear" w:color="auto" w:fill="auto"/>
          </w:tcPr>
          <w:p w:rsidR="002D337F" w:rsidRPr="00A1115A" w:rsidRDefault="002D337F" w:rsidP="002D337F">
            <w:pPr>
              <w:pStyle w:val="TAC"/>
              <w:rPr>
                <w:lang w:val="en-US" w:eastAsia="zh-CN"/>
              </w:rPr>
            </w:pPr>
            <w:r w:rsidRPr="00A1115A">
              <w:rPr>
                <w:rFonts w:hint="eastAsia"/>
                <w:lang w:val="en-US" w:eastAsia="zh-CN"/>
              </w:rPr>
              <w:t>0</w:t>
            </w:r>
          </w:p>
        </w:tc>
      </w:tr>
      <w:tr w:rsidR="002D337F" w:rsidRPr="00A1115A" w:rsidTr="00EE733C">
        <w:trPr>
          <w:trHeight w:val="187"/>
        </w:trPr>
        <w:tc>
          <w:tcPr>
            <w:tcW w:w="1644"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kern w:val="2"/>
                <w:lang w:val="en-US"/>
              </w:rPr>
            </w:pPr>
            <w:r w:rsidRPr="00A1115A">
              <w:rPr>
                <w:rFonts w:hint="eastAsia"/>
                <w:lang w:val="en-US" w:eastAsia="zh-CN"/>
              </w:rPr>
              <w:t>n</w:t>
            </w:r>
            <w:r w:rsidRPr="00A1115A">
              <w:rPr>
                <w:lang w:val="en-US" w:eastAsia="zh-CN"/>
              </w:rPr>
              <w:t>79</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cs="Arial"/>
              </w:rPr>
            </w:pPr>
            <w:r w:rsidRPr="00A1115A">
              <w:rPr>
                <w:rFonts w:eastAsia="Yu Mincho" w:cs="Arial"/>
              </w:rPr>
              <w:t>40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cs="Arial"/>
              </w:rPr>
            </w:pPr>
            <w:r w:rsidRPr="00A1115A">
              <w:rPr>
                <w:rFonts w:eastAsia="Yu Mincho" w:cs="Arial"/>
              </w:rPr>
              <w:t>50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cs="Arial"/>
              </w:rPr>
            </w:pPr>
            <w:r w:rsidRPr="00A1115A">
              <w:rPr>
                <w:rFonts w:eastAsia="Yu Mincho" w:cs="Arial"/>
              </w:rPr>
              <w:t>60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cs="Arial"/>
              </w:rPr>
            </w:pPr>
            <w:r w:rsidRPr="00A1115A">
              <w:rPr>
                <w:rFonts w:eastAsia="Yu Mincho" w:cs="Arial"/>
              </w:rPr>
              <w:t>80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cs="Arial"/>
              </w:rPr>
            </w:pPr>
            <w:r w:rsidRPr="00A1115A">
              <w:rPr>
                <w:rFonts w:eastAsia="Yu Mincho" w:cs="Arial"/>
              </w:rPr>
              <w:t>100</w:t>
            </w:r>
          </w:p>
        </w:tc>
        <w:tc>
          <w:tcPr>
            <w:tcW w:w="1487"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lang w:val="en-US" w:eastAsia="zh-CN"/>
              </w:rPr>
            </w:pPr>
          </w:p>
        </w:tc>
      </w:tr>
      <w:tr w:rsidR="002D337F" w:rsidRPr="00A1115A" w:rsidTr="00EE733C">
        <w:trPr>
          <w:trHeight w:val="187"/>
        </w:trPr>
        <w:tc>
          <w:tcPr>
            <w:tcW w:w="1644" w:type="dxa"/>
            <w:tcBorders>
              <w:top w:val="nil"/>
              <w:left w:val="single" w:sz="4" w:space="0" w:color="auto"/>
              <w:bottom w:val="nil"/>
              <w:right w:val="single" w:sz="4" w:space="0" w:color="auto"/>
            </w:tcBorders>
            <w:shd w:val="clear" w:color="auto" w:fill="auto"/>
          </w:tcPr>
          <w:p w:rsidR="002D337F" w:rsidRPr="00A1115A" w:rsidRDefault="002D337F" w:rsidP="002D337F">
            <w:pPr>
              <w:pStyle w:val="TAC"/>
              <w:rPr>
                <w:lang w:eastAsia="zh-CN"/>
              </w:rPr>
            </w:pPr>
            <w:r w:rsidRPr="00A1115A">
              <w:rPr>
                <w:lang w:val="en-US" w:eastAsia="zh-CN"/>
              </w:rPr>
              <w:t>CA_n3</w:t>
            </w:r>
            <w:r w:rsidRPr="00A1115A">
              <w:rPr>
                <w:rFonts w:hint="eastAsia"/>
                <w:lang w:val="en-US" w:eastAsia="zh-CN"/>
              </w:rPr>
              <w:t>4</w:t>
            </w:r>
            <w:r w:rsidRPr="00A1115A">
              <w:rPr>
                <w:lang w:val="sv-SE" w:eastAsia="ja-JP"/>
              </w:rPr>
              <w:t>A-</w:t>
            </w:r>
            <w:r w:rsidRPr="00A1115A">
              <w:rPr>
                <w:lang w:val="en-US" w:eastAsia="zh-CN"/>
              </w:rPr>
              <w:t>n79</w:t>
            </w:r>
            <w:r w:rsidRPr="00A1115A">
              <w:rPr>
                <w:lang w:val="sv-SE" w:eastAsia="ja-JP"/>
              </w:rPr>
              <w:t>A</w:t>
            </w:r>
          </w:p>
        </w:tc>
        <w:tc>
          <w:tcPr>
            <w:tcW w:w="1382" w:type="dxa"/>
            <w:tcBorders>
              <w:top w:val="nil"/>
              <w:left w:val="single" w:sz="4" w:space="0" w:color="auto"/>
              <w:bottom w:val="nil"/>
              <w:right w:val="single" w:sz="4" w:space="0" w:color="auto"/>
            </w:tcBorders>
            <w:shd w:val="clear" w:color="auto" w:fill="auto"/>
          </w:tcPr>
          <w:p w:rsidR="002D337F" w:rsidRPr="00A1115A" w:rsidRDefault="002D337F" w:rsidP="002D337F">
            <w:pPr>
              <w:pStyle w:val="TAC"/>
              <w:rPr>
                <w:lang w:eastAsia="zh-CN"/>
              </w:rPr>
            </w:pPr>
            <w:r w:rsidRPr="00A1115A">
              <w:rPr>
                <w:lang w:val="en-US" w:eastAsia="zh-CN"/>
              </w:rPr>
              <w:t>CA_n3</w:t>
            </w:r>
            <w:r w:rsidRPr="00A1115A">
              <w:rPr>
                <w:rFonts w:hint="eastAsia"/>
                <w:lang w:val="en-US" w:eastAsia="zh-CN"/>
              </w:rPr>
              <w:t>4</w:t>
            </w:r>
            <w:r w:rsidRPr="00A1115A">
              <w:rPr>
                <w:lang w:val="sv-SE" w:eastAsia="ja-JP"/>
              </w:rPr>
              <w:t>A-</w:t>
            </w:r>
            <w:r w:rsidRPr="00A1115A">
              <w:rPr>
                <w:lang w:val="en-US" w:eastAsia="zh-CN"/>
              </w:rPr>
              <w:t>n79</w:t>
            </w:r>
            <w:r w:rsidRPr="00A1115A">
              <w:rPr>
                <w:lang w:val="sv-SE" w:eastAsia="ja-JP"/>
              </w:rPr>
              <w:t>A</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kern w:val="2"/>
                <w:lang w:val="en-US"/>
              </w:rPr>
            </w:pPr>
            <w:r w:rsidRPr="00A1115A">
              <w:rPr>
                <w:lang w:val="en-US" w:eastAsia="zh-CN"/>
              </w:rPr>
              <w:t>n3</w:t>
            </w:r>
            <w:r w:rsidRPr="00A1115A">
              <w:rPr>
                <w:rFonts w:hint="eastAsia"/>
                <w:lang w:val="en-US" w:eastAsia="zh-CN"/>
              </w:rPr>
              <w:t>4</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cs="Arial"/>
              </w:rPr>
            </w:pPr>
            <w:r w:rsidRPr="00A1115A">
              <w:rPr>
                <w:rFonts w:eastAsia="Yu Mincho" w:cs="Arial"/>
              </w:rPr>
              <w:t>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cs="Arial"/>
              </w:rPr>
            </w:pPr>
            <w:r w:rsidRPr="00A1115A">
              <w:rPr>
                <w:rFonts w:eastAsia="Yu Mincho" w:cs="Arial"/>
              </w:rPr>
              <w:t>10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cs="Arial"/>
              </w:rPr>
            </w:pPr>
            <w:r w:rsidRPr="00A1115A">
              <w:rPr>
                <w:rFonts w:eastAsia="Yu Mincho" w:cs="Arial"/>
              </w:rPr>
              <w:t>15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cs="Arial"/>
              </w:rPr>
            </w:pPr>
          </w:p>
        </w:tc>
        <w:tc>
          <w:tcPr>
            <w:tcW w:w="1487" w:type="dxa"/>
            <w:tcBorders>
              <w:top w:val="nil"/>
              <w:left w:val="single" w:sz="4" w:space="0" w:color="auto"/>
              <w:bottom w:val="nil"/>
              <w:right w:val="single" w:sz="4" w:space="0" w:color="auto"/>
            </w:tcBorders>
            <w:shd w:val="clear" w:color="auto" w:fill="auto"/>
          </w:tcPr>
          <w:p w:rsidR="002D337F" w:rsidRPr="00A1115A" w:rsidRDefault="002D337F" w:rsidP="002D337F">
            <w:pPr>
              <w:pStyle w:val="TAC"/>
              <w:rPr>
                <w:lang w:val="en-US" w:eastAsia="zh-CN"/>
              </w:rPr>
            </w:pPr>
            <w:r w:rsidRPr="00A1115A">
              <w:rPr>
                <w:rFonts w:hint="eastAsia"/>
                <w:lang w:val="en-US" w:eastAsia="zh-CN"/>
              </w:rPr>
              <w:t>0</w:t>
            </w:r>
          </w:p>
        </w:tc>
      </w:tr>
      <w:tr w:rsidR="002D337F" w:rsidRPr="00A1115A" w:rsidTr="00EE733C">
        <w:trPr>
          <w:trHeight w:val="187"/>
        </w:trPr>
        <w:tc>
          <w:tcPr>
            <w:tcW w:w="1644"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kern w:val="2"/>
                <w:lang w:val="en-US"/>
              </w:rPr>
            </w:pPr>
            <w:r w:rsidRPr="00A1115A">
              <w:rPr>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cs="Arial"/>
              </w:rPr>
            </w:pPr>
            <w:r w:rsidRPr="00A1115A">
              <w:rPr>
                <w:rFonts w:eastAsia="Yu Mincho" w:cs="Arial"/>
              </w:rPr>
              <w:t>40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cs="Arial"/>
              </w:rPr>
            </w:pPr>
            <w:r w:rsidRPr="00A1115A">
              <w:rPr>
                <w:rFonts w:eastAsia="Yu Mincho" w:cs="Arial"/>
              </w:rPr>
              <w:t>50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cs="Arial"/>
              </w:rPr>
            </w:pPr>
            <w:r w:rsidRPr="00A1115A">
              <w:rPr>
                <w:rFonts w:eastAsia="Yu Mincho" w:cs="Arial"/>
              </w:rPr>
              <w:t>60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cs="Arial"/>
              </w:rPr>
            </w:pPr>
            <w:r w:rsidRPr="00A1115A">
              <w:rPr>
                <w:rFonts w:eastAsia="Yu Mincho" w:cs="Arial"/>
              </w:rPr>
              <w:t>80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cs="Arial"/>
              </w:rPr>
            </w:pPr>
            <w:r w:rsidRPr="00A1115A">
              <w:rPr>
                <w:rFonts w:eastAsia="Yu Mincho" w:cs="Arial"/>
              </w:rPr>
              <w:t>100</w:t>
            </w:r>
          </w:p>
        </w:tc>
        <w:tc>
          <w:tcPr>
            <w:tcW w:w="1487"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lang w:val="en-US" w:eastAsia="zh-CN"/>
              </w:rPr>
            </w:pPr>
          </w:p>
        </w:tc>
      </w:tr>
      <w:tr w:rsidR="002D337F" w:rsidRPr="00A1115A" w:rsidTr="00EE733C">
        <w:trPr>
          <w:trHeight w:val="187"/>
        </w:trPr>
        <w:tc>
          <w:tcPr>
            <w:tcW w:w="1644" w:type="dxa"/>
            <w:tcBorders>
              <w:left w:val="single" w:sz="4" w:space="0" w:color="auto"/>
              <w:bottom w:val="nil"/>
              <w:right w:val="single" w:sz="4" w:space="0" w:color="auto"/>
            </w:tcBorders>
            <w:shd w:val="clear" w:color="auto" w:fill="auto"/>
          </w:tcPr>
          <w:p w:rsidR="002D337F" w:rsidRPr="00A1115A" w:rsidRDefault="002D337F" w:rsidP="002D337F">
            <w:pPr>
              <w:pStyle w:val="TAC"/>
              <w:rPr>
                <w:szCs w:val="18"/>
                <w:lang w:eastAsia="zh-CN"/>
              </w:rPr>
            </w:pPr>
            <w:r w:rsidRPr="00A1115A">
              <w:rPr>
                <w:rFonts w:hint="eastAsia"/>
                <w:szCs w:val="18"/>
                <w:lang w:eastAsia="zh-CN"/>
              </w:rPr>
              <w:t>CA</w:t>
            </w:r>
            <w:r w:rsidRPr="00A1115A">
              <w:rPr>
                <w:szCs w:val="18"/>
              </w:rPr>
              <w:t>_</w:t>
            </w:r>
            <w:r w:rsidRPr="00A1115A">
              <w:rPr>
                <w:rFonts w:hint="eastAsia"/>
                <w:szCs w:val="18"/>
                <w:lang w:val="en-US" w:eastAsia="zh-CN"/>
              </w:rPr>
              <w:t>n39</w:t>
            </w:r>
            <w:r w:rsidRPr="00A1115A">
              <w:rPr>
                <w:szCs w:val="18"/>
                <w:lang w:val="sv-SE" w:eastAsia="ja-JP"/>
              </w:rPr>
              <w:t>A-</w:t>
            </w:r>
            <w:r w:rsidRPr="00A1115A">
              <w:rPr>
                <w:rFonts w:hint="eastAsia"/>
                <w:szCs w:val="18"/>
                <w:lang w:val="en-US" w:eastAsia="zh-CN"/>
              </w:rPr>
              <w:t>n40</w:t>
            </w:r>
            <w:r w:rsidRPr="00A1115A">
              <w:rPr>
                <w:szCs w:val="18"/>
                <w:lang w:val="sv-SE" w:eastAsia="ja-JP"/>
              </w:rPr>
              <w:t>A</w:t>
            </w:r>
          </w:p>
        </w:tc>
        <w:tc>
          <w:tcPr>
            <w:tcW w:w="1382" w:type="dxa"/>
            <w:tcBorders>
              <w:left w:val="single" w:sz="4" w:space="0" w:color="auto"/>
              <w:bottom w:val="nil"/>
              <w:right w:val="single" w:sz="4" w:space="0" w:color="auto"/>
            </w:tcBorders>
            <w:shd w:val="clear" w:color="auto" w:fill="auto"/>
          </w:tcPr>
          <w:p w:rsidR="002D337F" w:rsidRPr="00A1115A" w:rsidRDefault="002D337F" w:rsidP="002D337F">
            <w:pPr>
              <w:pStyle w:val="TAC"/>
              <w:rPr>
                <w:szCs w:val="18"/>
                <w:lang w:eastAsia="zh-CN"/>
              </w:rPr>
            </w:pPr>
            <w:r w:rsidRPr="00A1115A">
              <w:rPr>
                <w:rFonts w:hint="eastAsia"/>
                <w:szCs w:val="18"/>
                <w:lang w:eastAsia="zh-CN"/>
              </w:rPr>
              <w:t>CA</w:t>
            </w:r>
            <w:r w:rsidRPr="00A1115A">
              <w:rPr>
                <w:szCs w:val="18"/>
              </w:rPr>
              <w:t>_</w:t>
            </w:r>
            <w:r w:rsidRPr="00A1115A">
              <w:rPr>
                <w:rFonts w:hint="eastAsia"/>
                <w:szCs w:val="18"/>
                <w:lang w:val="en-US" w:eastAsia="zh-CN"/>
              </w:rPr>
              <w:t>n39</w:t>
            </w:r>
            <w:r w:rsidRPr="00A1115A">
              <w:rPr>
                <w:szCs w:val="18"/>
                <w:lang w:val="sv-SE" w:eastAsia="ja-JP"/>
              </w:rPr>
              <w:t>A-</w:t>
            </w:r>
            <w:r w:rsidRPr="00A1115A">
              <w:rPr>
                <w:rFonts w:hint="eastAsia"/>
                <w:szCs w:val="18"/>
                <w:lang w:val="en-US" w:eastAsia="zh-CN"/>
              </w:rPr>
              <w:t>n40</w:t>
            </w:r>
            <w:r w:rsidRPr="00A1115A">
              <w:rPr>
                <w:szCs w:val="18"/>
                <w:lang w:val="sv-SE" w:eastAsia="ja-JP"/>
              </w:rPr>
              <w:t>A</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r w:rsidRPr="00A1115A">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rsidR="002D337F" w:rsidRPr="00A1115A" w:rsidRDefault="002D337F" w:rsidP="002D337F">
            <w:pPr>
              <w:pStyle w:val="TAC"/>
              <w:rPr>
                <w:szCs w:val="18"/>
                <w:lang w:eastAsia="zh-CN"/>
              </w:rPr>
            </w:pPr>
            <w:r w:rsidRPr="00A1115A">
              <w:rPr>
                <w:rFonts w:hint="eastAsia"/>
                <w:szCs w:val="18"/>
                <w:lang w:eastAsia="zh-CN"/>
              </w:rPr>
              <w:t>0</w:t>
            </w:r>
          </w:p>
        </w:tc>
      </w:tr>
      <w:tr w:rsidR="002D337F" w:rsidRPr="00A1115A" w:rsidTr="00EE733C">
        <w:trPr>
          <w:trHeight w:val="187"/>
        </w:trPr>
        <w:tc>
          <w:tcPr>
            <w:tcW w:w="1644"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r w:rsidRPr="00A1115A">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rFonts w:eastAsia="Yu Mincho"/>
                <w:szCs w:val="18"/>
              </w:rPr>
            </w:pPr>
          </w:p>
        </w:tc>
      </w:tr>
      <w:tr w:rsidR="002D337F" w:rsidRPr="00A1115A" w:rsidTr="00EE733C">
        <w:trPr>
          <w:trHeight w:val="187"/>
        </w:trPr>
        <w:tc>
          <w:tcPr>
            <w:tcW w:w="1644" w:type="dxa"/>
            <w:tcBorders>
              <w:top w:val="single" w:sz="4" w:space="0" w:color="auto"/>
              <w:left w:val="single" w:sz="4" w:space="0" w:color="auto"/>
              <w:bottom w:val="nil"/>
              <w:right w:val="single" w:sz="4" w:space="0" w:color="auto"/>
            </w:tcBorders>
            <w:shd w:val="clear" w:color="auto" w:fill="auto"/>
          </w:tcPr>
          <w:p w:rsidR="002D337F" w:rsidRPr="00A1115A" w:rsidRDefault="002D337F" w:rsidP="002D337F">
            <w:pPr>
              <w:pStyle w:val="TAC"/>
              <w:rPr>
                <w:szCs w:val="18"/>
                <w:lang w:eastAsia="zh-CN"/>
              </w:rPr>
            </w:pPr>
            <w:proofErr w:type="spellStart"/>
            <w:r w:rsidRPr="00A1115A">
              <w:rPr>
                <w:szCs w:val="18"/>
                <w:lang w:eastAsia="zh-CN"/>
              </w:rPr>
              <w:t>CA_n</w:t>
            </w:r>
            <w:proofErr w:type="spellEnd"/>
            <w:r w:rsidRPr="00A1115A">
              <w:rPr>
                <w:rFonts w:hint="eastAsia"/>
                <w:szCs w:val="18"/>
                <w:lang w:val="en-US" w:eastAsia="zh-CN"/>
              </w:rPr>
              <w:t>39</w:t>
            </w:r>
            <w:r w:rsidRPr="00A1115A">
              <w:rPr>
                <w:szCs w:val="18"/>
                <w:lang w:eastAsia="zh-CN"/>
              </w:rPr>
              <w:t>A-n</w:t>
            </w:r>
            <w:r w:rsidRPr="00A1115A">
              <w:rPr>
                <w:rFonts w:hint="eastAsia"/>
                <w:szCs w:val="18"/>
                <w:lang w:val="en-US" w:eastAsia="zh-CN"/>
              </w:rPr>
              <w:t>41</w:t>
            </w:r>
            <w:r w:rsidRPr="00A1115A">
              <w:rPr>
                <w:szCs w:val="18"/>
                <w:lang w:eastAsia="zh-CN"/>
              </w:rPr>
              <w:t>A</w:t>
            </w:r>
          </w:p>
        </w:tc>
        <w:tc>
          <w:tcPr>
            <w:tcW w:w="1382" w:type="dxa"/>
            <w:tcBorders>
              <w:top w:val="single" w:sz="4" w:space="0" w:color="auto"/>
              <w:left w:val="single" w:sz="4" w:space="0" w:color="auto"/>
              <w:bottom w:val="nil"/>
              <w:right w:val="single" w:sz="4" w:space="0" w:color="auto"/>
            </w:tcBorders>
            <w:shd w:val="clear" w:color="auto" w:fill="auto"/>
          </w:tcPr>
          <w:p w:rsidR="002D337F" w:rsidRPr="00A1115A" w:rsidRDefault="002D337F" w:rsidP="002D337F">
            <w:pPr>
              <w:pStyle w:val="TAC"/>
              <w:rPr>
                <w:szCs w:val="18"/>
                <w:lang w:val="en-US"/>
              </w:rPr>
            </w:pPr>
            <w:proofErr w:type="spellStart"/>
            <w:r w:rsidRPr="00A1115A">
              <w:rPr>
                <w:szCs w:val="18"/>
                <w:lang w:eastAsia="zh-CN"/>
              </w:rPr>
              <w:t>CA_n</w:t>
            </w:r>
            <w:proofErr w:type="spellEnd"/>
            <w:r w:rsidRPr="00A1115A">
              <w:rPr>
                <w:rFonts w:hint="eastAsia"/>
                <w:szCs w:val="18"/>
                <w:lang w:val="en-US" w:eastAsia="zh-CN"/>
              </w:rPr>
              <w:t>39</w:t>
            </w:r>
            <w:r w:rsidRPr="00A1115A">
              <w:rPr>
                <w:szCs w:val="18"/>
                <w:lang w:eastAsia="zh-CN"/>
              </w:rPr>
              <w:t>A-n</w:t>
            </w:r>
            <w:r w:rsidRPr="00A1115A">
              <w:rPr>
                <w:rFonts w:hint="eastAsia"/>
                <w:szCs w:val="18"/>
                <w:lang w:val="en-US" w:eastAsia="zh-CN"/>
              </w:rPr>
              <w:t>41</w:t>
            </w:r>
            <w:r w:rsidRPr="00A1115A">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rPr>
            </w:pPr>
            <w:r w:rsidRPr="00A1115A">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rsidR="002D337F" w:rsidRPr="00A1115A" w:rsidRDefault="002D337F" w:rsidP="002D337F">
            <w:pPr>
              <w:pStyle w:val="TAC"/>
              <w:rPr>
                <w:szCs w:val="18"/>
                <w:lang w:eastAsia="zh-CN"/>
              </w:rPr>
            </w:pPr>
            <w:r w:rsidRPr="00A1115A">
              <w:rPr>
                <w:rFonts w:hint="eastAsia"/>
                <w:szCs w:val="18"/>
                <w:lang w:eastAsia="zh-CN"/>
              </w:rPr>
              <w:t>0</w:t>
            </w:r>
          </w:p>
        </w:tc>
      </w:tr>
      <w:tr w:rsidR="002D337F" w:rsidRPr="00A1115A" w:rsidTr="00EE733C">
        <w:trPr>
          <w:trHeight w:val="187"/>
        </w:trPr>
        <w:tc>
          <w:tcPr>
            <w:tcW w:w="1644"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rPr>
            </w:pPr>
            <w:r w:rsidRPr="00A1115A">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rFonts w:eastAsia="Yu Mincho"/>
                <w:szCs w:val="18"/>
              </w:rPr>
            </w:pPr>
          </w:p>
        </w:tc>
      </w:tr>
      <w:tr w:rsidR="002D337F" w:rsidRPr="00A1115A" w:rsidTr="00EE733C">
        <w:trPr>
          <w:trHeight w:val="187"/>
        </w:trPr>
        <w:tc>
          <w:tcPr>
            <w:tcW w:w="1644" w:type="dxa"/>
            <w:tcBorders>
              <w:top w:val="single" w:sz="4" w:space="0" w:color="auto"/>
              <w:left w:val="single" w:sz="4" w:space="0" w:color="auto"/>
              <w:bottom w:val="nil"/>
              <w:right w:val="single" w:sz="4" w:space="0" w:color="auto"/>
            </w:tcBorders>
            <w:shd w:val="clear" w:color="auto" w:fill="auto"/>
          </w:tcPr>
          <w:p w:rsidR="002D337F" w:rsidRPr="00A1115A" w:rsidRDefault="002D337F" w:rsidP="002D337F">
            <w:pPr>
              <w:pStyle w:val="TAC"/>
              <w:rPr>
                <w:szCs w:val="18"/>
                <w:lang w:val="en-US" w:eastAsia="zh-CN"/>
              </w:rPr>
            </w:pPr>
            <w:r w:rsidRPr="00A1115A">
              <w:rPr>
                <w:rFonts w:hint="eastAsia"/>
                <w:szCs w:val="18"/>
                <w:lang w:val="en-US" w:eastAsia="zh-CN"/>
              </w:rPr>
              <w:t>CA_n39A-n41C</w:t>
            </w:r>
          </w:p>
        </w:tc>
        <w:tc>
          <w:tcPr>
            <w:tcW w:w="1382" w:type="dxa"/>
            <w:tcBorders>
              <w:top w:val="single" w:sz="4" w:space="0" w:color="auto"/>
              <w:left w:val="single" w:sz="4" w:space="0" w:color="auto"/>
              <w:bottom w:val="nil"/>
              <w:right w:val="single" w:sz="4" w:space="0" w:color="auto"/>
            </w:tcBorders>
            <w:shd w:val="clear" w:color="auto" w:fill="auto"/>
          </w:tcPr>
          <w:p w:rsidR="002D337F" w:rsidRPr="00A1115A" w:rsidRDefault="002D337F" w:rsidP="002D337F">
            <w:pPr>
              <w:pStyle w:val="TAC"/>
              <w:rPr>
                <w:szCs w:val="18"/>
                <w:lang w:eastAsia="zh-CN"/>
              </w:rPr>
            </w:pPr>
            <w:proofErr w:type="spellStart"/>
            <w:r w:rsidRPr="00A1115A">
              <w:rPr>
                <w:szCs w:val="18"/>
                <w:lang w:eastAsia="zh-CN"/>
              </w:rPr>
              <w:t>CA_n</w:t>
            </w:r>
            <w:proofErr w:type="spellEnd"/>
            <w:r w:rsidRPr="00A1115A">
              <w:rPr>
                <w:rFonts w:hint="eastAsia"/>
                <w:szCs w:val="18"/>
                <w:lang w:val="en-US" w:eastAsia="zh-CN"/>
              </w:rPr>
              <w:t>39</w:t>
            </w:r>
            <w:r w:rsidRPr="00A1115A">
              <w:rPr>
                <w:szCs w:val="18"/>
                <w:lang w:eastAsia="zh-CN"/>
              </w:rPr>
              <w:t>A-n</w:t>
            </w:r>
            <w:r w:rsidRPr="00A1115A">
              <w:rPr>
                <w:rFonts w:hint="eastAsia"/>
                <w:szCs w:val="18"/>
                <w:lang w:val="en-US" w:eastAsia="zh-CN"/>
              </w:rPr>
              <w:t>41</w:t>
            </w:r>
            <w:r w:rsidRPr="00A1115A">
              <w:rPr>
                <w:szCs w:val="18"/>
                <w:lang w:eastAsia="zh-CN"/>
              </w:rPr>
              <w:t>A</w:t>
            </w:r>
          </w:p>
        </w:tc>
        <w:tc>
          <w:tcPr>
            <w:tcW w:w="671" w:type="dxa"/>
            <w:tcBorders>
              <w:top w:val="single" w:sz="4" w:space="0" w:color="auto"/>
              <w:left w:val="single" w:sz="4" w:space="0" w:color="auto"/>
              <w:right w:val="single" w:sz="4" w:space="0" w:color="auto"/>
            </w:tcBorders>
          </w:tcPr>
          <w:p w:rsidR="002D337F" w:rsidRPr="00A1115A" w:rsidRDefault="002D337F" w:rsidP="002D337F">
            <w:pPr>
              <w:pStyle w:val="TAC"/>
              <w:rPr>
                <w:szCs w:val="18"/>
                <w:lang w:val="en-US" w:eastAsia="zh-CN"/>
              </w:rPr>
            </w:pPr>
            <w:r w:rsidRPr="00A1115A">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rsidR="002D337F" w:rsidRPr="00A1115A" w:rsidRDefault="002D337F" w:rsidP="002D337F">
            <w:pPr>
              <w:pStyle w:val="TAC"/>
              <w:rPr>
                <w:szCs w:val="18"/>
                <w:lang w:val="en-US" w:eastAsia="zh-CN"/>
              </w:rPr>
            </w:pPr>
            <w:r w:rsidRPr="00A1115A">
              <w:rPr>
                <w:rFonts w:hint="eastAsia"/>
                <w:szCs w:val="18"/>
                <w:lang w:val="en-US" w:eastAsia="zh-CN"/>
              </w:rPr>
              <w:t>0</w:t>
            </w:r>
          </w:p>
        </w:tc>
      </w:tr>
      <w:tr w:rsidR="002D337F" w:rsidRPr="00A1115A" w:rsidTr="00EE733C">
        <w:trPr>
          <w:trHeight w:val="187"/>
        </w:trPr>
        <w:tc>
          <w:tcPr>
            <w:tcW w:w="1644"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szCs w:val="18"/>
                <w:lang w:eastAsia="zh-CN"/>
              </w:rPr>
            </w:pPr>
          </w:p>
        </w:tc>
        <w:tc>
          <w:tcPr>
            <w:tcW w:w="671" w:type="dxa"/>
            <w:tcBorders>
              <w:top w:val="single" w:sz="4" w:space="0" w:color="auto"/>
              <w:left w:val="single" w:sz="4" w:space="0" w:color="auto"/>
              <w:right w:val="single" w:sz="4" w:space="0" w:color="auto"/>
            </w:tcBorders>
          </w:tcPr>
          <w:p w:rsidR="002D337F" w:rsidRPr="00A1115A" w:rsidRDefault="002D337F" w:rsidP="002D337F">
            <w:pPr>
              <w:pStyle w:val="TAC"/>
              <w:rPr>
                <w:szCs w:val="18"/>
                <w:lang w:val="en-US" w:eastAsia="zh-CN"/>
              </w:rPr>
            </w:pPr>
            <w:r w:rsidRPr="00A1115A">
              <w:rPr>
                <w:rFonts w:hint="eastAsia"/>
                <w:szCs w:val="18"/>
                <w:lang w:val="en-US" w:eastAsia="zh-CN"/>
              </w:rPr>
              <w:t>n41</w:t>
            </w:r>
          </w:p>
        </w:tc>
        <w:tc>
          <w:tcPr>
            <w:tcW w:w="8734" w:type="dxa"/>
            <w:gridSpan w:val="13"/>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r w:rsidRPr="00A1115A">
              <w:rPr>
                <w:szCs w:val="18"/>
                <w:lang w:val="en-US" w:eastAsia="zh-CN"/>
              </w:rPr>
              <w:t>See CA_</w:t>
            </w:r>
            <w:r w:rsidRPr="00A1115A">
              <w:rPr>
                <w:rFonts w:hint="eastAsia"/>
                <w:szCs w:val="18"/>
                <w:lang w:val="en-US" w:eastAsia="zh-CN"/>
              </w:rPr>
              <w:t>n41C</w:t>
            </w:r>
            <w:r w:rsidRPr="00A1115A">
              <w:rPr>
                <w:szCs w:val="18"/>
                <w:lang w:val="en-US" w:eastAsia="zh-CN"/>
              </w:rPr>
              <w:t xml:space="preserve"> Bandwidth Combination Set 0 in Table 5.</w:t>
            </w:r>
            <w:r w:rsidRPr="00A1115A">
              <w:rPr>
                <w:rFonts w:hint="eastAsia"/>
                <w:szCs w:val="18"/>
                <w:lang w:val="en-US" w:eastAsia="zh-CN"/>
              </w:rPr>
              <w:t>5</w:t>
            </w:r>
            <w:r w:rsidRPr="00A1115A">
              <w:rPr>
                <w:szCs w:val="18"/>
                <w:lang w:val="en-US" w:eastAsia="zh-CN"/>
              </w:rPr>
              <w:t>A.</w:t>
            </w:r>
            <w:r w:rsidRPr="00A1115A">
              <w:rPr>
                <w:rFonts w:hint="eastAsia"/>
                <w:szCs w:val="18"/>
                <w:lang w:val="en-US" w:eastAsia="zh-CN"/>
              </w:rPr>
              <w:t>1</w:t>
            </w:r>
            <w:r w:rsidRPr="00A1115A">
              <w:rPr>
                <w:szCs w:val="18"/>
                <w:lang w:val="en-US" w:eastAsia="zh-CN"/>
              </w:rPr>
              <w:t>-1</w:t>
            </w:r>
          </w:p>
        </w:tc>
        <w:tc>
          <w:tcPr>
            <w:tcW w:w="1487"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szCs w:val="18"/>
                <w:lang w:val="en-US" w:eastAsia="zh-CN"/>
              </w:rPr>
            </w:pPr>
          </w:p>
        </w:tc>
      </w:tr>
      <w:tr w:rsidR="002D337F" w:rsidRPr="00A1115A" w:rsidTr="00EE733C">
        <w:trPr>
          <w:trHeight w:val="187"/>
        </w:trPr>
        <w:tc>
          <w:tcPr>
            <w:tcW w:w="1644" w:type="dxa"/>
            <w:tcBorders>
              <w:top w:val="single" w:sz="4" w:space="0" w:color="auto"/>
              <w:left w:val="single" w:sz="4" w:space="0" w:color="auto"/>
              <w:bottom w:val="nil"/>
              <w:right w:val="single" w:sz="4" w:space="0" w:color="auto"/>
            </w:tcBorders>
            <w:shd w:val="clear" w:color="auto" w:fill="auto"/>
          </w:tcPr>
          <w:p w:rsidR="002D337F" w:rsidRPr="00A1115A" w:rsidRDefault="002D337F" w:rsidP="002D337F">
            <w:pPr>
              <w:pStyle w:val="TAC"/>
              <w:rPr>
                <w:szCs w:val="18"/>
                <w:lang w:eastAsia="zh-CN"/>
              </w:rPr>
            </w:pPr>
            <w:r w:rsidRPr="00A1115A">
              <w:rPr>
                <w:rFonts w:hint="eastAsia"/>
                <w:szCs w:val="18"/>
                <w:lang w:val="en-US" w:eastAsia="zh-CN"/>
              </w:rPr>
              <w:t>CA_n39A-n41(2A)</w:t>
            </w:r>
          </w:p>
        </w:tc>
        <w:tc>
          <w:tcPr>
            <w:tcW w:w="1382" w:type="dxa"/>
            <w:tcBorders>
              <w:top w:val="single" w:sz="4" w:space="0" w:color="auto"/>
              <w:left w:val="single" w:sz="4" w:space="0" w:color="auto"/>
              <w:bottom w:val="nil"/>
              <w:right w:val="single" w:sz="4" w:space="0" w:color="auto"/>
            </w:tcBorders>
            <w:shd w:val="clear" w:color="auto" w:fill="auto"/>
          </w:tcPr>
          <w:p w:rsidR="002D337F" w:rsidRPr="00A1115A" w:rsidRDefault="002D337F" w:rsidP="002D337F">
            <w:pPr>
              <w:pStyle w:val="TAC"/>
              <w:rPr>
                <w:szCs w:val="18"/>
                <w:lang w:eastAsia="zh-CN"/>
              </w:rPr>
            </w:pPr>
            <w:proofErr w:type="spellStart"/>
            <w:r w:rsidRPr="00A1115A">
              <w:rPr>
                <w:szCs w:val="18"/>
                <w:lang w:eastAsia="zh-CN"/>
              </w:rPr>
              <w:t>CA_n</w:t>
            </w:r>
            <w:proofErr w:type="spellEnd"/>
            <w:r w:rsidRPr="00A1115A">
              <w:rPr>
                <w:rFonts w:hint="eastAsia"/>
                <w:szCs w:val="18"/>
                <w:lang w:val="en-US" w:eastAsia="zh-CN"/>
              </w:rPr>
              <w:t>39</w:t>
            </w:r>
            <w:r w:rsidRPr="00A1115A">
              <w:rPr>
                <w:szCs w:val="18"/>
                <w:lang w:eastAsia="zh-CN"/>
              </w:rPr>
              <w:t>A-n</w:t>
            </w:r>
            <w:r w:rsidRPr="00A1115A">
              <w:rPr>
                <w:rFonts w:hint="eastAsia"/>
                <w:szCs w:val="18"/>
                <w:lang w:val="en-US" w:eastAsia="zh-CN"/>
              </w:rPr>
              <w:t>41</w:t>
            </w:r>
            <w:r w:rsidRPr="00A1115A">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r w:rsidRPr="00A1115A">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rsidR="002D337F" w:rsidRPr="00A1115A" w:rsidRDefault="002D337F" w:rsidP="002D337F">
            <w:pPr>
              <w:pStyle w:val="TAC"/>
              <w:rPr>
                <w:szCs w:val="18"/>
                <w:lang w:eastAsia="zh-CN"/>
              </w:rPr>
            </w:pPr>
            <w:r w:rsidRPr="00A1115A">
              <w:rPr>
                <w:rFonts w:hint="eastAsia"/>
                <w:szCs w:val="18"/>
                <w:lang w:eastAsia="zh-CN"/>
              </w:rPr>
              <w:t>0</w:t>
            </w:r>
          </w:p>
        </w:tc>
      </w:tr>
      <w:tr w:rsidR="002D337F" w:rsidRPr="00A1115A" w:rsidTr="00EE733C">
        <w:trPr>
          <w:trHeight w:val="187"/>
        </w:trPr>
        <w:tc>
          <w:tcPr>
            <w:tcW w:w="1644"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r w:rsidRPr="00A1115A">
              <w:rPr>
                <w:rFonts w:hint="eastAsia"/>
                <w:szCs w:val="18"/>
                <w:lang w:val="en-US" w:eastAsia="zh-CN"/>
              </w:rPr>
              <w:t>n41</w:t>
            </w:r>
          </w:p>
        </w:tc>
        <w:tc>
          <w:tcPr>
            <w:tcW w:w="8734" w:type="dxa"/>
            <w:gridSpan w:val="13"/>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r w:rsidRPr="00A1115A">
              <w:rPr>
                <w:szCs w:val="18"/>
                <w:lang w:val="en-US" w:eastAsia="zh-CN"/>
              </w:rPr>
              <w:t>See CA_</w:t>
            </w:r>
            <w:r w:rsidRPr="00A1115A">
              <w:rPr>
                <w:rFonts w:hint="eastAsia"/>
                <w:szCs w:val="18"/>
                <w:lang w:val="en-US" w:eastAsia="zh-CN"/>
              </w:rPr>
              <w:t>n41(2A)</w:t>
            </w:r>
            <w:r w:rsidRPr="00A1115A">
              <w:rPr>
                <w:szCs w:val="18"/>
                <w:lang w:val="en-US" w:eastAsia="zh-CN"/>
              </w:rPr>
              <w:t xml:space="preserve"> Bandwidth Combination Set 0 in Table 5.</w:t>
            </w:r>
            <w:r w:rsidRPr="00A1115A">
              <w:rPr>
                <w:rFonts w:hint="eastAsia"/>
                <w:szCs w:val="18"/>
                <w:lang w:val="en-US" w:eastAsia="zh-CN"/>
              </w:rPr>
              <w:t>5</w:t>
            </w:r>
            <w:r w:rsidRPr="00A1115A">
              <w:rPr>
                <w:szCs w:val="18"/>
                <w:lang w:val="en-US" w:eastAsia="zh-CN"/>
              </w:rPr>
              <w:t>A.</w:t>
            </w:r>
            <w:r w:rsidRPr="00A1115A">
              <w:rPr>
                <w:rFonts w:hint="eastAsia"/>
                <w:szCs w:val="18"/>
                <w:lang w:val="en-US" w:eastAsia="zh-CN"/>
              </w:rPr>
              <w:t>2</w:t>
            </w:r>
            <w:r w:rsidRPr="00A1115A">
              <w:rPr>
                <w:szCs w:val="18"/>
                <w:lang w:val="en-US" w:eastAsia="zh-CN"/>
              </w:rPr>
              <w:t>-1</w:t>
            </w:r>
          </w:p>
        </w:tc>
        <w:tc>
          <w:tcPr>
            <w:tcW w:w="1487"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rFonts w:eastAsia="Yu Mincho"/>
                <w:szCs w:val="18"/>
              </w:rPr>
            </w:pPr>
          </w:p>
        </w:tc>
      </w:tr>
      <w:tr w:rsidR="002D337F" w:rsidRPr="00A1115A" w:rsidTr="00EE733C">
        <w:trPr>
          <w:trHeight w:val="187"/>
        </w:trPr>
        <w:tc>
          <w:tcPr>
            <w:tcW w:w="1644" w:type="dxa"/>
            <w:tcBorders>
              <w:top w:val="single" w:sz="4" w:space="0" w:color="auto"/>
              <w:left w:val="single" w:sz="4" w:space="0" w:color="auto"/>
              <w:bottom w:val="nil"/>
              <w:right w:val="single" w:sz="4" w:space="0" w:color="auto"/>
            </w:tcBorders>
            <w:shd w:val="clear" w:color="auto" w:fill="auto"/>
          </w:tcPr>
          <w:p w:rsidR="002D337F" w:rsidRPr="00A1115A" w:rsidRDefault="002D337F" w:rsidP="002D337F">
            <w:pPr>
              <w:pStyle w:val="TAC"/>
              <w:rPr>
                <w:szCs w:val="18"/>
                <w:lang w:eastAsia="zh-CN"/>
              </w:rPr>
            </w:pPr>
            <w:proofErr w:type="spellStart"/>
            <w:r w:rsidRPr="00A1115A">
              <w:rPr>
                <w:szCs w:val="18"/>
                <w:lang w:eastAsia="zh-CN"/>
              </w:rPr>
              <w:t>CA_n</w:t>
            </w:r>
            <w:proofErr w:type="spellEnd"/>
            <w:r w:rsidRPr="00A1115A">
              <w:rPr>
                <w:rFonts w:hint="eastAsia"/>
                <w:szCs w:val="18"/>
                <w:lang w:val="en-US" w:eastAsia="zh-CN"/>
              </w:rPr>
              <w:t>39</w:t>
            </w:r>
            <w:r w:rsidRPr="00A1115A">
              <w:rPr>
                <w:szCs w:val="18"/>
                <w:lang w:eastAsia="zh-CN"/>
              </w:rPr>
              <w:t>A-n</w:t>
            </w:r>
            <w:r w:rsidRPr="00A1115A">
              <w:rPr>
                <w:rFonts w:hint="eastAsia"/>
                <w:szCs w:val="18"/>
                <w:lang w:val="en-US" w:eastAsia="zh-CN"/>
              </w:rPr>
              <w:t>79</w:t>
            </w:r>
            <w:r w:rsidRPr="00A1115A">
              <w:rPr>
                <w:szCs w:val="18"/>
                <w:lang w:eastAsia="zh-CN"/>
              </w:rPr>
              <w:t>A</w:t>
            </w:r>
          </w:p>
        </w:tc>
        <w:tc>
          <w:tcPr>
            <w:tcW w:w="1382" w:type="dxa"/>
            <w:tcBorders>
              <w:top w:val="single" w:sz="4" w:space="0" w:color="auto"/>
              <w:left w:val="single" w:sz="4" w:space="0" w:color="auto"/>
              <w:bottom w:val="nil"/>
              <w:right w:val="single" w:sz="4" w:space="0" w:color="auto"/>
            </w:tcBorders>
            <w:shd w:val="clear" w:color="auto" w:fill="auto"/>
          </w:tcPr>
          <w:p w:rsidR="002D337F" w:rsidRPr="00A1115A" w:rsidRDefault="002D337F" w:rsidP="002D337F">
            <w:pPr>
              <w:pStyle w:val="TAC"/>
              <w:rPr>
                <w:szCs w:val="18"/>
                <w:lang w:val="en-US"/>
              </w:rPr>
            </w:pPr>
            <w:proofErr w:type="spellStart"/>
            <w:r w:rsidRPr="00A1115A">
              <w:rPr>
                <w:szCs w:val="18"/>
                <w:lang w:eastAsia="zh-CN"/>
              </w:rPr>
              <w:t>CA_n</w:t>
            </w:r>
            <w:proofErr w:type="spellEnd"/>
            <w:r w:rsidRPr="00A1115A">
              <w:rPr>
                <w:rFonts w:hint="eastAsia"/>
                <w:szCs w:val="18"/>
                <w:lang w:val="en-US" w:eastAsia="zh-CN"/>
              </w:rPr>
              <w:t>39</w:t>
            </w:r>
            <w:r w:rsidRPr="00A1115A">
              <w:rPr>
                <w:szCs w:val="18"/>
                <w:lang w:eastAsia="zh-CN"/>
              </w:rPr>
              <w:t>A-n</w:t>
            </w:r>
            <w:r w:rsidRPr="00A1115A">
              <w:rPr>
                <w:rFonts w:hint="eastAsia"/>
                <w:szCs w:val="18"/>
                <w:lang w:val="en-US" w:eastAsia="zh-CN"/>
              </w:rPr>
              <w:t>79</w:t>
            </w:r>
            <w:r w:rsidRPr="00A1115A">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rPr>
            </w:pPr>
            <w:r w:rsidRPr="00A1115A">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rsidR="002D337F" w:rsidRPr="00A1115A" w:rsidRDefault="002D337F" w:rsidP="002D337F">
            <w:pPr>
              <w:pStyle w:val="TAC"/>
              <w:rPr>
                <w:szCs w:val="18"/>
                <w:lang w:eastAsia="zh-CN"/>
              </w:rPr>
            </w:pPr>
            <w:r w:rsidRPr="00A1115A">
              <w:rPr>
                <w:rFonts w:hint="eastAsia"/>
                <w:szCs w:val="18"/>
                <w:lang w:eastAsia="zh-CN"/>
              </w:rPr>
              <w:t>0</w:t>
            </w:r>
          </w:p>
        </w:tc>
      </w:tr>
      <w:tr w:rsidR="002D337F" w:rsidRPr="00A1115A" w:rsidTr="00EE733C">
        <w:trPr>
          <w:trHeight w:val="187"/>
        </w:trPr>
        <w:tc>
          <w:tcPr>
            <w:tcW w:w="1644"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rPr>
            </w:pPr>
            <w:r w:rsidRPr="00A1115A">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rFonts w:eastAsia="Yu Mincho"/>
                <w:szCs w:val="18"/>
              </w:rPr>
            </w:pPr>
          </w:p>
        </w:tc>
      </w:tr>
      <w:tr w:rsidR="002D337F" w:rsidRPr="00A1115A" w:rsidTr="00EE733C">
        <w:trPr>
          <w:trHeight w:val="187"/>
        </w:trPr>
        <w:tc>
          <w:tcPr>
            <w:tcW w:w="1644" w:type="dxa"/>
            <w:tcBorders>
              <w:left w:val="single" w:sz="4" w:space="0" w:color="auto"/>
              <w:bottom w:val="nil"/>
              <w:right w:val="single" w:sz="4" w:space="0" w:color="auto"/>
            </w:tcBorders>
            <w:shd w:val="clear" w:color="auto" w:fill="auto"/>
          </w:tcPr>
          <w:p w:rsidR="002D337F" w:rsidRPr="00A1115A" w:rsidRDefault="002D337F" w:rsidP="002D337F">
            <w:pPr>
              <w:pStyle w:val="TAC"/>
              <w:rPr>
                <w:szCs w:val="18"/>
                <w:lang w:eastAsia="zh-CN"/>
              </w:rPr>
            </w:pPr>
            <w:proofErr w:type="spellStart"/>
            <w:r w:rsidRPr="00A1115A">
              <w:rPr>
                <w:szCs w:val="18"/>
                <w:lang w:eastAsia="zh-CN"/>
              </w:rPr>
              <w:t>CA_n</w:t>
            </w:r>
            <w:proofErr w:type="spellEnd"/>
            <w:r w:rsidRPr="00A1115A">
              <w:rPr>
                <w:rFonts w:hint="eastAsia"/>
                <w:szCs w:val="18"/>
                <w:lang w:val="en-US" w:eastAsia="zh-CN"/>
              </w:rPr>
              <w:t>40</w:t>
            </w:r>
            <w:r w:rsidRPr="00A1115A">
              <w:rPr>
                <w:szCs w:val="18"/>
                <w:lang w:eastAsia="zh-CN"/>
              </w:rPr>
              <w:t>A-n</w:t>
            </w:r>
            <w:r w:rsidRPr="00A1115A">
              <w:rPr>
                <w:rFonts w:hint="eastAsia"/>
                <w:szCs w:val="18"/>
                <w:lang w:val="en-US" w:eastAsia="zh-CN"/>
              </w:rPr>
              <w:t>41</w:t>
            </w:r>
            <w:r w:rsidRPr="00A1115A">
              <w:rPr>
                <w:szCs w:val="18"/>
                <w:lang w:eastAsia="zh-CN"/>
              </w:rPr>
              <w:t>A</w:t>
            </w:r>
          </w:p>
        </w:tc>
        <w:tc>
          <w:tcPr>
            <w:tcW w:w="1382" w:type="dxa"/>
            <w:tcBorders>
              <w:left w:val="single" w:sz="4" w:space="0" w:color="auto"/>
              <w:bottom w:val="nil"/>
              <w:right w:val="single" w:sz="4" w:space="0" w:color="auto"/>
            </w:tcBorders>
            <w:shd w:val="clear" w:color="auto" w:fill="auto"/>
          </w:tcPr>
          <w:p w:rsidR="002D337F" w:rsidRPr="00A1115A" w:rsidRDefault="002D337F" w:rsidP="002D337F">
            <w:pPr>
              <w:pStyle w:val="TAC"/>
              <w:rPr>
                <w:szCs w:val="18"/>
                <w:lang w:val="en-US"/>
              </w:rPr>
            </w:pPr>
            <w:proofErr w:type="spellStart"/>
            <w:r w:rsidRPr="00A1115A">
              <w:rPr>
                <w:szCs w:val="18"/>
                <w:lang w:eastAsia="zh-CN"/>
              </w:rPr>
              <w:t>CA_n</w:t>
            </w:r>
            <w:proofErr w:type="spellEnd"/>
            <w:r w:rsidRPr="00A1115A">
              <w:rPr>
                <w:rFonts w:hint="eastAsia"/>
                <w:szCs w:val="18"/>
                <w:lang w:val="en-US" w:eastAsia="zh-CN"/>
              </w:rPr>
              <w:t>40</w:t>
            </w:r>
            <w:r w:rsidRPr="00A1115A">
              <w:rPr>
                <w:szCs w:val="18"/>
                <w:lang w:eastAsia="zh-CN"/>
              </w:rPr>
              <w:t>A-n</w:t>
            </w:r>
            <w:r w:rsidRPr="00A1115A">
              <w:rPr>
                <w:rFonts w:hint="eastAsia"/>
                <w:szCs w:val="18"/>
                <w:lang w:val="en-US" w:eastAsia="zh-CN"/>
              </w:rPr>
              <w:t>41</w:t>
            </w:r>
            <w:r w:rsidRPr="00A1115A">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rPr>
            </w:pPr>
            <w:r w:rsidRPr="00A1115A">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rsidR="002D337F" w:rsidRPr="00A1115A" w:rsidRDefault="002D337F" w:rsidP="002D337F">
            <w:pPr>
              <w:pStyle w:val="TAC"/>
              <w:rPr>
                <w:szCs w:val="18"/>
                <w:lang w:eastAsia="zh-CN"/>
              </w:rPr>
            </w:pPr>
            <w:r w:rsidRPr="00A1115A">
              <w:rPr>
                <w:rFonts w:hint="eastAsia"/>
                <w:szCs w:val="18"/>
                <w:lang w:eastAsia="zh-CN"/>
              </w:rPr>
              <w:t>0</w:t>
            </w:r>
          </w:p>
        </w:tc>
      </w:tr>
      <w:tr w:rsidR="002D337F" w:rsidRPr="00A1115A" w:rsidTr="00EE733C">
        <w:trPr>
          <w:trHeight w:val="187"/>
        </w:trPr>
        <w:tc>
          <w:tcPr>
            <w:tcW w:w="1644" w:type="dxa"/>
            <w:tcBorders>
              <w:top w:val="nil"/>
              <w:left w:val="single" w:sz="4" w:space="0" w:color="auto"/>
              <w:bottom w:val="nil"/>
              <w:right w:val="single" w:sz="4" w:space="0" w:color="auto"/>
            </w:tcBorders>
            <w:shd w:val="clear" w:color="auto" w:fill="auto"/>
          </w:tcPr>
          <w:p w:rsidR="002D337F" w:rsidRPr="00A1115A" w:rsidRDefault="002D337F" w:rsidP="002D337F">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rsidR="002D337F" w:rsidRPr="00A1115A" w:rsidRDefault="002D337F" w:rsidP="002D337F">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rPr>
            </w:pPr>
            <w:r w:rsidRPr="00A1115A">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rFonts w:eastAsia="Yu Mincho"/>
                <w:szCs w:val="18"/>
              </w:rPr>
            </w:pPr>
          </w:p>
        </w:tc>
      </w:tr>
      <w:tr w:rsidR="002D337F" w:rsidRPr="00A1115A" w:rsidTr="00EE733C">
        <w:trPr>
          <w:trHeight w:val="187"/>
        </w:trPr>
        <w:tc>
          <w:tcPr>
            <w:tcW w:w="1644" w:type="dxa"/>
            <w:tcBorders>
              <w:top w:val="nil"/>
              <w:left w:val="single" w:sz="4" w:space="0" w:color="auto"/>
              <w:bottom w:val="nil"/>
              <w:right w:val="single" w:sz="4" w:space="0" w:color="auto"/>
            </w:tcBorders>
            <w:shd w:val="clear" w:color="auto" w:fill="auto"/>
          </w:tcPr>
          <w:p w:rsidR="002D337F" w:rsidRPr="00A1115A" w:rsidRDefault="002D337F" w:rsidP="002D337F">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rsidR="002D337F" w:rsidRPr="00A1115A" w:rsidRDefault="002D337F" w:rsidP="002D337F">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rPr>
            </w:pPr>
            <w:r w:rsidRPr="00A1115A">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rsidR="002D337F" w:rsidRPr="00A1115A" w:rsidRDefault="002D337F" w:rsidP="002D337F">
            <w:pPr>
              <w:pStyle w:val="TAC"/>
              <w:rPr>
                <w:szCs w:val="18"/>
                <w:lang w:eastAsia="zh-CN"/>
              </w:rPr>
            </w:pPr>
            <w:r w:rsidRPr="00A1115A">
              <w:rPr>
                <w:rFonts w:hint="eastAsia"/>
                <w:szCs w:val="18"/>
                <w:lang w:eastAsia="zh-CN"/>
              </w:rPr>
              <w:t>1</w:t>
            </w:r>
          </w:p>
        </w:tc>
      </w:tr>
      <w:tr w:rsidR="002D337F" w:rsidRPr="00A1115A" w:rsidTr="00EE733C">
        <w:trPr>
          <w:trHeight w:val="187"/>
        </w:trPr>
        <w:tc>
          <w:tcPr>
            <w:tcW w:w="1644"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rPr>
            </w:pPr>
            <w:r w:rsidRPr="00A1115A">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rFonts w:eastAsia="Yu Mincho"/>
                <w:szCs w:val="18"/>
              </w:rPr>
            </w:pPr>
          </w:p>
        </w:tc>
      </w:tr>
      <w:tr w:rsidR="002D337F" w:rsidRPr="00A1115A" w:rsidTr="00EE733C">
        <w:trPr>
          <w:trHeight w:val="187"/>
        </w:trPr>
        <w:tc>
          <w:tcPr>
            <w:tcW w:w="1644" w:type="dxa"/>
            <w:tcBorders>
              <w:top w:val="single" w:sz="4" w:space="0" w:color="auto"/>
              <w:left w:val="single" w:sz="4" w:space="0" w:color="auto"/>
              <w:bottom w:val="nil"/>
              <w:right w:val="single" w:sz="4" w:space="0" w:color="auto"/>
            </w:tcBorders>
            <w:shd w:val="clear" w:color="auto" w:fill="auto"/>
          </w:tcPr>
          <w:p w:rsidR="002D337F" w:rsidRPr="00A1115A" w:rsidRDefault="002D337F" w:rsidP="002D337F">
            <w:pPr>
              <w:pStyle w:val="TAC"/>
              <w:rPr>
                <w:szCs w:val="18"/>
                <w:lang w:val="en-US" w:eastAsia="zh-CN"/>
              </w:rPr>
            </w:pPr>
            <w:r w:rsidRPr="00A1115A">
              <w:rPr>
                <w:rFonts w:hint="eastAsia"/>
                <w:lang w:val="en-US" w:eastAsia="zh-CN"/>
              </w:rPr>
              <w:t>CA_n40A-n41C</w:t>
            </w:r>
          </w:p>
        </w:tc>
        <w:tc>
          <w:tcPr>
            <w:tcW w:w="1382" w:type="dxa"/>
            <w:tcBorders>
              <w:top w:val="single" w:sz="4" w:space="0" w:color="auto"/>
              <w:left w:val="single" w:sz="4" w:space="0" w:color="auto"/>
              <w:bottom w:val="nil"/>
              <w:right w:val="single" w:sz="4" w:space="0" w:color="auto"/>
            </w:tcBorders>
            <w:shd w:val="clear" w:color="auto" w:fill="auto"/>
          </w:tcPr>
          <w:p w:rsidR="002D337F" w:rsidRPr="00A1115A" w:rsidRDefault="002D337F" w:rsidP="002D337F">
            <w:pPr>
              <w:pStyle w:val="TAC"/>
              <w:rPr>
                <w:lang w:val="en-US" w:eastAsia="zh-CN"/>
              </w:rPr>
            </w:pPr>
            <w:r w:rsidRPr="00A1115A">
              <w:rPr>
                <w:rFonts w:hint="eastAsia"/>
                <w:lang w:val="en-US" w:eastAsia="zh-CN"/>
              </w:rPr>
              <w:t>CA_n41C</w:t>
            </w:r>
          </w:p>
          <w:p w:rsidR="002D337F" w:rsidRPr="00A1115A" w:rsidRDefault="002D337F" w:rsidP="002D337F">
            <w:pPr>
              <w:pStyle w:val="TAC"/>
              <w:rPr>
                <w:szCs w:val="18"/>
                <w:lang w:val="en-US" w:eastAsia="zh-CN"/>
              </w:rPr>
            </w:pPr>
            <w:r w:rsidRPr="00A1115A">
              <w:rPr>
                <w:rFonts w:hint="eastAsia"/>
                <w:lang w:val="en-US" w:eastAsia="zh-CN"/>
              </w:rPr>
              <w:t>CA_n40A-n41A</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r w:rsidRPr="00A1115A">
              <w:rPr>
                <w:rFonts w:hint="eastAsia"/>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r w:rsidRPr="00A1115A">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r w:rsidRPr="00A1115A">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rsidR="002D337F" w:rsidRPr="00A1115A" w:rsidRDefault="002D337F" w:rsidP="002D337F">
            <w:pPr>
              <w:pStyle w:val="TAC"/>
              <w:rPr>
                <w:szCs w:val="18"/>
                <w:lang w:eastAsia="zh-CN"/>
              </w:rPr>
            </w:pPr>
            <w:r w:rsidRPr="00A1115A">
              <w:rPr>
                <w:rFonts w:hint="eastAsia"/>
                <w:lang w:val="en-US" w:eastAsia="zh-CN"/>
              </w:rPr>
              <w:t>0</w:t>
            </w:r>
          </w:p>
        </w:tc>
      </w:tr>
      <w:tr w:rsidR="002D337F" w:rsidRPr="00A1115A" w:rsidTr="00EE733C">
        <w:trPr>
          <w:trHeight w:val="187"/>
        </w:trPr>
        <w:tc>
          <w:tcPr>
            <w:tcW w:w="1644"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r w:rsidRPr="00A1115A">
              <w:rPr>
                <w:rFonts w:hint="eastAsia"/>
                <w:lang w:val="en-US" w:eastAsia="zh-CN"/>
              </w:rPr>
              <w:t>n4</w:t>
            </w:r>
            <w:r>
              <w:rPr>
                <w:lang w:val="en-US" w:eastAsia="zh-CN"/>
              </w:rPr>
              <w:t>1</w:t>
            </w:r>
          </w:p>
        </w:tc>
        <w:tc>
          <w:tcPr>
            <w:tcW w:w="8734" w:type="dxa"/>
            <w:gridSpan w:val="13"/>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r>
              <w:rPr>
                <w:rFonts w:eastAsia="Yu Mincho"/>
                <w:szCs w:val="18"/>
              </w:rPr>
              <w:t>See</w:t>
            </w:r>
            <w:r w:rsidRPr="00A1115A">
              <w:rPr>
                <w:rFonts w:eastAsia="Yu Mincho" w:hint="eastAsia"/>
                <w:szCs w:val="18"/>
              </w:rPr>
              <w:t xml:space="preserve"> CA_n41C Bandwidth combination </w:t>
            </w:r>
            <w:r>
              <w:rPr>
                <w:rFonts w:eastAsia="Yu Mincho"/>
                <w:szCs w:val="18"/>
              </w:rPr>
              <w:t>S</w:t>
            </w:r>
            <w:r w:rsidRPr="00A1115A">
              <w:rPr>
                <w:rFonts w:eastAsia="Yu Mincho" w:hint="eastAsia"/>
                <w:szCs w:val="18"/>
              </w:rPr>
              <w:t>et 0</w:t>
            </w:r>
            <w:r w:rsidRPr="00A1115A">
              <w:rPr>
                <w:rFonts w:hint="eastAsia"/>
                <w:szCs w:val="18"/>
                <w:lang w:val="en-US" w:eastAsia="zh-CN"/>
              </w:rPr>
              <w:t xml:space="preserve"> </w:t>
            </w:r>
            <w:r w:rsidRPr="00A1115A">
              <w:rPr>
                <w:lang w:val="en-US" w:eastAsia="zh-CN"/>
              </w:rPr>
              <w:t>in Table 5.</w:t>
            </w:r>
            <w:r w:rsidRPr="00A1115A">
              <w:rPr>
                <w:rFonts w:hint="eastAsia"/>
                <w:lang w:val="en-US" w:eastAsia="zh-CN"/>
              </w:rPr>
              <w:t>5</w:t>
            </w:r>
            <w:r w:rsidRPr="00A1115A">
              <w:rPr>
                <w:lang w:val="en-US" w:eastAsia="zh-CN"/>
              </w:rPr>
              <w:t>A.</w:t>
            </w:r>
            <w:r w:rsidRPr="00A1115A">
              <w:rPr>
                <w:rFonts w:hint="eastAsia"/>
                <w:lang w:val="en-US" w:eastAsia="zh-CN"/>
              </w:rPr>
              <w:t>2</w:t>
            </w:r>
            <w:r w:rsidRPr="00A1115A">
              <w:rPr>
                <w:lang w:val="en-US" w:eastAsia="zh-CN"/>
              </w:rPr>
              <w:t>-1</w:t>
            </w:r>
          </w:p>
        </w:tc>
        <w:tc>
          <w:tcPr>
            <w:tcW w:w="1487"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szCs w:val="18"/>
                <w:lang w:eastAsia="zh-CN"/>
              </w:rPr>
            </w:pPr>
          </w:p>
        </w:tc>
      </w:tr>
      <w:tr w:rsidR="002D337F" w:rsidRPr="00A1115A" w:rsidTr="00EE733C">
        <w:trPr>
          <w:trHeight w:val="187"/>
        </w:trPr>
        <w:tc>
          <w:tcPr>
            <w:tcW w:w="1644" w:type="dxa"/>
            <w:tcBorders>
              <w:top w:val="single" w:sz="4" w:space="0" w:color="auto"/>
              <w:left w:val="single" w:sz="4" w:space="0" w:color="auto"/>
              <w:bottom w:val="nil"/>
              <w:right w:val="single" w:sz="4" w:space="0" w:color="auto"/>
            </w:tcBorders>
            <w:shd w:val="clear" w:color="auto" w:fill="auto"/>
          </w:tcPr>
          <w:p w:rsidR="002D337F" w:rsidRPr="00A1115A" w:rsidRDefault="002D337F" w:rsidP="002D337F">
            <w:pPr>
              <w:pStyle w:val="TAC"/>
              <w:rPr>
                <w:szCs w:val="18"/>
                <w:lang w:eastAsia="zh-CN"/>
              </w:rPr>
            </w:pPr>
            <w:r w:rsidRPr="00A1115A">
              <w:rPr>
                <w:rFonts w:hint="eastAsia"/>
                <w:szCs w:val="18"/>
                <w:lang w:val="en-US" w:eastAsia="zh-CN"/>
              </w:rPr>
              <w:t>CA_n40A-n78A</w:t>
            </w:r>
          </w:p>
        </w:tc>
        <w:tc>
          <w:tcPr>
            <w:tcW w:w="1382" w:type="dxa"/>
            <w:tcBorders>
              <w:top w:val="single" w:sz="4" w:space="0" w:color="auto"/>
              <w:left w:val="single" w:sz="4" w:space="0" w:color="auto"/>
              <w:bottom w:val="nil"/>
              <w:right w:val="single" w:sz="4" w:space="0" w:color="auto"/>
            </w:tcBorders>
            <w:shd w:val="clear" w:color="auto" w:fill="auto"/>
          </w:tcPr>
          <w:p w:rsidR="002D337F" w:rsidRPr="00A1115A" w:rsidRDefault="002D337F" w:rsidP="002D337F">
            <w:pPr>
              <w:pStyle w:val="TAC"/>
              <w:rPr>
                <w:szCs w:val="18"/>
                <w:lang w:val="en-US"/>
              </w:rPr>
            </w:pPr>
            <w:r w:rsidRPr="00A1115A">
              <w:rPr>
                <w:rFonts w:hint="eastAsia"/>
                <w:szCs w:val="18"/>
                <w:lang w:val="en-US" w:eastAsia="zh-CN"/>
              </w:rPr>
              <w:t>CA_n40A-n78A</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rPr>
            </w:pPr>
            <w:r w:rsidRPr="00A1115A">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rsidR="002D337F" w:rsidRPr="00A1115A" w:rsidRDefault="002D337F" w:rsidP="002D337F">
            <w:pPr>
              <w:pStyle w:val="TAC"/>
              <w:rPr>
                <w:szCs w:val="18"/>
                <w:lang w:eastAsia="zh-CN"/>
              </w:rPr>
            </w:pPr>
            <w:r w:rsidRPr="00A1115A">
              <w:rPr>
                <w:rFonts w:hint="eastAsia"/>
                <w:szCs w:val="18"/>
                <w:lang w:eastAsia="zh-CN"/>
              </w:rPr>
              <w:t>0</w:t>
            </w:r>
          </w:p>
        </w:tc>
      </w:tr>
      <w:tr w:rsidR="002D337F" w:rsidRPr="00A1115A" w:rsidTr="00EE733C">
        <w:trPr>
          <w:trHeight w:val="187"/>
        </w:trPr>
        <w:tc>
          <w:tcPr>
            <w:tcW w:w="1644"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rPr>
            </w:pPr>
            <w:r w:rsidRPr="00A1115A">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rFonts w:eastAsia="Yu Mincho"/>
                <w:szCs w:val="18"/>
              </w:rPr>
            </w:pPr>
          </w:p>
        </w:tc>
      </w:tr>
      <w:tr w:rsidR="002D337F" w:rsidRPr="00A1115A" w:rsidTr="00EE733C">
        <w:trPr>
          <w:trHeight w:val="187"/>
        </w:trPr>
        <w:tc>
          <w:tcPr>
            <w:tcW w:w="1644" w:type="dxa"/>
            <w:tcBorders>
              <w:top w:val="single" w:sz="4" w:space="0" w:color="auto"/>
              <w:left w:val="single" w:sz="4" w:space="0" w:color="auto"/>
              <w:bottom w:val="nil"/>
              <w:right w:val="single" w:sz="4" w:space="0" w:color="auto"/>
            </w:tcBorders>
            <w:shd w:val="clear" w:color="auto" w:fill="auto"/>
          </w:tcPr>
          <w:p w:rsidR="002D337F" w:rsidRPr="00A1115A" w:rsidRDefault="002D337F" w:rsidP="002D337F">
            <w:pPr>
              <w:pStyle w:val="TAC"/>
              <w:rPr>
                <w:szCs w:val="18"/>
                <w:lang w:val="en-US" w:eastAsia="zh-CN"/>
              </w:rPr>
            </w:pPr>
            <w:r w:rsidRPr="00A1115A">
              <w:rPr>
                <w:rFonts w:hint="eastAsia"/>
                <w:szCs w:val="18"/>
                <w:lang w:val="en-US" w:eastAsia="zh-CN"/>
              </w:rPr>
              <w:t>CA_</w:t>
            </w:r>
            <w:r w:rsidRPr="00A1115A">
              <w:rPr>
                <w:szCs w:val="18"/>
                <w:lang w:val="en-US" w:eastAsia="zh-CN"/>
              </w:rPr>
              <w:t>n40A-n78(2A)</w:t>
            </w:r>
          </w:p>
        </w:tc>
        <w:tc>
          <w:tcPr>
            <w:tcW w:w="1382" w:type="dxa"/>
            <w:tcBorders>
              <w:top w:val="single" w:sz="4" w:space="0" w:color="auto"/>
              <w:left w:val="single" w:sz="4" w:space="0" w:color="auto"/>
              <w:bottom w:val="nil"/>
              <w:right w:val="single" w:sz="4" w:space="0" w:color="auto"/>
            </w:tcBorders>
            <w:shd w:val="clear" w:color="auto" w:fill="auto"/>
          </w:tcPr>
          <w:p w:rsidR="002D337F" w:rsidRPr="00A1115A" w:rsidRDefault="002D337F" w:rsidP="002D337F">
            <w:pPr>
              <w:pStyle w:val="TAC"/>
              <w:rPr>
                <w:szCs w:val="18"/>
                <w:lang w:val="en-US" w:eastAsia="zh-CN"/>
              </w:rPr>
            </w:pPr>
            <w:r w:rsidRPr="00A1115A">
              <w:rPr>
                <w:rFonts w:hint="eastAsia"/>
                <w:szCs w:val="18"/>
                <w:lang w:val="en-US" w:eastAsia="zh-CN"/>
              </w:rPr>
              <w:t>CA_n40A-n78A</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r w:rsidRPr="00A1115A">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r w:rsidRPr="00A1115A">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r w:rsidRPr="00A1115A">
              <w:rPr>
                <w:rFonts w:hint="eastAsia"/>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rsidR="002D337F" w:rsidRPr="00A1115A" w:rsidRDefault="002D337F" w:rsidP="002D337F">
            <w:pPr>
              <w:pStyle w:val="TAC"/>
              <w:rPr>
                <w:szCs w:val="18"/>
                <w:lang w:eastAsia="zh-CN"/>
              </w:rPr>
            </w:pPr>
            <w:r w:rsidRPr="00A1115A">
              <w:rPr>
                <w:rFonts w:hint="eastAsia"/>
                <w:szCs w:val="18"/>
                <w:lang w:eastAsia="zh-CN"/>
              </w:rPr>
              <w:t>0</w:t>
            </w:r>
          </w:p>
        </w:tc>
      </w:tr>
      <w:tr w:rsidR="002D337F" w:rsidRPr="00A1115A" w:rsidTr="00EE733C">
        <w:trPr>
          <w:trHeight w:val="187"/>
        </w:trPr>
        <w:tc>
          <w:tcPr>
            <w:tcW w:w="1644"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r w:rsidRPr="00A1115A">
              <w:rPr>
                <w:rFonts w:hint="eastAsia"/>
                <w:szCs w:val="18"/>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r w:rsidRPr="00A1115A">
              <w:rPr>
                <w:szCs w:val="18"/>
                <w:lang w:eastAsia="zh-CN"/>
              </w:rPr>
              <w:t>See CA_n78(2A)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rFonts w:eastAsia="Yu Mincho"/>
                <w:szCs w:val="18"/>
              </w:rPr>
            </w:pPr>
          </w:p>
        </w:tc>
      </w:tr>
      <w:tr w:rsidR="002D337F" w:rsidRPr="00A1115A" w:rsidTr="00EE733C">
        <w:trPr>
          <w:trHeight w:val="187"/>
        </w:trPr>
        <w:tc>
          <w:tcPr>
            <w:tcW w:w="1644" w:type="dxa"/>
            <w:tcBorders>
              <w:left w:val="single" w:sz="4" w:space="0" w:color="auto"/>
              <w:bottom w:val="nil"/>
              <w:right w:val="single" w:sz="4" w:space="0" w:color="auto"/>
            </w:tcBorders>
            <w:shd w:val="clear" w:color="auto" w:fill="auto"/>
          </w:tcPr>
          <w:p w:rsidR="002D337F" w:rsidRPr="00A1115A" w:rsidRDefault="002D337F" w:rsidP="002D337F">
            <w:pPr>
              <w:pStyle w:val="TAC"/>
              <w:rPr>
                <w:szCs w:val="18"/>
                <w:lang w:eastAsia="zh-CN"/>
              </w:rPr>
            </w:pPr>
            <w:r w:rsidRPr="00A1115A">
              <w:rPr>
                <w:rFonts w:hint="eastAsia"/>
                <w:szCs w:val="18"/>
                <w:lang w:val="en-US" w:eastAsia="zh-CN"/>
              </w:rPr>
              <w:t>CA_n40A-n79A</w:t>
            </w:r>
          </w:p>
        </w:tc>
        <w:tc>
          <w:tcPr>
            <w:tcW w:w="1382" w:type="dxa"/>
            <w:tcBorders>
              <w:left w:val="single" w:sz="4" w:space="0" w:color="auto"/>
              <w:bottom w:val="nil"/>
              <w:right w:val="single" w:sz="4" w:space="0" w:color="auto"/>
            </w:tcBorders>
            <w:shd w:val="clear" w:color="auto" w:fill="auto"/>
          </w:tcPr>
          <w:p w:rsidR="002D337F" w:rsidRPr="00A1115A" w:rsidRDefault="002D337F" w:rsidP="002D337F">
            <w:pPr>
              <w:pStyle w:val="TAC"/>
              <w:rPr>
                <w:szCs w:val="18"/>
                <w:lang w:val="en-US"/>
              </w:rPr>
            </w:pPr>
            <w:r w:rsidRPr="00A1115A">
              <w:rPr>
                <w:rFonts w:hint="eastAsia"/>
                <w:szCs w:val="18"/>
                <w:lang w:val="en-US" w:eastAsia="zh-CN"/>
              </w:rPr>
              <w:t>CA_n40A-n79A</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rPr>
            </w:pPr>
            <w:r w:rsidRPr="00A1115A">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rsidR="002D337F" w:rsidRPr="00A1115A" w:rsidRDefault="002D337F" w:rsidP="002D337F">
            <w:pPr>
              <w:pStyle w:val="TAC"/>
              <w:rPr>
                <w:szCs w:val="18"/>
                <w:lang w:eastAsia="zh-CN"/>
              </w:rPr>
            </w:pPr>
            <w:r w:rsidRPr="00A1115A">
              <w:rPr>
                <w:rFonts w:hint="eastAsia"/>
                <w:szCs w:val="18"/>
                <w:lang w:eastAsia="zh-CN"/>
              </w:rPr>
              <w:t>0</w:t>
            </w:r>
          </w:p>
        </w:tc>
      </w:tr>
      <w:tr w:rsidR="002D337F" w:rsidRPr="00A1115A" w:rsidTr="00EE733C">
        <w:trPr>
          <w:trHeight w:val="187"/>
        </w:trPr>
        <w:tc>
          <w:tcPr>
            <w:tcW w:w="1644" w:type="dxa"/>
            <w:tcBorders>
              <w:top w:val="nil"/>
              <w:left w:val="single" w:sz="4" w:space="0" w:color="auto"/>
              <w:bottom w:val="nil"/>
              <w:right w:val="single" w:sz="4" w:space="0" w:color="auto"/>
            </w:tcBorders>
            <w:shd w:val="clear" w:color="auto" w:fill="auto"/>
          </w:tcPr>
          <w:p w:rsidR="002D337F" w:rsidRPr="00A1115A" w:rsidRDefault="002D337F" w:rsidP="002D337F">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rsidR="002D337F" w:rsidRPr="00A1115A" w:rsidRDefault="002D337F" w:rsidP="002D337F">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rPr>
            </w:pPr>
            <w:r w:rsidRPr="00A1115A">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rFonts w:eastAsia="Yu Mincho"/>
                <w:szCs w:val="18"/>
              </w:rPr>
            </w:pPr>
          </w:p>
        </w:tc>
      </w:tr>
      <w:tr w:rsidR="002D337F" w:rsidRPr="00A1115A" w:rsidTr="00EE733C">
        <w:trPr>
          <w:trHeight w:val="187"/>
        </w:trPr>
        <w:tc>
          <w:tcPr>
            <w:tcW w:w="1644" w:type="dxa"/>
            <w:tcBorders>
              <w:top w:val="nil"/>
              <w:left w:val="single" w:sz="4" w:space="0" w:color="auto"/>
              <w:bottom w:val="nil"/>
              <w:right w:val="single" w:sz="4" w:space="0" w:color="auto"/>
            </w:tcBorders>
            <w:shd w:val="clear" w:color="auto" w:fill="auto"/>
          </w:tcPr>
          <w:p w:rsidR="002D337F" w:rsidRPr="00A1115A" w:rsidRDefault="002D337F" w:rsidP="002D337F">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rsidR="002D337F" w:rsidRPr="00A1115A" w:rsidRDefault="002D337F" w:rsidP="002D337F">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rPr>
            </w:pPr>
            <w:r w:rsidRPr="00A1115A">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rsidR="002D337F" w:rsidRPr="00A1115A" w:rsidRDefault="002D337F" w:rsidP="002D337F">
            <w:pPr>
              <w:pStyle w:val="TAC"/>
              <w:rPr>
                <w:szCs w:val="18"/>
                <w:lang w:eastAsia="zh-CN"/>
              </w:rPr>
            </w:pPr>
            <w:r w:rsidRPr="00A1115A">
              <w:rPr>
                <w:rFonts w:hint="eastAsia"/>
                <w:szCs w:val="18"/>
                <w:lang w:eastAsia="zh-CN"/>
              </w:rPr>
              <w:t>1</w:t>
            </w:r>
          </w:p>
        </w:tc>
      </w:tr>
      <w:tr w:rsidR="002D337F" w:rsidRPr="00A1115A" w:rsidTr="00EE733C">
        <w:trPr>
          <w:trHeight w:val="187"/>
        </w:trPr>
        <w:tc>
          <w:tcPr>
            <w:tcW w:w="1644"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rPr>
            </w:pPr>
            <w:r w:rsidRPr="00A1115A">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rFonts w:eastAsia="Yu Mincho"/>
                <w:szCs w:val="18"/>
              </w:rPr>
            </w:pPr>
          </w:p>
        </w:tc>
      </w:tr>
      <w:tr w:rsidR="002D337F" w:rsidRPr="00A1115A" w:rsidTr="00EE733C">
        <w:trPr>
          <w:trHeight w:val="187"/>
        </w:trPr>
        <w:tc>
          <w:tcPr>
            <w:tcW w:w="1644" w:type="dxa"/>
            <w:tcBorders>
              <w:top w:val="single" w:sz="4" w:space="0" w:color="auto"/>
              <w:left w:val="single" w:sz="4" w:space="0" w:color="auto"/>
              <w:bottom w:val="nil"/>
              <w:right w:val="single" w:sz="4" w:space="0" w:color="auto"/>
            </w:tcBorders>
            <w:shd w:val="clear" w:color="auto" w:fill="auto"/>
          </w:tcPr>
          <w:p w:rsidR="002D337F" w:rsidRPr="00A1115A" w:rsidRDefault="002D337F" w:rsidP="002D337F">
            <w:pPr>
              <w:pStyle w:val="TAC"/>
              <w:rPr>
                <w:szCs w:val="18"/>
                <w:lang w:eastAsia="zh-CN"/>
              </w:rPr>
            </w:pPr>
            <w:r w:rsidRPr="00A1115A">
              <w:rPr>
                <w:rFonts w:hint="eastAsia"/>
                <w:szCs w:val="18"/>
                <w:lang w:val="en-US" w:eastAsia="zh-CN"/>
              </w:rPr>
              <w:t>CA_n41A-n50A</w:t>
            </w:r>
          </w:p>
        </w:tc>
        <w:tc>
          <w:tcPr>
            <w:tcW w:w="1382" w:type="dxa"/>
            <w:tcBorders>
              <w:top w:val="single" w:sz="4" w:space="0" w:color="auto"/>
              <w:left w:val="single" w:sz="4" w:space="0" w:color="auto"/>
              <w:bottom w:val="nil"/>
              <w:right w:val="single" w:sz="4" w:space="0" w:color="auto"/>
            </w:tcBorders>
            <w:shd w:val="clear" w:color="auto" w:fill="auto"/>
          </w:tcPr>
          <w:p w:rsidR="002D337F" w:rsidRPr="00A1115A" w:rsidRDefault="002D337F" w:rsidP="002D337F">
            <w:pPr>
              <w:pStyle w:val="TAC"/>
              <w:rPr>
                <w:szCs w:val="18"/>
                <w:lang w:val="en-US"/>
              </w:rPr>
            </w:pPr>
            <w:r w:rsidRPr="00A1115A">
              <w:rPr>
                <w:rFonts w:hint="eastAsia"/>
                <w:szCs w:val="18"/>
                <w:lang w:val="en-US" w:eastAsia="zh-CN"/>
              </w:rPr>
              <w:t>CA_n41A-n50A</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rPr>
            </w:pPr>
            <w:r w:rsidRPr="00A1115A">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100</w:t>
            </w:r>
          </w:p>
        </w:tc>
        <w:tc>
          <w:tcPr>
            <w:tcW w:w="1487" w:type="dxa"/>
            <w:tcBorders>
              <w:top w:val="single" w:sz="4" w:space="0" w:color="auto"/>
              <w:left w:val="single" w:sz="4" w:space="0" w:color="auto"/>
              <w:bottom w:val="nil"/>
              <w:right w:val="single" w:sz="4" w:space="0" w:color="auto"/>
            </w:tcBorders>
            <w:shd w:val="clear" w:color="auto" w:fill="auto"/>
          </w:tcPr>
          <w:p w:rsidR="002D337F" w:rsidRPr="00A1115A" w:rsidRDefault="002D337F" w:rsidP="002D337F">
            <w:pPr>
              <w:pStyle w:val="TAC"/>
              <w:rPr>
                <w:szCs w:val="18"/>
                <w:lang w:eastAsia="zh-CN"/>
              </w:rPr>
            </w:pPr>
            <w:r w:rsidRPr="00A1115A">
              <w:rPr>
                <w:rFonts w:hint="eastAsia"/>
                <w:szCs w:val="18"/>
                <w:lang w:eastAsia="zh-CN"/>
              </w:rPr>
              <w:t>0</w:t>
            </w:r>
          </w:p>
        </w:tc>
      </w:tr>
      <w:tr w:rsidR="002D337F" w:rsidRPr="00A1115A" w:rsidTr="00EE733C">
        <w:trPr>
          <w:trHeight w:val="187"/>
        </w:trPr>
        <w:tc>
          <w:tcPr>
            <w:tcW w:w="1644"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rPr>
            </w:pPr>
            <w:r w:rsidRPr="00A1115A">
              <w:rPr>
                <w:rFonts w:hint="eastAsia"/>
                <w:szCs w:val="18"/>
                <w:lang w:val="en-US" w:eastAsia="zh-CN"/>
              </w:rPr>
              <w:t>n50</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vertAlign w:val="superscript"/>
                <w:lang w:eastAsia="zh-CN"/>
              </w:rPr>
            </w:pPr>
            <w:r w:rsidRPr="00A1115A">
              <w:rPr>
                <w:rFonts w:hint="eastAsia"/>
                <w:szCs w:val="18"/>
                <w:lang w:eastAsia="zh-CN"/>
              </w:rPr>
              <w:t>80</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rFonts w:eastAsia="Yu Mincho"/>
                <w:szCs w:val="18"/>
              </w:rPr>
            </w:pPr>
          </w:p>
        </w:tc>
      </w:tr>
      <w:tr w:rsidR="002D337F" w:rsidRPr="00A1115A" w:rsidTr="00EE733C">
        <w:trPr>
          <w:trHeight w:val="187"/>
        </w:trPr>
        <w:tc>
          <w:tcPr>
            <w:tcW w:w="1644" w:type="dxa"/>
            <w:tcBorders>
              <w:top w:val="single" w:sz="4" w:space="0" w:color="auto"/>
              <w:left w:val="single" w:sz="4" w:space="0" w:color="auto"/>
              <w:bottom w:val="nil"/>
              <w:right w:val="single" w:sz="4" w:space="0" w:color="auto"/>
            </w:tcBorders>
            <w:shd w:val="clear" w:color="auto" w:fill="auto"/>
          </w:tcPr>
          <w:p w:rsidR="002D337F" w:rsidRPr="00A1115A" w:rsidRDefault="002D337F" w:rsidP="002D337F">
            <w:pPr>
              <w:pStyle w:val="TAC"/>
              <w:rPr>
                <w:szCs w:val="18"/>
                <w:lang w:eastAsia="zh-CN"/>
              </w:rPr>
            </w:pPr>
            <w:r w:rsidRPr="00A1115A">
              <w:rPr>
                <w:rFonts w:hint="eastAsia"/>
                <w:szCs w:val="18"/>
                <w:lang w:val="en-US" w:eastAsia="zh-CN"/>
              </w:rPr>
              <w:t>CA_n41A-n66A</w:t>
            </w:r>
          </w:p>
        </w:tc>
        <w:tc>
          <w:tcPr>
            <w:tcW w:w="1382" w:type="dxa"/>
            <w:tcBorders>
              <w:top w:val="single" w:sz="4" w:space="0" w:color="auto"/>
              <w:left w:val="single" w:sz="4" w:space="0" w:color="auto"/>
              <w:bottom w:val="nil"/>
              <w:right w:val="single" w:sz="4" w:space="0" w:color="auto"/>
            </w:tcBorders>
            <w:shd w:val="clear" w:color="auto" w:fill="auto"/>
          </w:tcPr>
          <w:p w:rsidR="002D337F" w:rsidRPr="00A1115A" w:rsidRDefault="002D337F" w:rsidP="002D337F">
            <w:pPr>
              <w:pStyle w:val="TAC"/>
              <w:rPr>
                <w:szCs w:val="18"/>
                <w:lang w:val="en-US"/>
              </w:rPr>
            </w:pPr>
            <w:r w:rsidRPr="00A1115A">
              <w:rPr>
                <w:rFonts w:hint="eastAsia"/>
                <w:szCs w:val="18"/>
                <w:lang w:val="en-US" w:eastAsia="zh-CN"/>
              </w:rPr>
              <w:t>CA_n41A-n66A</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rPr>
            </w:pPr>
            <w:r w:rsidRPr="00A1115A">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100</w:t>
            </w:r>
          </w:p>
        </w:tc>
        <w:tc>
          <w:tcPr>
            <w:tcW w:w="1487" w:type="dxa"/>
            <w:tcBorders>
              <w:top w:val="single" w:sz="4" w:space="0" w:color="auto"/>
              <w:left w:val="single" w:sz="4" w:space="0" w:color="auto"/>
              <w:bottom w:val="nil"/>
              <w:right w:val="single" w:sz="4" w:space="0" w:color="auto"/>
            </w:tcBorders>
            <w:shd w:val="clear" w:color="auto" w:fill="auto"/>
          </w:tcPr>
          <w:p w:rsidR="002D337F" w:rsidRPr="00A1115A" w:rsidRDefault="002D337F" w:rsidP="002D337F">
            <w:pPr>
              <w:pStyle w:val="TAC"/>
              <w:rPr>
                <w:szCs w:val="18"/>
                <w:lang w:eastAsia="zh-CN"/>
              </w:rPr>
            </w:pPr>
            <w:r w:rsidRPr="00A1115A">
              <w:rPr>
                <w:rFonts w:hint="eastAsia"/>
                <w:szCs w:val="18"/>
                <w:lang w:eastAsia="zh-CN"/>
              </w:rPr>
              <w:t>0</w:t>
            </w:r>
          </w:p>
        </w:tc>
      </w:tr>
      <w:tr w:rsidR="002D337F" w:rsidRPr="00A1115A" w:rsidTr="00EE733C">
        <w:trPr>
          <w:trHeight w:val="187"/>
        </w:trPr>
        <w:tc>
          <w:tcPr>
            <w:tcW w:w="1644" w:type="dxa"/>
            <w:tcBorders>
              <w:top w:val="nil"/>
              <w:left w:val="single" w:sz="4" w:space="0" w:color="auto"/>
              <w:bottom w:val="nil"/>
              <w:right w:val="single" w:sz="4" w:space="0" w:color="auto"/>
            </w:tcBorders>
            <w:shd w:val="clear" w:color="auto" w:fill="auto"/>
          </w:tcPr>
          <w:p w:rsidR="002D337F" w:rsidRPr="00A1115A" w:rsidRDefault="002D337F" w:rsidP="002D337F">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rsidR="002D337F" w:rsidRPr="00A1115A" w:rsidRDefault="002D337F" w:rsidP="002D337F">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rPr>
            </w:pPr>
            <w:r w:rsidRPr="00A1115A">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rFonts w:eastAsia="Yu Mincho"/>
                <w:szCs w:val="18"/>
              </w:rPr>
            </w:pPr>
          </w:p>
        </w:tc>
      </w:tr>
      <w:tr w:rsidR="002D337F" w:rsidRPr="00A1115A" w:rsidTr="00EE733C">
        <w:trPr>
          <w:trHeight w:val="187"/>
        </w:trPr>
        <w:tc>
          <w:tcPr>
            <w:tcW w:w="1644" w:type="dxa"/>
            <w:tcBorders>
              <w:top w:val="nil"/>
              <w:left w:val="single" w:sz="4" w:space="0" w:color="auto"/>
              <w:bottom w:val="nil"/>
              <w:right w:val="single" w:sz="4" w:space="0" w:color="auto"/>
            </w:tcBorders>
            <w:shd w:val="clear" w:color="auto" w:fill="auto"/>
          </w:tcPr>
          <w:p w:rsidR="002D337F" w:rsidRPr="00A1115A" w:rsidRDefault="002D337F" w:rsidP="002D337F">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rsidR="002D337F" w:rsidRPr="00A1115A" w:rsidRDefault="002D337F" w:rsidP="002D337F">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r w:rsidRPr="009A6659">
              <w:t>n41</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9A6659">
              <w:t>10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9A6659">
              <w:t>15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9A6659">
              <w:t>20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r w:rsidRPr="009A6659">
              <w:t>30</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9A6659">
              <w:t>40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r w:rsidRPr="009A6659">
              <w:t>50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r w:rsidRPr="009A6659">
              <w:t>60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r w:rsidRPr="009A6659">
              <w:t>80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r w:rsidRPr="009A6659">
              <w:t>90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r w:rsidRPr="009A6659">
              <w:t>100</w:t>
            </w:r>
          </w:p>
        </w:tc>
        <w:tc>
          <w:tcPr>
            <w:tcW w:w="1487" w:type="dxa"/>
            <w:tcBorders>
              <w:top w:val="nil"/>
              <w:left w:val="single" w:sz="4" w:space="0" w:color="auto"/>
              <w:bottom w:val="nil"/>
              <w:right w:val="single" w:sz="4" w:space="0" w:color="auto"/>
            </w:tcBorders>
            <w:shd w:val="clear" w:color="auto" w:fill="auto"/>
          </w:tcPr>
          <w:p w:rsidR="002D337F" w:rsidRPr="00A1115A" w:rsidRDefault="002D337F" w:rsidP="002D337F">
            <w:pPr>
              <w:pStyle w:val="TAC"/>
              <w:rPr>
                <w:rFonts w:eastAsia="Yu Mincho"/>
                <w:szCs w:val="18"/>
              </w:rPr>
            </w:pPr>
            <w:r>
              <w:rPr>
                <w:rFonts w:eastAsia="Yu Mincho"/>
                <w:szCs w:val="18"/>
              </w:rPr>
              <w:t>1</w:t>
            </w:r>
          </w:p>
        </w:tc>
      </w:tr>
      <w:tr w:rsidR="002D337F" w:rsidRPr="00A1115A" w:rsidTr="00EE733C">
        <w:trPr>
          <w:trHeight w:val="187"/>
        </w:trPr>
        <w:tc>
          <w:tcPr>
            <w:tcW w:w="1644"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r w:rsidRPr="009A6659">
              <w:t>n66</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9A6659">
              <w:t>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9A6659">
              <w:t>10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9A6659">
              <w:t>15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9A6659">
              <w:t>20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r w:rsidRPr="009A6659">
              <w:t>25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r w:rsidRPr="009A6659">
              <w:t>30</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9A6659">
              <w:t>40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rFonts w:eastAsia="Yu Mincho"/>
                <w:szCs w:val="18"/>
              </w:rPr>
            </w:pPr>
          </w:p>
        </w:tc>
      </w:tr>
      <w:tr w:rsidR="002D337F" w:rsidRPr="00A1115A" w:rsidTr="00EE733C">
        <w:trPr>
          <w:trHeight w:val="187"/>
        </w:trPr>
        <w:tc>
          <w:tcPr>
            <w:tcW w:w="1644" w:type="dxa"/>
            <w:tcBorders>
              <w:left w:val="single" w:sz="4" w:space="0" w:color="auto"/>
              <w:bottom w:val="nil"/>
              <w:right w:val="single" w:sz="4" w:space="0" w:color="auto"/>
            </w:tcBorders>
            <w:shd w:val="clear" w:color="auto" w:fill="auto"/>
          </w:tcPr>
          <w:p w:rsidR="002D337F" w:rsidRPr="00A1115A" w:rsidRDefault="002D337F" w:rsidP="002D337F">
            <w:pPr>
              <w:pStyle w:val="TAC"/>
              <w:rPr>
                <w:szCs w:val="18"/>
                <w:lang w:eastAsia="zh-CN"/>
              </w:rPr>
            </w:pPr>
            <w:r w:rsidRPr="00A1115A">
              <w:rPr>
                <w:rFonts w:eastAsia="Yu Mincho"/>
                <w:szCs w:val="18"/>
                <w:lang w:eastAsia="ko-KR"/>
              </w:rPr>
              <w:t>CA_n41(2A)-n66A</w:t>
            </w:r>
          </w:p>
        </w:tc>
        <w:tc>
          <w:tcPr>
            <w:tcW w:w="1382" w:type="dxa"/>
            <w:tcBorders>
              <w:left w:val="single" w:sz="4" w:space="0" w:color="auto"/>
              <w:bottom w:val="nil"/>
              <w:right w:val="single" w:sz="4" w:space="0" w:color="auto"/>
            </w:tcBorders>
            <w:shd w:val="clear" w:color="auto" w:fill="auto"/>
          </w:tcPr>
          <w:p w:rsidR="002D337F" w:rsidRPr="00A1115A" w:rsidRDefault="002D337F" w:rsidP="002D337F">
            <w:pPr>
              <w:pStyle w:val="TAC"/>
              <w:rPr>
                <w:szCs w:val="18"/>
                <w:lang w:val="en-US"/>
              </w:rPr>
            </w:pPr>
            <w:r w:rsidRPr="00A1115A">
              <w:rPr>
                <w:rFonts w:cs="Arial"/>
                <w:szCs w:val="18"/>
              </w:rPr>
              <w:t>-</w:t>
            </w:r>
          </w:p>
        </w:tc>
        <w:tc>
          <w:tcPr>
            <w:tcW w:w="671" w:type="dxa"/>
            <w:tcBorders>
              <w:left w:val="single" w:sz="4" w:space="0" w:color="auto"/>
              <w:bottom w:val="single" w:sz="4" w:space="0" w:color="auto"/>
              <w:right w:val="single" w:sz="4" w:space="0" w:color="auto"/>
            </w:tcBorders>
          </w:tcPr>
          <w:p w:rsidR="002D337F" w:rsidRPr="00A1115A" w:rsidRDefault="002D337F" w:rsidP="002D337F">
            <w:pPr>
              <w:pStyle w:val="TAC"/>
              <w:rPr>
                <w:szCs w:val="18"/>
                <w:lang w:val="en-US"/>
              </w:rPr>
            </w:pPr>
            <w:r w:rsidRPr="00A1115A">
              <w:rPr>
                <w:rFonts w:eastAsia="Yu Mincho" w:cs="Arial"/>
                <w:szCs w:val="18"/>
                <w:lang w:eastAsia="ko-KR"/>
              </w:rPr>
              <w:t>n41</w:t>
            </w:r>
          </w:p>
        </w:tc>
        <w:tc>
          <w:tcPr>
            <w:tcW w:w="8734" w:type="dxa"/>
            <w:gridSpan w:val="13"/>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r w:rsidRPr="00A1115A">
              <w:rPr>
                <w:rFonts w:eastAsia="Yu Mincho"/>
                <w:szCs w:val="18"/>
              </w:rPr>
              <w:t xml:space="preserve">See CA_n41(2A) Bandwidth Combination Set 1 </w:t>
            </w:r>
            <w:proofErr w:type="spellStart"/>
            <w:r w:rsidRPr="00A1115A">
              <w:rPr>
                <w:rFonts w:eastAsia="Yu Mincho"/>
                <w:szCs w:val="18"/>
              </w:rPr>
              <w:t>inTable</w:t>
            </w:r>
            <w:proofErr w:type="spellEnd"/>
            <w:r w:rsidRPr="00A1115A">
              <w:rPr>
                <w:rFonts w:eastAsia="Yu Mincho"/>
                <w:szCs w:val="18"/>
              </w:rPr>
              <w:t xml:space="preserve"> 5.5A.2-1</w:t>
            </w:r>
          </w:p>
        </w:tc>
        <w:tc>
          <w:tcPr>
            <w:tcW w:w="1487" w:type="dxa"/>
            <w:tcBorders>
              <w:left w:val="single" w:sz="4" w:space="0" w:color="auto"/>
              <w:bottom w:val="nil"/>
              <w:right w:val="single" w:sz="4" w:space="0" w:color="auto"/>
            </w:tcBorders>
            <w:shd w:val="clear" w:color="auto" w:fill="auto"/>
          </w:tcPr>
          <w:p w:rsidR="002D337F" w:rsidRPr="00A1115A" w:rsidRDefault="002D337F" w:rsidP="002D337F">
            <w:pPr>
              <w:pStyle w:val="TAC"/>
              <w:rPr>
                <w:szCs w:val="18"/>
                <w:lang w:eastAsia="zh-CN"/>
              </w:rPr>
            </w:pPr>
            <w:r w:rsidRPr="00A1115A">
              <w:rPr>
                <w:rFonts w:hint="eastAsia"/>
                <w:szCs w:val="18"/>
                <w:lang w:eastAsia="zh-CN"/>
              </w:rPr>
              <w:t>0</w:t>
            </w:r>
          </w:p>
        </w:tc>
      </w:tr>
      <w:tr w:rsidR="002D337F" w:rsidRPr="00A1115A" w:rsidTr="00EE733C">
        <w:trPr>
          <w:trHeight w:val="187"/>
        </w:trPr>
        <w:tc>
          <w:tcPr>
            <w:tcW w:w="1644"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szCs w:val="18"/>
                <w:lang w:val="en-US"/>
              </w:rPr>
            </w:pPr>
          </w:p>
        </w:tc>
        <w:tc>
          <w:tcPr>
            <w:tcW w:w="671" w:type="dxa"/>
            <w:tcBorders>
              <w:left w:val="single" w:sz="4" w:space="0" w:color="auto"/>
              <w:bottom w:val="single" w:sz="4" w:space="0" w:color="auto"/>
              <w:right w:val="single" w:sz="4" w:space="0" w:color="auto"/>
            </w:tcBorders>
          </w:tcPr>
          <w:p w:rsidR="002D337F" w:rsidRPr="00A1115A" w:rsidRDefault="002D337F" w:rsidP="002D337F">
            <w:pPr>
              <w:pStyle w:val="TAC"/>
              <w:rPr>
                <w:szCs w:val="18"/>
                <w:lang w:val="en-US"/>
              </w:rPr>
            </w:pPr>
            <w:r w:rsidRPr="00A1115A">
              <w:rPr>
                <w:rFonts w:eastAsia="Yu Mincho" w:cs="Arial"/>
                <w:szCs w:val="18"/>
                <w:lang w:eastAsia="ko-KR"/>
              </w:rPr>
              <w:t>n66</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rFonts w:eastAsia="Yu Mincho"/>
                <w:szCs w:val="18"/>
              </w:rPr>
            </w:pPr>
          </w:p>
        </w:tc>
      </w:tr>
      <w:tr w:rsidR="002D337F" w:rsidRPr="00A1115A" w:rsidTr="00EE733C">
        <w:trPr>
          <w:trHeight w:val="187"/>
        </w:trPr>
        <w:tc>
          <w:tcPr>
            <w:tcW w:w="1644" w:type="dxa"/>
            <w:tcBorders>
              <w:top w:val="nil"/>
              <w:left w:val="single" w:sz="4" w:space="0" w:color="auto"/>
              <w:bottom w:val="nil"/>
              <w:right w:val="single" w:sz="4" w:space="0" w:color="auto"/>
            </w:tcBorders>
            <w:shd w:val="clear" w:color="auto" w:fill="auto"/>
          </w:tcPr>
          <w:p w:rsidR="002D337F" w:rsidRPr="00A1115A" w:rsidRDefault="002D337F" w:rsidP="002D337F">
            <w:pPr>
              <w:pStyle w:val="TAC"/>
              <w:rPr>
                <w:szCs w:val="18"/>
                <w:lang w:eastAsia="zh-CN"/>
              </w:rPr>
            </w:pPr>
            <w:r w:rsidRPr="0077088E">
              <w:t>CA_n41A-n66(2A)</w:t>
            </w:r>
          </w:p>
        </w:tc>
        <w:tc>
          <w:tcPr>
            <w:tcW w:w="1382" w:type="dxa"/>
            <w:tcBorders>
              <w:top w:val="nil"/>
              <w:left w:val="single" w:sz="4" w:space="0" w:color="auto"/>
              <w:bottom w:val="nil"/>
              <w:right w:val="single" w:sz="4" w:space="0" w:color="auto"/>
            </w:tcBorders>
            <w:shd w:val="clear" w:color="auto" w:fill="auto"/>
          </w:tcPr>
          <w:p w:rsidR="002D337F" w:rsidRPr="00A1115A" w:rsidRDefault="002D337F" w:rsidP="002D337F">
            <w:pPr>
              <w:pStyle w:val="TAC"/>
              <w:rPr>
                <w:szCs w:val="18"/>
                <w:lang w:val="en-US"/>
              </w:rPr>
            </w:pPr>
            <w:r w:rsidRPr="0077088E">
              <w:t>CA_n41A-n66A</w:t>
            </w:r>
          </w:p>
        </w:tc>
        <w:tc>
          <w:tcPr>
            <w:tcW w:w="671" w:type="dxa"/>
            <w:tcBorders>
              <w:left w:val="single" w:sz="4" w:space="0" w:color="auto"/>
              <w:bottom w:val="single" w:sz="4" w:space="0" w:color="auto"/>
              <w:right w:val="single" w:sz="4" w:space="0" w:color="auto"/>
            </w:tcBorders>
          </w:tcPr>
          <w:p w:rsidR="002D337F" w:rsidRPr="00A1115A" w:rsidRDefault="002D337F" w:rsidP="002D337F">
            <w:pPr>
              <w:pStyle w:val="TAC"/>
              <w:rPr>
                <w:rFonts w:eastAsia="Yu Mincho" w:cs="Arial"/>
                <w:szCs w:val="18"/>
                <w:lang w:eastAsia="ko-KR"/>
              </w:rPr>
            </w:pPr>
            <w:r w:rsidRPr="00FF56E1">
              <w:t>n41</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C32FB5">
              <w:t>10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C32FB5">
              <w:t>15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C32FB5">
              <w:t>20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r w:rsidRPr="00C32FB5">
              <w:t>30</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C32FB5">
              <w:t>40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r w:rsidRPr="00C32FB5">
              <w:t>50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r w:rsidRPr="00C32FB5">
              <w:t>60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r w:rsidRPr="00C32FB5">
              <w:t>80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r w:rsidRPr="00C32FB5">
              <w:t>90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r w:rsidRPr="00C32FB5">
              <w:t>100</w:t>
            </w:r>
          </w:p>
        </w:tc>
        <w:tc>
          <w:tcPr>
            <w:tcW w:w="1487" w:type="dxa"/>
            <w:tcBorders>
              <w:top w:val="nil"/>
              <w:left w:val="single" w:sz="4" w:space="0" w:color="auto"/>
              <w:bottom w:val="nil"/>
              <w:right w:val="single" w:sz="4" w:space="0" w:color="auto"/>
            </w:tcBorders>
            <w:shd w:val="clear" w:color="auto" w:fill="auto"/>
          </w:tcPr>
          <w:p w:rsidR="002D337F" w:rsidRPr="00A1115A" w:rsidRDefault="002D337F" w:rsidP="002D337F">
            <w:pPr>
              <w:pStyle w:val="TAC"/>
              <w:rPr>
                <w:rFonts w:eastAsia="Yu Mincho"/>
                <w:szCs w:val="18"/>
              </w:rPr>
            </w:pPr>
            <w:r>
              <w:rPr>
                <w:rFonts w:eastAsia="Yu Mincho"/>
                <w:szCs w:val="18"/>
              </w:rPr>
              <w:t>1</w:t>
            </w:r>
          </w:p>
        </w:tc>
      </w:tr>
      <w:tr w:rsidR="002D337F" w:rsidRPr="00A1115A" w:rsidTr="00EE733C">
        <w:trPr>
          <w:trHeight w:val="187"/>
        </w:trPr>
        <w:tc>
          <w:tcPr>
            <w:tcW w:w="1644"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szCs w:val="18"/>
                <w:lang w:val="en-US"/>
              </w:rPr>
            </w:pPr>
          </w:p>
        </w:tc>
        <w:tc>
          <w:tcPr>
            <w:tcW w:w="671" w:type="dxa"/>
            <w:tcBorders>
              <w:left w:val="single" w:sz="4" w:space="0" w:color="auto"/>
              <w:bottom w:val="single" w:sz="4" w:space="0" w:color="auto"/>
              <w:right w:val="single" w:sz="4" w:space="0" w:color="auto"/>
            </w:tcBorders>
          </w:tcPr>
          <w:p w:rsidR="002D337F" w:rsidRPr="00A1115A" w:rsidRDefault="002D337F" w:rsidP="002D337F">
            <w:pPr>
              <w:pStyle w:val="TAC"/>
              <w:rPr>
                <w:rFonts w:eastAsia="Yu Mincho" w:cs="Arial"/>
                <w:szCs w:val="18"/>
                <w:lang w:eastAsia="ko-KR"/>
              </w:rPr>
            </w:pPr>
            <w:r w:rsidRPr="00FF56E1">
              <w:t>n66</w:t>
            </w:r>
          </w:p>
        </w:tc>
        <w:tc>
          <w:tcPr>
            <w:tcW w:w="8734" w:type="dxa"/>
            <w:gridSpan w:val="13"/>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r w:rsidRPr="00C47A87">
              <w:rPr>
                <w:rFonts w:eastAsia="Yu Mincho"/>
                <w:szCs w:val="18"/>
              </w:rPr>
              <w:t xml:space="preserve">See CA_n66(2A) Bandwidth Combination Set 1 in </w:t>
            </w:r>
            <w:proofErr w:type="spellStart"/>
            <w:r w:rsidRPr="00C47A87">
              <w:rPr>
                <w:rFonts w:eastAsia="Yu Mincho"/>
                <w:szCs w:val="18"/>
              </w:rPr>
              <w:t>inTable</w:t>
            </w:r>
            <w:proofErr w:type="spellEnd"/>
            <w:r w:rsidRPr="00C47A87">
              <w:rPr>
                <w:rFonts w:eastAsia="Yu Mincho"/>
                <w:szCs w:val="18"/>
              </w:rPr>
              <w:t xml:space="preserve"> 5.5A.2-1</w:t>
            </w:r>
          </w:p>
        </w:tc>
        <w:tc>
          <w:tcPr>
            <w:tcW w:w="1487"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rFonts w:eastAsia="Yu Mincho"/>
                <w:szCs w:val="18"/>
              </w:rPr>
            </w:pPr>
          </w:p>
        </w:tc>
      </w:tr>
      <w:tr w:rsidR="002D337F" w:rsidRPr="00A1115A" w:rsidTr="00EE733C">
        <w:trPr>
          <w:trHeight w:val="187"/>
        </w:trPr>
        <w:tc>
          <w:tcPr>
            <w:tcW w:w="1644" w:type="dxa"/>
            <w:tcBorders>
              <w:left w:val="single" w:sz="4" w:space="0" w:color="auto"/>
              <w:bottom w:val="nil"/>
              <w:right w:val="single" w:sz="4" w:space="0" w:color="auto"/>
            </w:tcBorders>
            <w:shd w:val="clear" w:color="auto" w:fill="auto"/>
          </w:tcPr>
          <w:p w:rsidR="002D337F" w:rsidRPr="00A1115A" w:rsidRDefault="002D337F" w:rsidP="002D337F">
            <w:pPr>
              <w:pStyle w:val="TAC"/>
              <w:rPr>
                <w:szCs w:val="18"/>
                <w:lang w:eastAsia="zh-CN"/>
              </w:rPr>
            </w:pPr>
            <w:r w:rsidRPr="00A1115A">
              <w:rPr>
                <w:rFonts w:eastAsia="Yu Mincho"/>
                <w:szCs w:val="18"/>
                <w:lang w:eastAsia="ko-KR"/>
              </w:rPr>
              <w:t>CA_n41C-n66A</w:t>
            </w:r>
          </w:p>
        </w:tc>
        <w:tc>
          <w:tcPr>
            <w:tcW w:w="1382" w:type="dxa"/>
            <w:tcBorders>
              <w:left w:val="single" w:sz="4" w:space="0" w:color="auto"/>
              <w:bottom w:val="nil"/>
              <w:right w:val="single" w:sz="4" w:space="0" w:color="auto"/>
            </w:tcBorders>
            <w:shd w:val="clear" w:color="auto" w:fill="auto"/>
          </w:tcPr>
          <w:p w:rsidR="002D337F" w:rsidRPr="00A1115A" w:rsidRDefault="002D337F" w:rsidP="002D337F">
            <w:pPr>
              <w:pStyle w:val="TAC"/>
              <w:rPr>
                <w:szCs w:val="18"/>
                <w:lang w:val="en-US"/>
              </w:rPr>
            </w:pPr>
            <w:r w:rsidRPr="00A1115A">
              <w:rPr>
                <w:rFonts w:cs="Arial"/>
                <w:szCs w:val="18"/>
              </w:rPr>
              <w:t>-</w:t>
            </w:r>
          </w:p>
        </w:tc>
        <w:tc>
          <w:tcPr>
            <w:tcW w:w="671" w:type="dxa"/>
            <w:tcBorders>
              <w:left w:val="single" w:sz="4" w:space="0" w:color="auto"/>
              <w:bottom w:val="single" w:sz="4" w:space="0" w:color="auto"/>
              <w:right w:val="single" w:sz="4" w:space="0" w:color="auto"/>
            </w:tcBorders>
          </w:tcPr>
          <w:p w:rsidR="002D337F" w:rsidRPr="00A1115A" w:rsidRDefault="002D337F" w:rsidP="002D337F">
            <w:pPr>
              <w:pStyle w:val="TAC"/>
              <w:rPr>
                <w:szCs w:val="18"/>
                <w:lang w:val="en-US"/>
              </w:rPr>
            </w:pPr>
            <w:r w:rsidRPr="00A1115A">
              <w:rPr>
                <w:rFonts w:eastAsia="Yu Mincho" w:cs="Arial"/>
                <w:szCs w:val="18"/>
                <w:lang w:eastAsia="ko-KR"/>
              </w:rPr>
              <w:t>n41</w:t>
            </w:r>
          </w:p>
        </w:tc>
        <w:tc>
          <w:tcPr>
            <w:tcW w:w="8734" w:type="dxa"/>
            <w:gridSpan w:val="13"/>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r w:rsidRPr="00A1115A">
              <w:rPr>
                <w:rFonts w:eastAsia="Yu Mincho"/>
                <w:szCs w:val="18"/>
              </w:rPr>
              <w:t>See CA_n41C Bandwidth Combination Set 0 in  Table 5.5A.1-1</w:t>
            </w:r>
          </w:p>
        </w:tc>
        <w:tc>
          <w:tcPr>
            <w:tcW w:w="1487" w:type="dxa"/>
            <w:tcBorders>
              <w:left w:val="single" w:sz="4" w:space="0" w:color="auto"/>
              <w:bottom w:val="nil"/>
              <w:right w:val="single" w:sz="4" w:space="0" w:color="auto"/>
            </w:tcBorders>
            <w:shd w:val="clear" w:color="auto" w:fill="auto"/>
          </w:tcPr>
          <w:p w:rsidR="002D337F" w:rsidRPr="00A1115A" w:rsidRDefault="002D337F" w:rsidP="002D337F">
            <w:pPr>
              <w:pStyle w:val="TAC"/>
              <w:rPr>
                <w:szCs w:val="18"/>
                <w:lang w:eastAsia="zh-CN"/>
              </w:rPr>
            </w:pPr>
            <w:r w:rsidRPr="00A1115A">
              <w:rPr>
                <w:rFonts w:hint="eastAsia"/>
                <w:szCs w:val="18"/>
                <w:lang w:eastAsia="zh-CN"/>
              </w:rPr>
              <w:t>0</w:t>
            </w:r>
          </w:p>
        </w:tc>
      </w:tr>
      <w:tr w:rsidR="002D337F" w:rsidRPr="00A1115A" w:rsidTr="00EE733C">
        <w:trPr>
          <w:trHeight w:val="187"/>
        </w:trPr>
        <w:tc>
          <w:tcPr>
            <w:tcW w:w="1644"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szCs w:val="18"/>
                <w:lang w:val="en-US"/>
              </w:rPr>
            </w:pPr>
          </w:p>
        </w:tc>
        <w:tc>
          <w:tcPr>
            <w:tcW w:w="671" w:type="dxa"/>
            <w:tcBorders>
              <w:left w:val="single" w:sz="4" w:space="0" w:color="auto"/>
              <w:bottom w:val="single" w:sz="4" w:space="0" w:color="auto"/>
              <w:right w:val="single" w:sz="4" w:space="0" w:color="auto"/>
            </w:tcBorders>
          </w:tcPr>
          <w:p w:rsidR="002D337F" w:rsidRPr="00A1115A" w:rsidRDefault="002D337F" w:rsidP="002D337F">
            <w:pPr>
              <w:pStyle w:val="TAC"/>
              <w:rPr>
                <w:szCs w:val="18"/>
                <w:lang w:val="en-US"/>
              </w:rPr>
            </w:pPr>
            <w:r w:rsidRPr="00A1115A">
              <w:rPr>
                <w:rFonts w:eastAsia="Yu Mincho" w:cs="Arial"/>
                <w:szCs w:val="18"/>
                <w:lang w:eastAsia="ko-KR"/>
              </w:rPr>
              <w:t>n66</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rFonts w:eastAsia="Yu Mincho"/>
                <w:szCs w:val="18"/>
              </w:rPr>
            </w:pPr>
          </w:p>
        </w:tc>
      </w:tr>
      <w:tr w:rsidR="002D337F" w:rsidRPr="00A1115A" w:rsidTr="00EE733C">
        <w:trPr>
          <w:trHeight w:val="187"/>
        </w:trPr>
        <w:tc>
          <w:tcPr>
            <w:tcW w:w="1644" w:type="dxa"/>
            <w:tcBorders>
              <w:top w:val="nil"/>
              <w:left w:val="single" w:sz="4" w:space="0" w:color="auto"/>
              <w:bottom w:val="nil"/>
              <w:right w:val="single" w:sz="4" w:space="0" w:color="auto"/>
            </w:tcBorders>
            <w:shd w:val="clear" w:color="auto" w:fill="auto"/>
          </w:tcPr>
          <w:p w:rsidR="002D337F" w:rsidRPr="00A1115A" w:rsidRDefault="002D337F" w:rsidP="002D337F">
            <w:pPr>
              <w:pStyle w:val="TAC"/>
              <w:rPr>
                <w:lang w:eastAsia="zh-CN"/>
              </w:rPr>
            </w:pPr>
            <w:r w:rsidRPr="00A1115A">
              <w:t>CA_n41C-n66A</w:t>
            </w:r>
          </w:p>
        </w:tc>
        <w:tc>
          <w:tcPr>
            <w:tcW w:w="1382" w:type="dxa"/>
            <w:tcBorders>
              <w:top w:val="nil"/>
              <w:left w:val="single" w:sz="4" w:space="0" w:color="auto"/>
              <w:bottom w:val="nil"/>
              <w:right w:val="single" w:sz="4" w:space="0" w:color="auto"/>
            </w:tcBorders>
            <w:shd w:val="clear" w:color="auto" w:fill="auto"/>
          </w:tcPr>
          <w:p w:rsidR="002D337F" w:rsidRPr="00A1115A" w:rsidRDefault="002D337F" w:rsidP="002D337F">
            <w:pPr>
              <w:pStyle w:val="TAC"/>
              <w:rPr>
                <w:lang w:val="en-US" w:eastAsia="zh-CN"/>
              </w:rPr>
            </w:pPr>
            <w:r w:rsidRPr="00A1115A">
              <w:t>CA_n41C</w:t>
            </w:r>
          </w:p>
          <w:p w:rsidR="002D337F" w:rsidRPr="00A1115A" w:rsidRDefault="002D337F" w:rsidP="002D337F">
            <w:pPr>
              <w:pStyle w:val="TAC"/>
              <w:rPr>
                <w:lang w:val="en-US"/>
              </w:rPr>
            </w:pPr>
            <w:r w:rsidRPr="00A1115A">
              <w:t>CA_n41A-n66A</w:t>
            </w:r>
          </w:p>
        </w:tc>
        <w:tc>
          <w:tcPr>
            <w:tcW w:w="671" w:type="dxa"/>
            <w:tcBorders>
              <w:left w:val="single" w:sz="4" w:space="0" w:color="auto"/>
              <w:bottom w:val="single" w:sz="4" w:space="0" w:color="auto"/>
              <w:right w:val="single" w:sz="4" w:space="0" w:color="auto"/>
            </w:tcBorders>
          </w:tcPr>
          <w:p w:rsidR="002D337F" w:rsidRPr="00A1115A" w:rsidRDefault="002D337F" w:rsidP="002D337F">
            <w:pPr>
              <w:pStyle w:val="TAC"/>
              <w:rPr>
                <w:rFonts w:eastAsia="Yu Mincho"/>
                <w:lang w:eastAsia="ko-KR"/>
              </w:rPr>
            </w:pPr>
            <w:r w:rsidRPr="00A1115A">
              <w:t>n41</w:t>
            </w:r>
          </w:p>
        </w:tc>
        <w:tc>
          <w:tcPr>
            <w:tcW w:w="8734" w:type="dxa"/>
            <w:gridSpan w:val="13"/>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rPr>
            </w:pPr>
            <w:r w:rsidRPr="00A1115A">
              <w:rPr>
                <w:lang w:val="en-US" w:eastAsia="zh-CN"/>
              </w:rPr>
              <w:t>See CA_n41C Bandwidth Combination Set 1 in Table 5.</w:t>
            </w:r>
            <w:r w:rsidRPr="00A1115A">
              <w:rPr>
                <w:rFonts w:hint="eastAsia"/>
                <w:lang w:val="en-US" w:eastAsia="zh-CN"/>
              </w:rPr>
              <w:t>5</w:t>
            </w:r>
            <w:r w:rsidRPr="00A1115A">
              <w:rPr>
                <w:lang w:val="en-US" w:eastAsia="zh-CN"/>
              </w:rPr>
              <w:t>A.1-1</w:t>
            </w:r>
          </w:p>
        </w:tc>
        <w:tc>
          <w:tcPr>
            <w:tcW w:w="1487" w:type="dxa"/>
            <w:tcBorders>
              <w:top w:val="nil"/>
              <w:left w:val="single" w:sz="4" w:space="0" w:color="auto"/>
              <w:bottom w:val="nil"/>
              <w:right w:val="single" w:sz="4" w:space="0" w:color="auto"/>
            </w:tcBorders>
            <w:shd w:val="clear" w:color="auto" w:fill="auto"/>
          </w:tcPr>
          <w:p w:rsidR="002D337F" w:rsidRPr="00A1115A" w:rsidRDefault="002D337F" w:rsidP="002D337F">
            <w:pPr>
              <w:pStyle w:val="TAC"/>
              <w:rPr>
                <w:rFonts w:eastAsia="Yu Mincho"/>
              </w:rPr>
            </w:pPr>
            <w:r>
              <w:rPr>
                <w:lang w:val="en-US" w:eastAsia="zh-CN"/>
              </w:rPr>
              <w:t>1</w:t>
            </w:r>
          </w:p>
        </w:tc>
      </w:tr>
      <w:tr w:rsidR="002D337F" w:rsidRPr="00A1115A" w:rsidTr="00EE733C">
        <w:trPr>
          <w:trHeight w:val="187"/>
        </w:trPr>
        <w:tc>
          <w:tcPr>
            <w:tcW w:w="1644"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lang w:val="en-US"/>
              </w:rPr>
            </w:pPr>
          </w:p>
        </w:tc>
        <w:tc>
          <w:tcPr>
            <w:tcW w:w="671" w:type="dxa"/>
            <w:tcBorders>
              <w:left w:val="single" w:sz="4" w:space="0" w:color="auto"/>
              <w:bottom w:val="single" w:sz="4" w:space="0" w:color="auto"/>
              <w:right w:val="single" w:sz="4" w:space="0" w:color="auto"/>
            </w:tcBorders>
          </w:tcPr>
          <w:p w:rsidR="002D337F" w:rsidRPr="00A1115A" w:rsidRDefault="002D337F" w:rsidP="002D337F">
            <w:pPr>
              <w:pStyle w:val="TAC"/>
              <w:rPr>
                <w:rFonts w:eastAsia="Yu Mincho"/>
                <w:lang w:eastAsia="ko-KR"/>
              </w:rPr>
            </w:pPr>
            <w:r w:rsidRPr="00A1115A">
              <w:rPr>
                <w:lang w:val="en-US"/>
              </w:rPr>
              <w:t>n66</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r w:rsidRPr="00A1115A">
              <w:rPr>
                <w:lang w:eastAsia="zh-CN"/>
              </w:rPr>
              <w:t>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r w:rsidRPr="00A1115A">
              <w:rPr>
                <w:lang w:eastAsia="zh-CN"/>
              </w:rPr>
              <w:t>10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r w:rsidRPr="00A1115A">
              <w:rPr>
                <w:lang w:eastAsia="zh-CN"/>
              </w:rPr>
              <w:t>15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r w:rsidRPr="00A1115A">
              <w:rPr>
                <w:lang w:eastAsia="zh-CN"/>
              </w:rPr>
              <w:t>20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rFonts w:eastAsia="Yu Mincho"/>
              </w:rPr>
            </w:pPr>
          </w:p>
        </w:tc>
      </w:tr>
      <w:tr w:rsidR="002D337F" w:rsidRPr="00A1115A" w:rsidTr="00EE733C">
        <w:trPr>
          <w:trHeight w:val="187"/>
        </w:trPr>
        <w:tc>
          <w:tcPr>
            <w:tcW w:w="1644" w:type="dxa"/>
            <w:tcBorders>
              <w:top w:val="single" w:sz="4" w:space="0" w:color="auto"/>
              <w:left w:val="single" w:sz="4" w:space="0" w:color="auto"/>
              <w:bottom w:val="nil"/>
              <w:right w:val="single" w:sz="4" w:space="0" w:color="auto"/>
            </w:tcBorders>
            <w:shd w:val="clear" w:color="auto" w:fill="auto"/>
          </w:tcPr>
          <w:p w:rsidR="002D337F" w:rsidRPr="00A1115A" w:rsidRDefault="002D337F" w:rsidP="002D337F">
            <w:pPr>
              <w:pStyle w:val="TAC"/>
              <w:rPr>
                <w:szCs w:val="18"/>
                <w:lang w:eastAsia="zh-CN"/>
              </w:rPr>
            </w:pPr>
            <w:r w:rsidRPr="00A1115A">
              <w:rPr>
                <w:rFonts w:hint="eastAsia"/>
                <w:szCs w:val="18"/>
                <w:lang w:val="en-US" w:eastAsia="zh-CN"/>
              </w:rPr>
              <w:lastRenderedPageBreak/>
              <w:t>CA_n41A-n71A</w:t>
            </w:r>
          </w:p>
        </w:tc>
        <w:tc>
          <w:tcPr>
            <w:tcW w:w="1382" w:type="dxa"/>
            <w:tcBorders>
              <w:top w:val="single" w:sz="4" w:space="0" w:color="auto"/>
              <w:left w:val="single" w:sz="4" w:space="0" w:color="auto"/>
              <w:bottom w:val="nil"/>
              <w:right w:val="single" w:sz="4" w:space="0" w:color="auto"/>
            </w:tcBorders>
            <w:shd w:val="clear" w:color="auto" w:fill="auto"/>
          </w:tcPr>
          <w:p w:rsidR="002D337F" w:rsidRPr="00A1115A" w:rsidRDefault="002D337F" w:rsidP="002D337F">
            <w:pPr>
              <w:pStyle w:val="TAC"/>
              <w:rPr>
                <w:szCs w:val="18"/>
                <w:lang w:val="en-US"/>
              </w:rPr>
            </w:pPr>
            <w:r w:rsidRPr="00A1115A">
              <w:rPr>
                <w:rFonts w:hint="eastAsia"/>
                <w:szCs w:val="18"/>
                <w:lang w:val="en-US" w:eastAsia="zh-CN"/>
              </w:rPr>
              <w:t>CA_n41A-n71A</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rPr>
            </w:pPr>
            <w:r w:rsidRPr="00A1115A">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100</w:t>
            </w:r>
          </w:p>
        </w:tc>
        <w:tc>
          <w:tcPr>
            <w:tcW w:w="1487" w:type="dxa"/>
            <w:tcBorders>
              <w:top w:val="single" w:sz="4" w:space="0" w:color="auto"/>
              <w:left w:val="single" w:sz="4" w:space="0" w:color="auto"/>
              <w:bottom w:val="nil"/>
              <w:right w:val="single" w:sz="4" w:space="0" w:color="auto"/>
            </w:tcBorders>
            <w:shd w:val="clear" w:color="auto" w:fill="auto"/>
          </w:tcPr>
          <w:p w:rsidR="002D337F" w:rsidRPr="00A1115A" w:rsidRDefault="002D337F" w:rsidP="002D337F">
            <w:pPr>
              <w:pStyle w:val="TAC"/>
              <w:rPr>
                <w:szCs w:val="18"/>
                <w:lang w:eastAsia="zh-CN"/>
              </w:rPr>
            </w:pPr>
            <w:r w:rsidRPr="00A1115A">
              <w:rPr>
                <w:rFonts w:hint="eastAsia"/>
                <w:szCs w:val="18"/>
                <w:lang w:eastAsia="zh-CN"/>
              </w:rPr>
              <w:t>0</w:t>
            </w:r>
          </w:p>
        </w:tc>
      </w:tr>
      <w:tr w:rsidR="002D337F" w:rsidRPr="00A1115A" w:rsidTr="00EE733C">
        <w:trPr>
          <w:trHeight w:val="187"/>
        </w:trPr>
        <w:tc>
          <w:tcPr>
            <w:tcW w:w="1644"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rPr>
            </w:pPr>
            <w:r w:rsidRPr="00A1115A">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rFonts w:eastAsia="Yu Mincho"/>
                <w:szCs w:val="18"/>
              </w:rPr>
            </w:pPr>
          </w:p>
        </w:tc>
      </w:tr>
      <w:tr w:rsidR="002D337F" w:rsidRPr="00A1115A" w:rsidTr="00EE733C">
        <w:trPr>
          <w:trHeight w:val="187"/>
        </w:trPr>
        <w:tc>
          <w:tcPr>
            <w:tcW w:w="1644" w:type="dxa"/>
            <w:tcBorders>
              <w:left w:val="single" w:sz="4" w:space="0" w:color="auto"/>
              <w:bottom w:val="nil"/>
              <w:right w:val="single" w:sz="4" w:space="0" w:color="auto"/>
            </w:tcBorders>
            <w:shd w:val="clear" w:color="auto" w:fill="auto"/>
          </w:tcPr>
          <w:p w:rsidR="002D337F" w:rsidRPr="00A1115A" w:rsidRDefault="002D337F" w:rsidP="002D337F">
            <w:pPr>
              <w:pStyle w:val="TAC"/>
              <w:rPr>
                <w:szCs w:val="18"/>
                <w:lang w:eastAsia="zh-CN"/>
              </w:rPr>
            </w:pPr>
            <w:r w:rsidRPr="00A1115A">
              <w:rPr>
                <w:rFonts w:eastAsia="Yu Mincho"/>
                <w:szCs w:val="18"/>
                <w:lang w:eastAsia="ko-KR"/>
              </w:rPr>
              <w:t>CA_n41A-n71B</w:t>
            </w:r>
          </w:p>
        </w:tc>
        <w:tc>
          <w:tcPr>
            <w:tcW w:w="1382" w:type="dxa"/>
            <w:tcBorders>
              <w:left w:val="single" w:sz="4" w:space="0" w:color="auto"/>
              <w:bottom w:val="nil"/>
              <w:right w:val="single" w:sz="4" w:space="0" w:color="auto"/>
            </w:tcBorders>
            <w:shd w:val="clear" w:color="auto" w:fill="auto"/>
          </w:tcPr>
          <w:p w:rsidR="002D337F" w:rsidRPr="00A1115A" w:rsidRDefault="002D337F" w:rsidP="002D337F">
            <w:pPr>
              <w:pStyle w:val="TAC"/>
              <w:rPr>
                <w:szCs w:val="18"/>
                <w:lang w:val="en-US"/>
              </w:rPr>
            </w:pPr>
            <w:r w:rsidRPr="00C47A87">
              <w:rPr>
                <w:rFonts w:cs="Arial"/>
                <w:szCs w:val="18"/>
              </w:rPr>
              <w:t>CA_n41A-n71A</w:t>
            </w:r>
          </w:p>
        </w:tc>
        <w:tc>
          <w:tcPr>
            <w:tcW w:w="671" w:type="dxa"/>
            <w:tcBorders>
              <w:left w:val="single" w:sz="4" w:space="0" w:color="auto"/>
              <w:bottom w:val="single" w:sz="4" w:space="0" w:color="auto"/>
              <w:right w:val="single" w:sz="4" w:space="0" w:color="auto"/>
            </w:tcBorders>
          </w:tcPr>
          <w:p w:rsidR="002D337F" w:rsidRPr="00A1115A" w:rsidRDefault="002D337F" w:rsidP="002D337F">
            <w:pPr>
              <w:pStyle w:val="TAC"/>
              <w:rPr>
                <w:szCs w:val="18"/>
                <w:lang w:val="en-US"/>
              </w:rPr>
            </w:pPr>
            <w:r w:rsidRPr="00A1115A">
              <w:rPr>
                <w:rFonts w:eastAsia="Yu Mincho"/>
                <w:szCs w:val="18"/>
                <w:lang w:eastAsia="ko-KR"/>
              </w:rPr>
              <w:t>n41</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r w:rsidRPr="00A1115A">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szCs w:val="18"/>
                <w:lang w:eastAsia="zh-CN"/>
              </w:rPr>
              <w:t>100</w:t>
            </w:r>
          </w:p>
        </w:tc>
        <w:tc>
          <w:tcPr>
            <w:tcW w:w="1487" w:type="dxa"/>
            <w:tcBorders>
              <w:left w:val="single" w:sz="4" w:space="0" w:color="auto"/>
              <w:bottom w:val="nil"/>
              <w:right w:val="single" w:sz="4" w:space="0" w:color="auto"/>
            </w:tcBorders>
            <w:shd w:val="clear" w:color="auto" w:fill="auto"/>
          </w:tcPr>
          <w:p w:rsidR="002D337F" w:rsidRPr="00A1115A" w:rsidRDefault="002D337F" w:rsidP="002D337F">
            <w:pPr>
              <w:pStyle w:val="TAC"/>
              <w:rPr>
                <w:szCs w:val="18"/>
                <w:lang w:eastAsia="zh-CN"/>
              </w:rPr>
            </w:pPr>
            <w:r w:rsidRPr="00A1115A">
              <w:rPr>
                <w:rFonts w:hint="eastAsia"/>
                <w:szCs w:val="18"/>
                <w:lang w:eastAsia="zh-CN"/>
              </w:rPr>
              <w:t>0</w:t>
            </w:r>
          </w:p>
        </w:tc>
      </w:tr>
      <w:tr w:rsidR="002D337F" w:rsidRPr="00A1115A" w:rsidTr="00EE733C">
        <w:trPr>
          <w:trHeight w:val="187"/>
        </w:trPr>
        <w:tc>
          <w:tcPr>
            <w:tcW w:w="1644" w:type="dxa"/>
            <w:tcBorders>
              <w:top w:val="nil"/>
              <w:left w:val="single" w:sz="4" w:space="0" w:color="auto"/>
              <w:bottom w:val="nil"/>
              <w:right w:val="single" w:sz="4" w:space="0" w:color="auto"/>
            </w:tcBorders>
            <w:shd w:val="clear" w:color="auto" w:fill="auto"/>
          </w:tcPr>
          <w:p w:rsidR="002D337F" w:rsidRPr="00A1115A" w:rsidRDefault="002D337F" w:rsidP="002D337F">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rsidR="002D337F" w:rsidRPr="00A1115A" w:rsidRDefault="002D337F" w:rsidP="002D337F">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lang w:eastAsia="ko-KR"/>
              </w:rPr>
            </w:pPr>
            <w:r w:rsidRPr="00A1115A">
              <w:rPr>
                <w:rFonts w:eastAsia="Yu Mincho"/>
                <w:szCs w:val="18"/>
                <w:lang w:eastAsia="ko-KR"/>
              </w:rPr>
              <w:t>n71</w:t>
            </w:r>
          </w:p>
        </w:tc>
        <w:tc>
          <w:tcPr>
            <w:tcW w:w="8734" w:type="dxa"/>
            <w:gridSpan w:val="13"/>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r w:rsidRPr="00A1115A">
              <w:rPr>
                <w:rFonts w:eastAsia="Yu Mincho"/>
                <w:szCs w:val="18"/>
              </w:rPr>
              <w:t>See CA_n71B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rFonts w:eastAsia="Yu Mincho"/>
                <w:szCs w:val="18"/>
              </w:rPr>
            </w:pPr>
          </w:p>
        </w:tc>
      </w:tr>
      <w:tr w:rsidR="002D337F" w:rsidRPr="00A1115A" w:rsidTr="00EE733C">
        <w:trPr>
          <w:trHeight w:val="187"/>
        </w:trPr>
        <w:tc>
          <w:tcPr>
            <w:tcW w:w="1644" w:type="dxa"/>
            <w:tcBorders>
              <w:top w:val="nil"/>
              <w:left w:val="single" w:sz="4" w:space="0" w:color="auto"/>
              <w:bottom w:val="nil"/>
              <w:right w:val="single" w:sz="4" w:space="0" w:color="auto"/>
            </w:tcBorders>
            <w:shd w:val="clear" w:color="auto" w:fill="auto"/>
          </w:tcPr>
          <w:p w:rsidR="002D337F" w:rsidRPr="00A1115A" w:rsidRDefault="002D337F" w:rsidP="002D337F">
            <w:pPr>
              <w:pStyle w:val="TAC"/>
              <w:rPr>
                <w:lang w:val="en-US" w:eastAsia="zh-CN"/>
              </w:rPr>
            </w:pPr>
          </w:p>
        </w:tc>
        <w:tc>
          <w:tcPr>
            <w:tcW w:w="1382" w:type="dxa"/>
            <w:tcBorders>
              <w:top w:val="nil"/>
              <w:left w:val="single" w:sz="4" w:space="0" w:color="auto"/>
              <w:bottom w:val="nil"/>
              <w:right w:val="single" w:sz="4" w:space="0" w:color="auto"/>
            </w:tcBorders>
            <w:shd w:val="clear" w:color="auto" w:fill="auto"/>
          </w:tcPr>
          <w:p w:rsidR="002D337F" w:rsidRPr="00A1115A" w:rsidRDefault="002D337F" w:rsidP="002D337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r w:rsidRPr="008652EE">
              <w:t>n41</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r w:rsidRPr="004A0F8E">
              <w:t>10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r w:rsidRPr="004A0F8E">
              <w:t>15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r w:rsidRPr="004A0F8E">
              <w:t>20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r w:rsidRPr="004A0F8E">
              <w:t>30</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r w:rsidRPr="004A0F8E">
              <w:t>40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r w:rsidRPr="004A0F8E">
              <w:t>50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r w:rsidRPr="004A0F8E">
              <w:t>60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r w:rsidRPr="004A0F8E">
              <w:t>70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r w:rsidRPr="004A0F8E">
              <w:t>80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r w:rsidRPr="004A0F8E">
              <w:t>90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r w:rsidRPr="004A0F8E">
              <w:t>100</w:t>
            </w:r>
          </w:p>
        </w:tc>
        <w:tc>
          <w:tcPr>
            <w:tcW w:w="1487" w:type="dxa"/>
            <w:tcBorders>
              <w:top w:val="nil"/>
              <w:left w:val="single" w:sz="4" w:space="0" w:color="auto"/>
              <w:bottom w:val="nil"/>
              <w:right w:val="single" w:sz="4" w:space="0" w:color="auto"/>
            </w:tcBorders>
            <w:shd w:val="clear" w:color="auto" w:fill="auto"/>
          </w:tcPr>
          <w:p w:rsidR="002D337F" w:rsidRPr="00A1115A" w:rsidRDefault="002D337F" w:rsidP="002D337F">
            <w:pPr>
              <w:pStyle w:val="TAC"/>
              <w:rPr>
                <w:szCs w:val="18"/>
                <w:lang w:val="en-US" w:eastAsia="zh-CN"/>
              </w:rPr>
            </w:pPr>
            <w:r>
              <w:rPr>
                <w:szCs w:val="18"/>
                <w:lang w:val="en-US" w:eastAsia="zh-CN"/>
              </w:rPr>
              <w:t>1</w:t>
            </w:r>
          </w:p>
        </w:tc>
      </w:tr>
      <w:tr w:rsidR="002D337F" w:rsidRPr="00A1115A" w:rsidTr="00EE733C">
        <w:trPr>
          <w:trHeight w:val="187"/>
        </w:trPr>
        <w:tc>
          <w:tcPr>
            <w:tcW w:w="1644"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r w:rsidRPr="008652EE">
              <w:t>n71</w:t>
            </w:r>
          </w:p>
        </w:tc>
        <w:tc>
          <w:tcPr>
            <w:tcW w:w="8734" w:type="dxa"/>
            <w:gridSpan w:val="13"/>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r w:rsidRPr="00C47A87">
              <w:rPr>
                <w:rFonts w:eastAsia="Yu Mincho"/>
                <w:szCs w:val="18"/>
              </w:rPr>
              <w:t>See CA_n71B Bandwidth Combination Set 2 in  Table 5.5A.1-1</w:t>
            </w:r>
          </w:p>
        </w:tc>
        <w:tc>
          <w:tcPr>
            <w:tcW w:w="1487"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szCs w:val="18"/>
                <w:lang w:val="en-US" w:eastAsia="zh-CN"/>
              </w:rPr>
            </w:pPr>
          </w:p>
        </w:tc>
      </w:tr>
      <w:tr w:rsidR="002D337F" w:rsidRPr="00A1115A" w:rsidTr="00EE733C">
        <w:trPr>
          <w:trHeight w:val="187"/>
        </w:trPr>
        <w:tc>
          <w:tcPr>
            <w:tcW w:w="1644" w:type="dxa"/>
            <w:tcBorders>
              <w:top w:val="single" w:sz="4" w:space="0" w:color="auto"/>
              <w:left w:val="single" w:sz="4" w:space="0" w:color="auto"/>
              <w:bottom w:val="nil"/>
              <w:right w:val="single" w:sz="4" w:space="0" w:color="auto"/>
            </w:tcBorders>
            <w:shd w:val="clear" w:color="auto" w:fill="auto"/>
          </w:tcPr>
          <w:p w:rsidR="002D337F" w:rsidRPr="00A1115A" w:rsidRDefault="002D337F" w:rsidP="002D337F">
            <w:pPr>
              <w:pStyle w:val="TAC"/>
              <w:rPr>
                <w:szCs w:val="18"/>
                <w:lang w:eastAsia="zh-CN"/>
              </w:rPr>
            </w:pPr>
            <w:r w:rsidRPr="00A1115A">
              <w:rPr>
                <w:rFonts w:hint="eastAsia"/>
                <w:lang w:val="en-US" w:eastAsia="zh-CN"/>
              </w:rPr>
              <w:t>CA_n41A-n71</w:t>
            </w:r>
            <w:r w:rsidRPr="00A1115A">
              <w:rPr>
                <w:lang w:val="en-US" w:eastAsia="zh-CN"/>
              </w:rPr>
              <w:t>(2</w:t>
            </w:r>
            <w:r w:rsidRPr="00A1115A">
              <w:rPr>
                <w:rFonts w:hint="eastAsia"/>
                <w:lang w:val="en-US" w:eastAsia="zh-CN"/>
              </w:rPr>
              <w:t>A</w:t>
            </w:r>
            <w:r w:rsidRPr="00A1115A">
              <w:rPr>
                <w:lang w:val="en-US" w:eastAsia="zh-CN"/>
              </w:rPr>
              <w:t>)</w:t>
            </w:r>
          </w:p>
        </w:tc>
        <w:tc>
          <w:tcPr>
            <w:tcW w:w="1382" w:type="dxa"/>
            <w:tcBorders>
              <w:top w:val="single" w:sz="4" w:space="0" w:color="auto"/>
              <w:left w:val="single" w:sz="4" w:space="0" w:color="auto"/>
              <w:bottom w:val="nil"/>
              <w:right w:val="single" w:sz="4" w:space="0" w:color="auto"/>
            </w:tcBorders>
            <w:shd w:val="clear" w:color="auto" w:fill="auto"/>
          </w:tcPr>
          <w:p w:rsidR="002D337F" w:rsidRPr="00A1115A" w:rsidRDefault="002D337F" w:rsidP="002D337F">
            <w:pPr>
              <w:pStyle w:val="TAC"/>
              <w:rPr>
                <w:szCs w:val="18"/>
                <w:lang w:val="en-US"/>
              </w:rPr>
            </w:pPr>
            <w:r w:rsidRPr="00C47A87">
              <w:rPr>
                <w:lang w:val="en-US" w:eastAsia="zh-CN"/>
              </w:rPr>
              <w:t>CA_n41A-n71A</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lang w:eastAsia="ko-KR"/>
              </w:rPr>
            </w:pPr>
            <w:r w:rsidRPr="00A1115A">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r w:rsidRPr="00A1115A">
              <w:rPr>
                <w:rFonts w:eastAsia="Yu Mincho"/>
                <w:szCs w:val="18"/>
              </w:rPr>
              <w:t>10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r w:rsidRPr="00A1115A">
              <w:rPr>
                <w:rFonts w:eastAsia="Yu Mincho"/>
                <w:szCs w:val="18"/>
              </w:rPr>
              <w:t>15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r w:rsidRPr="00A1115A">
              <w:rPr>
                <w:rFonts w:eastAsia="Yu Mincho"/>
                <w:szCs w:val="18"/>
              </w:rPr>
              <w:t>20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r w:rsidRPr="00A1115A">
              <w:rPr>
                <w:rFonts w:eastAsia="Yu Mincho"/>
                <w:szCs w:val="18"/>
              </w:rPr>
              <w:t>40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r w:rsidRPr="00A1115A">
              <w:rPr>
                <w:rFonts w:eastAsia="Yu Mincho"/>
                <w:szCs w:val="18"/>
              </w:rPr>
              <w:t>50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r w:rsidRPr="00A1115A">
              <w:rPr>
                <w:rFonts w:eastAsia="Yu Mincho"/>
                <w:szCs w:val="18"/>
              </w:rPr>
              <w:t>60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r w:rsidRPr="00A1115A">
              <w:rPr>
                <w:rFonts w:eastAsia="Yu Mincho"/>
                <w:szCs w:val="18"/>
              </w:rPr>
              <w:t>80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r w:rsidRPr="00A1115A">
              <w:rPr>
                <w:rFonts w:eastAsia="Yu Mincho"/>
                <w:szCs w:val="18"/>
              </w:rPr>
              <w:t>90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r w:rsidRPr="00A1115A">
              <w:rPr>
                <w:rFonts w:eastAsia="Yu Mincho"/>
                <w:szCs w:val="18"/>
              </w:rPr>
              <w:t>100</w:t>
            </w:r>
          </w:p>
        </w:tc>
        <w:tc>
          <w:tcPr>
            <w:tcW w:w="1487" w:type="dxa"/>
            <w:tcBorders>
              <w:top w:val="single" w:sz="4" w:space="0" w:color="auto"/>
              <w:left w:val="single" w:sz="4" w:space="0" w:color="auto"/>
              <w:bottom w:val="nil"/>
              <w:right w:val="single" w:sz="4" w:space="0" w:color="auto"/>
            </w:tcBorders>
            <w:shd w:val="clear" w:color="auto" w:fill="auto"/>
          </w:tcPr>
          <w:p w:rsidR="002D337F" w:rsidRPr="00A1115A" w:rsidRDefault="002D337F" w:rsidP="002D337F">
            <w:pPr>
              <w:pStyle w:val="TAC"/>
              <w:rPr>
                <w:rFonts w:eastAsia="Yu Mincho"/>
                <w:szCs w:val="18"/>
              </w:rPr>
            </w:pPr>
            <w:r w:rsidRPr="00A1115A">
              <w:rPr>
                <w:rFonts w:hint="eastAsia"/>
                <w:szCs w:val="18"/>
                <w:lang w:val="en-US" w:eastAsia="zh-CN"/>
              </w:rPr>
              <w:t>0</w:t>
            </w:r>
          </w:p>
        </w:tc>
      </w:tr>
      <w:tr w:rsidR="002D337F" w:rsidRPr="00A1115A" w:rsidTr="00EE733C">
        <w:trPr>
          <w:trHeight w:val="187"/>
        </w:trPr>
        <w:tc>
          <w:tcPr>
            <w:tcW w:w="1644" w:type="dxa"/>
            <w:tcBorders>
              <w:top w:val="nil"/>
              <w:left w:val="single" w:sz="4" w:space="0" w:color="auto"/>
              <w:bottom w:val="nil"/>
              <w:right w:val="single" w:sz="4" w:space="0" w:color="auto"/>
            </w:tcBorders>
            <w:shd w:val="clear" w:color="auto" w:fill="auto"/>
          </w:tcPr>
          <w:p w:rsidR="002D337F" w:rsidRPr="00A1115A" w:rsidRDefault="002D337F" w:rsidP="002D337F">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rsidR="002D337F" w:rsidRPr="00A1115A" w:rsidRDefault="002D337F" w:rsidP="002D337F">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lang w:eastAsia="ko-KR"/>
              </w:rPr>
            </w:pPr>
            <w:r w:rsidRPr="00A1115A">
              <w:rPr>
                <w:rFonts w:hint="eastAsia"/>
                <w:szCs w:val="18"/>
                <w:lang w:val="en-US" w:eastAsia="zh-CN"/>
              </w:rPr>
              <w:t>n71</w:t>
            </w:r>
          </w:p>
        </w:tc>
        <w:tc>
          <w:tcPr>
            <w:tcW w:w="8734" w:type="dxa"/>
            <w:gridSpan w:val="13"/>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r w:rsidRPr="00A1115A">
              <w:rPr>
                <w:rFonts w:eastAsia="Yu Mincho"/>
                <w:bCs/>
                <w:szCs w:val="18"/>
                <w:lang w:eastAsia="ko-KR"/>
              </w:rPr>
              <w:t xml:space="preserve">See CA_n71(2A) Bandwidth Combination Set </w:t>
            </w:r>
            <w:r>
              <w:rPr>
                <w:rFonts w:eastAsia="Yu Mincho"/>
                <w:bCs/>
                <w:szCs w:val="18"/>
                <w:lang w:eastAsia="ko-KR"/>
              </w:rPr>
              <w:t>0</w:t>
            </w:r>
            <w:r w:rsidRPr="00A1115A">
              <w:rPr>
                <w:rFonts w:eastAsia="Yu Mincho"/>
                <w:bCs/>
                <w:szCs w:val="18"/>
                <w:lang w:eastAsia="ko-KR"/>
              </w:rPr>
              <w:t xml:space="preserve"> in Table 5.5A.2-1</w:t>
            </w:r>
          </w:p>
        </w:tc>
        <w:tc>
          <w:tcPr>
            <w:tcW w:w="1487"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rFonts w:eastAsia="Yu Mincho"/>
                <w:szCs w:val="18"/>
              </w:rPr>
            </w:pPr>
          </w:p>
        </w:tc>
      </w:tr>
      <w:tr w:rsidR="002D337F" w:rsidRPr="00A1115A" w:rsidTr="00EE733C">
        <w:trPr>
          <w:trHeight w:val="187"/>
        </w:trPr>
        <w:tc>
          <w:tcPr>
            <w:tcW w:w="1644" w:type="dxa"/>
            <w:tcBorders>
              <w:top w:val="nil"/>
              <w:left w:val="single" w:sz="4" w:space="0" w:color="auto"/>
              <w:bottom w:val="nil"/>
              <w:right w:val="single" w:sz="4" w:space="0" w:color="auto"/>
            </w:tcBorders>
            <w:shd w:val="clear" w:color="auto" w:fill="auto"/>
          </w:tcPr>
          <w:p w:rsidR="002D337F" w:rsidRPr="00A1115A" w:rsidRDefault="002D337F" w:rsidP="002D337F">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rsidR="002D337F" w:rsidRPr="00A1115A" w:rsidRDefault="002D337F" w:rsidP="002D337F">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r w:rsidRPr="007124AD">
              <w:t>n41</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bCs/>
                <w:szCs w:val="18"/>
                <w:lang w:eastAsia="ko-KR"/>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bCs/>
                <w:szCs w:val="18"/>
                <w:lang w:eastAsia="ko-KR"/>
              </w:rPr>
            </w:pPr>
            <w:r w:rsidRPr="0089011A">
              <w:t>10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bCs/>
                <w:szCs w:val="18"/>
                <w:lang w:eastAsia="ko-KR"/>
              </w:rPr>
            </w:pPr>
            <w:r w:rsidRPr="0089011A">
              <w:t>15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bCs/>
                <w:szCs w:val="18"/>
                <w:lang w:eastAsia="ko-KR"/>
              </w:rPr>
            </w:pPr>
            <w:r w:rsidRPr="0089011A">
              <w:t>20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bCs/>
                <w:szCs w:val="18"/>
                <w:lang w:eastAsia="ko-KR"/>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bCs/>
                <w:szCs w:val="18"/>
                <w:lang w:eastAsia="ko-KR"/>
              </w:rPr>
            </w:pPr>
            <w:r w:rsidRPr="0089011A">
              <w:t>30</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bCs/>
                <w:szCs w:val="18"/>
                <w:lang w:eastAsia="ko-KR"/>
              </w:rPr>
            </w:pPr>
            <w:r w:rsidRPr="0089011A">
              <w:t>40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bCs/>
                <w:szCs w:val="18"/>
                <w:lang w:eastAsia="ko-KR"/>
              </w:rPr>
            </w:pPr>
            <w:r w:rsidRPr="0089011A">
              <w:t>50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bCs/>
                <w:szCs w:val="18"/>
                <w:lang w:eastAsia="ko-KR"/>
              </w:rPr>
            </w:pPr>
            <w:r w:rsidRPr="0089011A">
              <w:t>60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bCs/>
                <w:szCs w:val="18"/>
                <w:lang w:eastAsia="ko-KR"/>
              </w:rPr>
            </w:pPr>
            <w:r w:rsidRPr="0089011A">
              <w:t>70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bCs/>
                <w:szCs w:val="18"/>
                <w:lang w:eastAsia="ko-KR"/>
              </w:rPr>
            </w:pPr>
            <w:r w:rsidRPr="0089011A">
              <w:t>80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bCs/>
                <w:szCs w:val="18"/>
                <w:lang w:eastAsia="ko-KR"/>
              </w:rPr>
            </w:pPr>
            <w:r w:rsidRPr="0089011A">
              <w:t>90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bCs/>
                <w:szCs w:val="18"/>
                <w:lang w:eastAsia="ko-KR"/>
              </w:rPr>
            </w:pPr>
            <w:r w:rsidRPr="0089011A">
              <w:t>100</w:t>
            </w:r>
          </w:p>
        </w:tc>
        <w:tc>
          <w:tcPr>
            <w:tcW w:w="1487"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rFonts w:eastAsia="Yu Mincho"/>
                <w:szCs w:val="18"/>
              </w:rPr>
            </w:pPr>
            <w:r>
              <w:rPr>
                <w:rFonts w:eastAsia="Yu Mincho"/>
                <w:szCs w:val="18"/>
              </w:rPr>
              <w:t>1</w:t>
            </w:r>
          </w:p>
        </w:tc>
      </w:tr>
      <w:tr w:rsidR="002D337F" w:rsidRPr="00A1115A" w:rsidTr="00EE733C">
        <w:trPr>
          <w:trHeight w:val="187"/>
        </w:trPr>
        <w:tc>
          <w:tcPr>
            <w:tcW w:w="1644"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r w:rsidRPr="007124AD">
              <w:t>n71</w:t>
            </w:r>
          </w:p>
        </w:tc>
        <w:tc>
          <w:tcPr>
            <w:tcW w:w="8734" w:type="dxa"/>
            <w:gridSpan w:val="13"/>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bCs/>
                <w:szCs w:val="18"/>
                <w:lang w:eastAsia="ko-KR"/>
              </w:rPr>
            </w:pPr>
            <w:r w:rsidRPr="00C47A87">
              <w:rPr>
                <w:rFonts w:eastAsia="Yu Mincho"/>
                <w:bCs/>
                <w:szCs w:val="18"/>
                <w:lang w:eastAsia="ko-KR"/>
              </w:rPr>
              <w:t>See CA_n71(2A)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rFonts w:eastAsia="Yu Mincho"/>
                <w:szCs w:val="18"/>
              </w:rPr>
            </w:pPr>
          </w:p>
        </w:tc>
      </w:tr>
      <w:tr w:rsidR="002D337F" w:rsidRPr="00A1115A" w:rsidTr="00EE733C">
        <w:trPr>
          <w:trHeight w:val="187"/>
        </w:trPr>
        <w:tc>
          <w:tcPr>
            <w:tcW w:w="1644" w:type="dxa"/>
            <w:tcBorders>
              <w:left w:val="single" w:sz="4" w:space="0" w:color="auto"/>
              <w:bottom w:val="nil"/>
              <w:right w:val="single" w:sz="4" w:space="0" w:color="auto"/>
            </w:tcBorders>
            <w:shd w:val="clear" w:color="auto" w:fill="auto"/>
          </w:tcPr>
          <w:p w:rsidR="002D337F" w:rsidRPr="00A1115A" w:rsidRDefault="002D337F" w:rsidP="002D337F">
            <w:pPr>
              <w:pStyle w:val="TAC"/>
              <w:rPr>
                <w:szCs w:val="18"/>
                <w:lang w:eastAsia="zh-CN"/>
              </w:rPr>
            </w:pPr>
            <w:r w:rsidRPr="00A1115A">
              <w:rPr>
                <w:rFonts w:hint="eastAsia"/>
                <w:szCs w:val="18"/>
                <w:lang w:val="en-US" w:eastAsia="zh-CN"/>
              </w:rPr>
              <w:t>CA_n41C-n71A</w:t>
            </w:r>
          </w:p>
        </w:tc>
        <w:tc>
          <w:tcPr>
            <w:tcW w:w="1382" w:type="dxa"/>
            <w:tcBorders>
              <w:left w:val="single" w:sz="4" w:space="0" w:color="auto"/>
              <w:bottom w:val="nil"/>
              <w:right w:val="single" w:sz="4" w:space="0" w:color="auto"/>
            </w:tcBorders>
            <w:shd w:val="clear" w:color="auto" w:fill="auto"/>
          </w:tcPr>
          <w:p w:rsidR="002D337F" w:rsidRPr="00A1115A" w:rsidRDefault="002D337F" w:rsidP="002D337F">
            <w:pPr>
              <w:pStyle w:val="TAC"/>
              <w:keepNext w:val="0"/>
              <w:rPr>
                <w:lang w:val="en-US"/>
              </w:rPr>
            </w:pPr>
            <w:r w:rsidRPr="00A1115A">
              <w:rPr>
                <w:rFonts w:cs="Arial"/>
                <w:szCs w:val="18"/>
              </w:rPr>
              <w:t>CA_n41C</w:t>
            </w:r>
          </w:p>
          <w:p w:rsidR="002D337F" w:rsidRPr="00A1115A" w:rsidRDefault="002D337F" w:rsidP="002D337F">
            <w:pPr>
              <w:pStyle w:val="TAC"/>
              <w:rPr>
                <w:szCs w:val="18"/>
                <w:lang w:val="en-US"/>
              </w:rPr>
            </w:pPr>
            <w:r w:rsidRPr="00A1115A">
              <w:rPr>
                <w:rFonts w:cs="Arial"/>
                <w:szCs w:val="18"/>
              </w:rPr>
              <w:t>CA_n41A-n71A</w:t>
            </w:r>
          </w:p>
        </w:tc>
        <w:tc>
          <w:tcPr>
            <w:tcW w:w="671" w:type="dxa"/>
            <w:tcBorders>
              <w:left w:val="single" w:sz="4" w:space="0" w:color="auto"/>
              <w:bottom w:val="single" w:sz="4" w:space="0" w:color="auto"/>
              <w:right w:val="single" w:sz="4" w:space="0" w:color="auto"/>
            </w:tcBorders>
          </w:tcPr>
          <w:p w:rsidR="002D337F" w:rsidRPr="00A1115A" w:rsidRDefault="002D337F" w:rsidP="002D337F">
            <w:pPr>
              <w:pStyle w:val="TAC"/>
              <w:rPr>
                <w:szCs w:val="18"/>
                <w:lang w:val="en-US"/>
              </w:rPr>
            </w:pPr>
            <w:r w:rsidRPr="00A1115A">
              <w:rPr>
                <w:rFonts w:hint="eastAsia"/>
                <w:szCs w:val="18"/>
                <w:lang w:val="en-US" w:eastAsia="zh-CN"/>
              </w:rPr>
              <w:t>n41</w:t>
            </w:r>
          </w:p>
        </w:tc>
        <w:tc>
          <w:tcPr>
            <w:tcW w:w="8734" w:type="dxa"/>
            <w:gridSpan w:val="13"/>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r w:rsidRPr="00A1115A">
              <w:rPr>
                <w:szCs w:val="18"/>
                <w:lang w:val="en-US" w:eastAsia="zh-CN"/>
              </w:rPr>
              <w:t>See CA_</w:t>
            </w:r>
            <w:r w:rsidRPr="00A1115A">
              <w:rPr>
                <w:rFonts w:hint="eastAsia"/>
                <w:szCs w:val="18"/>
                <w:lang w:val="en-US" w:eastAsia="zh-CN"/>
              </w:rPr>
              <w:t>n41C</w:t>
            </w:r>
            <w:r w:rsidRPr="00A1115A">
              <w:rPr>
                <w:szCs w:val="18"/>
                <w:lang w:val="en-US" w:eastAsia="zh-CN"/>
              </w:rPr>
              <w:t xml:space="preserve"> Bandwidth Combination Set 0 in Table 5.</w:t>
            </w:r>
            <w:r w:rsidRPr="00A1115A">
              <w:rPr>
                <w:rFonts w:hint="eastAsia"/>
                <w:szCs w:val="18"/>
                <w:lang w:val="en-US" w:eastAsia="zh-CN"/>
              </w:rPr>
              <w:t>5</w:t>
            </w:r>
            <w:r w:rsidRPr="00A1115A">
              <w:rPr>
                <w:szCs w:val="18"/>
                <w:lang w:val="en-US" w:eastAsia="zh-CN"/>
              </w:rPr>
              <w:t>A.</w:t>
            </w:r>
            <w:r w:rsidRPr="00A1115A">
              <w:rPr>
                <w:rFonts w:hint="eastAsia"/>
                <w:szCs w:val="18"/>
                <w:lang w:val="en-US" w:eastAsia="zh-CN"/>
              </w:rPr>
              <w:t>1</w:t>
            </w:r>
            <w:r w:rsidRPr="00A1115A">
              <w:rPr>
                <w:szCs w:val="18"/>
                <w:lang w:val="en-US" w:eastAsia="zh-CN"/>
              </w:rPr>
              <w:t>-1</w:t>
            </w:r>
          </w:p>
        </w:tc>
        <w:tc>
          <w:tcPr>
            <w:tcW w:w="1487" w:type="dxa"/>
            <w:tcBorders>
              <w:left w:val="single" w:sz="4" w:space="0" w:color="auto"/>
              <w:bottom w:val="nil"/>
              <w:right w:val="single" w:sz="4" w:space="0" w:color="auto"/>
            </w:tcBorders>
            <w:shd w:val="clear" w:color="auto" w:fill="auto"/>
          </w:tcPr>
          <w:p w:rsidR="002D337F" w:rsidRPr="00A1115A" w:rsidRDefault="002D337F" w:rsidP="002D337F">
            <w:pPr>
              <w:pStyle w:val="TAC"/>
              <w:rPr>
                <w:szCs w:val="18"/>
                <w:lang w:eastAsia="zh-CN"/>
              </w:rPr>
            </w:pPr>
            <w:r w:rsidRPr="00A1115A">
              <w:rPr>
                <w:rFonts w:hint="eastAsia"/>
                <w:szCs w:val="18"/>
                <w:lang w:eastAsia="zh-CN"/>
              </w:rPr>
              <w:t>0</w:t>
            </w:r>
          </w:p>
        </w:tc>
      </w:tr>
      <w:tr w:rsidR="002D337F" w:rsidRPr="00A1115A" w:rsidTr="00EE733C">
        <w:trPr>
          <w:trHeight w:val="187"/>
        </w:trPr>
        <w:tc>
          <w:tcPr>
            <w:tcW w:w="1644" w:type="dxa"/>
            <w:tcBorders>
              <w:top w:val="nil"/>
              <w:left w:val="single" w:sz="4" w:space="0" w:color="auto"/>
              <w:bottom w:val="nil"/>
              <w:right w:val="single" w:sz="4" w:space="0" w:color="auto"/>
            </w:tcBorders>
            <w:shd w:val="clear" w:color="auto" w:fill="auto"/>
          </w:tcPr>
          <w:p w:rsidR="002D337F" w:rsidRPr="00A1115A" w:rsidRDefault="002D337F" w:rsidP="002D337F">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rsidR="002D337F" w:rsidRPr="00A1115A" w:rsidRDefault="002D337F" w:rsidP="002D337F">
            <w:pPr>
              <w:pStyle w:val="TAC"/>
              <w:rPr>
                <w:szCs w:val="18"/>
                <w:lang w:val="en-US"/>
              </w:rPr>
            </w:pPr>
          </w:p>
        </w:tc>
        <w:tc>
          <w:tcPr>
            <w:tcW w:w="671" w:type="dxa"/>
            <w:tcBorders>
              <w:left w:val="single" w:sz="4" w:space="0" w:color="auto"/>
              <w:bottom w:val="single" w:sz="4" w:space="0" w:color="auto"/>
              <w:right w:val="single" w:sz="4" w:space="0" w:color="auto"/>
            </w:tcBorders>
          </w:tcPr>
          <w:p w:rsidR="002D337F" w:rsidRPr="00A1115A" w:rsidRDefault="002D337F" w:rsidP="002D337F">
            <w:pPr>
              <w:pStyle w:val="TAC"/>
              <w:rPr>
                <w:szCs w:val="18"/>
                <w:lang w:val="en-US"/>
              </w:rPr>
            </w:pPr>
            <w:r w:rsidRPr="00A1115A">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rFonts w:eastAsia="Yu Mincho"/>
                <w:szCs w:val="18"/>
              </w:rPr>
            </w:pPr>
          </w:p>
        </w:tc>
      </w:tr>
      <w:tr w:rsidR="002D337F" w:rsidRPr="00A1115A" w:rsidTr="00EE733C">
        <w:trPr>
          <w:trHeight w:val="187"/>
        </w:trPr>
        <w:tc>
          <w:tcPr>
            <w:tcW w:w="1644" w:type="dxa"/>
            <w:tcBorders>
              <w:top w:val="nil"/>
              <w:left w:val="single" w:sz="4" w:space="0" w:color="auto"/>
              <w:bottom w:val="nil"/>
              <w:right w:val="single" w:sz="4" w:space="0" w:color="auto"/>
            </w:tcBorders>
            <w:shd w:val="clear" w:color="auto" w:fill="auto"/>
          </w:tcPr>
          <w:p w:rsidR="002D337F" w:rsidRPr="00A1115A" w:rsidRDefault="002D337F" w:rsidP="002D337F">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rsidR="002D337F" w:rsidRPr="00A1115A" w:rsidRDefault="002D337F" w:rsidP="002D337F">
            <w:pPr>
              <w:pStyle w:val="TAC"/>
              <w:rPr>
                <w:szCs w:val="18"/>
                <w:lang w:val="en-US"/>
              </w:rPr>
            </w:pPr>
          </w:p>
        </w:tc>
        <w:tc>
          <w:tcPr>
            <w:tcW w:w="671" w:type="dxa"/>
            <w:tcBorders>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r w:rsidRPr="00A1115A">
              <w:rPr>
                <w:rFonts w:hint="eastAsia"/>
                <w:szCs w:val="18"/>
                <w:lang w:val="en-US" w:eastAsia="zh-CN"/>
              </w:rPr>
              <w:t>n41</w:t>
            </w:r>
          </w:p>
        </w:tc>
        <w:tc>
          <w:tcPr>
            <w:tcW w:w="8734" w:type="dxa"/>
            <w:gridSpan w:val="13"/>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r w:rsidRPr="00A1115A">
              <w:rPr>
                <w:lang w:val="en-US" w:eastAsia="zh-CN"/>
              </w:rPr>
              <w:t>See CA_n41C Bandwidth Combination Set 1 in Table 5.</w:t>
            </w:r>
            <w:r w:rsidRPr="00A1115A">
              <w:rPr>
                <w:rFonts w:hint="eastAsia"/>
                <w:lang w:val="en-US" w:eastAsia="zh-CN"/>
              </w:rPr>
              <w:t>5</w:t>
            </w:r>
            <w:r w:rsidRPr="00A1115A">
              <w:rPr>
                <w:lang w:val="en-US" w:eastAsia="zh-CN"/>
              </w:rPr>
              <w:t>A.1-1</w:t>
            </w:r>
          </w:p>
        </w:tc>
        <w:tc>
          <w:tcPr>
            <w:tcW w:w="1487" w:type="dxa"/>
            <w:tcBorders>
              <w:top w:val="nil"/>
              <w:left w:val="single" w:sz="4" w:space="0" w:color="auto"/>
              <w:bottom w:val="nil"/>
              <w:right w:val="single" w:sz="4" w:space="0" w:color="auto"/>
            </w:tcBorders>
            <w:shd w:val="clear" w:color="auto" w:fill="auto"/>
          </w:tcPr>
          <w:p w:rsidR="002D337F" w:rsidRPr="00A1115A" w:rsidRDefault="002D337F" w:rsidP="002D337F">
            <w:pPr>
              <w:pStyle w:val="TAC"/>
              <w:rPr>
                <w:rFonts w:eastAsia="Yu Mincho"/>
                <w:szCs w:val="18"/>
              </w:rPr>
            </w:pPr>
            <w:r w:rsidRPr="00A1115A">
              <w:rPr>
                <w:szCs w:val="18"/>
                <w:lang w:val="en-US" w:eastAsia="zh-CN"/>
              </w:rPr>
              <w:t>1</w:t>
            </w:r>
          </w:p>
        </w:tc>
      </w:tr>
      <w:tr w:rsidR="002D337F" w:rsidRPr="00A1115A" w:rsidTr="00EE733C">
        <w:trPr>
          <w:trHeight w:val="187"/>
        </w:trPr>
        <w:tc>
          <w:tcPr>
            <w:tcW w:w="1644"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szCs w:val="18"/>
                <w:lang w:val="en-US"/>
              </w:rPr>
            </w:pPr>
          </w:p>
        </w:tc>
        <w:tc>
          <w:tcPr>
            <w:tcW w:w="671" w:type="dxa"/>
            <w:tcBorders>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r w:rsidRPr="00A1115A">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r w:rsidRPr="00A1115A">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rFonts w:eastAsia="Yu Mincho"/>
                <w:szCs w:val="18"/>
              </w:rPr>
            </w:pPr>
          </w:p>
        </w:tc>
      </w:tr>
      <w:tr w:rsidR="002D337F" w:rsidRPr="00A1115A" w:rsidTr="00EE733C">
        <w:trPr>
          <w:trHeight w:val="187"/>
        </w:trPr>
        <w:tc>
          <w:tcPr>
            <w:tcW w:w="1644" w:type="dxa"/>
            <w:tcBorders>
              <w:left w:val="single" w:sz="4" w:space="0" w:color="auto"/>
              <w:bottom w:val="nil"/>
              <w:right w:val="single" w:sz="4" w:space="0" w:color="auto"/>
            </w:tcBorders>
            <w:shd w:val="clear" w:color="auto" w:fill="auto"/>
          </w:tcPr>
          <w:p w:rsidR="002D337F" w:rsidRPr="00A1115A" w:rsidRDefault="002D337F" w:rsidP="002D337F">
            <w:pPr>
              <w:pStyle w:val="TAC"/>
              <w:rPr>
                <w:szCs w:val="18"/>
                <w:lang w:eastAsia="zh-CN"/>
              </w:rPr>
            </w:pPr>
            <w:r w:rsidRPr="00A1115A">
              <w:rPr>
                <w:rFonts w:hint="eastAsia"/>
                <w:szCs w:val="18"/>
                <w:lang w:val="en-US" w:eastAsia="zh-CN"/>
              </w:rPr>
              <w:t>CA_n41(2A)-n71A</w:t>
            </w:r>
          </w:p>
        </w:tc>
        <w:tc>
          <w:tcPr>
            <w:tcW w:w="1382" w:type="dxa"/>
            <w:tcBorders>
              <w:left w:val="single" w:sz="4" w:space="0" w:color="auto"/>
              <w:bottom w:val="nil"/>
              <w:right w:val="single" w:sz="4" w:space="0" w:color="auto"/>
            </w:tcBorders>
            <w:shd w:val="clear" w:color="auto" w:fill="auto"/>
          </w:tcPr>
          <w:p w:rsidR="002D337F" w:rsidRPr="00A1115A" w:rsidRDefault="002D337F" w:rsidP="002D337F">
            <w:pPr>
              <w:pStyle w:val="TAC"/>
              <w:rPr>
                <w:szCs w:val="18"/>
                <w:lang w:val="en-US"/>
              </w:rPr>
            </w:pPr>
            <w:r w:rsidRPr="00C47A87">
              <w:rPr>
                <w:szCs w:val="18"/>
                <w:lang w:val="en-US" w:eastAsia="zh-CN"/>
              </w:rPr>
              <w:t>CA_n41A-n71A</w:t>
            </w:r>
          </w:p>
        </w:tc>
        <w:tc>
          <w:tcPr>
            <w:tcW w:w="671" w:type="dxa"/>
            <w:tcBorders>
              <w:left w:val="single" w:sz="4" w:space="0" w:color="auto"/>
              <w:bottom w:val="single" w:sz="4" w:space="0" w:color="auto"/>
              <w:right w:val="single" w:sz="4" w:space="0" w:color="auto"/>
            </w:tcBorders>
          </w:tcPr>
          <w:p w:rsidR="002D337F" w:rsidRPr="00A1115A" w:rsidRDefault="002D337F" w:rsidP="002D337F">
            <w:pPr>
              <w:pStyle w:val="TAC"/>
              <w:rPr>
                <w:szCs w:val="18"/>
                <w:lang w:val="en-US"/>
              </w:rPr>
            </w:pPr>
            <w:r w:rsidRPr="00A1115A">
              <w:rPr>
                <w:rFonts w:hint="eastAsia"/>
                <w:szCs w:val="18"/>
                <w:lang w:val="en-US" w:eastAsia="zh-CN"/>
              </w:rPr>
              <w:t>n41</w:t>
            </w:r>
          </w:p>
        </w:tc>
        <w:tc>
          <w:tcPr>
            <w:tcW w:w="8734" w:type="dxa"/>
            <w:gridSpan w:val="13"/>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r w:rsidRPr="00A1115A">
              <w:rPr>
                <w:szCs w:val="18"/>
                <w:lang w:val="en-US" w:eastAsia="zh-CN"/>
              </w:rPr>
              <w:t>See CA_</w:t>
            </w:r>
            <w:r w:rsidRPr="00A1115A">
              <w:rPr>
                <w:rFonts w:hint="eastAsia"/>
                <w:szCs w:val="18"/>
                <w:lang w:val="en-US" w:eastAsia="zh-CN"/>
              </w:rPr>
              <w:t>n41(2A)</w:t>
            </w:r>
            <w:r w:rsidRPr="00A1115A">
              <w:rPr>
                <w:szCs w:val="18"/>
                <w:lang w:val="en-US" w:eastAsia="zh-CN"/>
              </w:rPr>
              <w:t xml:space="preserve"> Bandwidth Combination Set 1 in Table 5.</w:t>
            </w:r>
            <w:r w:rsidRPr="00A1115A">
              <w:rPr>
                <w:rFonts w:hint="eastAsia"/>
                <w:szCs w:val="18"/>
                <w:lang w:val="en-US" w:eastAsia="zh-CN"/>
              </w:rPr>
              <w:t>5</w:t>
            </w:r>
            <w:r w:rsidRPr="00A1115A">
              <w:rPr>
                <w:szCs w:val="18"/>
                <w:lang w:val="en-US" w:eastAsia="zh-CN"/>
              </w:rPr>
              <w:t>A.</w:t>
            </w:r>
            <w:r w:rsidRPr="00A1115A">
              <w:rPr>
                <w:rFonts w:hint="eastAsia"/>
                <w:szCs w:val="18"/>
                <w:lang w:val="en-US" w:eastAsia="zh-CN"/>
              </w:rPr>
              <w:t>2</w:t>
            </w:r>
            <w:r w:rsidRPr="00A1115A">
              <w:rPr>
                <w:szCs w:val="18"/>
                <w:lang w:val="en-US" w:eastAsia="zh-CN"/>
              </w:rPr>
              <w:t>-1</w:t>
            </w:r>
          </w:p>
        </w:tc>
        <w:tc>
          <w:tcPr>
            <w:tcW w:w="1487" w:type="dxa"/>
            <w:tcBorders>
              <w:left w:val="single" w:sz="4" w:space="0" w:color="auto"/>
              <w:bottom w:val="nil"/>
              <w:right w:val="single" w:sz="4" w:space="0" w:color="auto"/>
            </w:tcBorders>
            <w:shd w:val="clear" w:color="auto" w:fill="auto"/>
          </w:tcPr>
          <w:p w:rsidR="002D337F" w:rsidRPr="00A1115A" w:rsidRDefault="002D337F" w:rsidP="002D337F">
            <w:pPr>
              <w:pStyle w:val="TAC"/>
              <w:rPr>
                <w:szCs w:val="18"/>
                <w:lang w:eastAsia="zh-CN"/>
              </w:rPr>
            </w:pPr>
            <w:r w:rsidRPr="00A1115A">
              <w:rPr>
                <w:rFonts w:hint="eastAsia"/>
                <w:szCs w:val="18"/>
                <w:lang w:eastAsia="zh-CN"/>
              </w:rPr>
              <w:t>0</w:t>
            </w:r>
          </w:p>
        </w:tc>
      </w:tr>
      <w:tr w:rsidR="002D337F" w:rsidRPr="00A1115A" w:rsidTr="00EE733C">
        <w:trPr>
          <w:trHeight w:val="187"/>
        </w:trPr>
        <w:tc>
          <w:tcPr>
            <w:tcW w:w="1644"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szCs w:val="18"/>
                <w:lang w:val="en-US"/>
              </w:rPr>
            </w:pPr>
          </w:p>
        </w:tc>
        <w:tc>
          <w:tcPr>
            <w:tcW w:w="671" w:type="dxa"/>
            <w:tcBorders>
              <w:left w:val="single" w:sz="4" w:space="0" w:color="auto"/>
              <w:bottom w:val="single" w:sz="4" w:space="0" w:color="auto"/>
              <w:right w:val="single" w:sz="4" w:space="0" w:color="auto"/>
            </w:tcBorders>
          </w:tcPr>
          <w:p w:rsidR="002D337F" w:rsidRPr="00A1115A" w:rsidRDefault="002D337F" w:rsidP="002D337F">
            <w:pPr>
              <w:pStyle w:val="TAC"/>
              <w:rPr>
                <w:szCs w:val="18"/>
                <w:lang w:val="en-US"/>
              </w:rPr>
            </w:pPr>
            <w:r w:rsidRPr="00A1115A">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rFonts w:eastAsia="Yu Mincho"/>
                <w:szCs w:val="18"/>
              </w:rPr>
            </w:pPr>
          </w:p>
        </w:tc>
      </w:tr>
      <w:tr w:rsidR="002D337F" w:rsidRPr="00A1115A" w:rsidTr="00EE733C">
        <w:trPr>
          <w:trHeight w:val="187"/>
        </w:trPr>
        <w:tc>
          <w:tcPr>
            <w:tcW w:w="1644" w:type="dxa"/>
            <w:tcBorders>
              <w:left w:val="single" w:sz="4" w:space="0" w:color="auto"/>
              <w:bottom w:val="nil"/>
              <w:right w:val="single" w:sz="4" w:space="0" w:color="auto"/>
            </w:tcBorders>
            <w:shd w:val="clear" w:color="auto" w:fill="auto"/>
          </w:tcPr>
          <w:p w:rsidR="002D337F" w:rsidRPr="00A1115A" w:rsidRDefault="002D337F" w:rsidP="002D337F">
            <w:pPr>
              <w:pStyle w:val="TAC"/>
              <w:rPr>
                <w:szCs w:val="18"/>
                <w:lang w:eastAsia="zh-CN"/>
              </w:rPr>
            </w:pPr>
            <w:r w:rsidRPr="00A1115A">
              <w:rPr>
                <w:rFonts w:eastAsia="Yu Mincho"/>
                <w:szCs w:val="18"/>
                <w:lang w:eastAsia="ko-KR"/>
              </w:rPr>
              <w:t>CA_n41(2A)-n71B</w:t>
            </w:r>
          </w:p>
        </w:tc>
        <w:tc>
          <w:tcPr>
            <w:tcW w:w="1382" w:type="dxa"/>
            <w:tcBorders>
              <w:left w:val="single" w:sz="4" w:space="0" w:color="auto"/>
              <w:bottom w:val="nil"/>
              <w:right w:val="single" w:sz="4" w:space="0" w:color="auto"/>
            </w:tcBorders>
            <w:shd w:val="clear" w:color="auto" w:fill="auto"/>
          </w:tcPr>
          <w:p w:rsidR="002D337F" w:rsidRPr="00A1115A" w:rsidRDefault="002D337F" w:rsidP="002D337F">
            <w:pPr>
              <w:pStyle w:val="TAC"/>
              <w:rPr>
                <w:szCs w:val="18"/>
                <w:lang w:val="en-US"/>
              </w:rPr>
            </w:pPr>
            <w:r w:rsidRPr="00C47A87">
              <w:rPr>
                <w:rFonts w:eastAsia="Yu Mincho"/>
                <w:szCs w:val="18"/>
                <w:lang w:eastAsia="ko-KR"/>
              </w:rPr>
              <w:t>CA_n41A-n71A</w:t>
            </w:r>
          </w:p>
        </w:tc>
        <w:tc>
          <w:tcPr>
            <w:tcW w:w="671" w:type="dxa"/>
            <w:tcBorders>
              <w:left w:val="single" w:sz="4" w:space="0" w:color="auto"/>
              <w:bottom w:val="single" w:sz="4" w:space="0" w:color="auto"/>
              <w:right w:val="single" w:sz="4" w:space="0" w:color="auto"/>
            </w:tcBorders>
          </w:tcPr>
          <w:p w:rsidR="002D337F" w:rsidRPr="00A1115A" w:rsidRDefault="002D337F" w:rsidP="002D337F">
            <w:pPr>
              <w:pStyle w:val="TAC"/>
              <w:rPr>
                <w:szCs w:val="18"/>
                <w:lang w:val="en-US"/>
              </w:rPr>
            </w:pPr>
            <w:r w:rsidRPr="00A1115A">
              <w:rPr>
                <w:rFonts w:eastAsia="Yu Mincho"/>
                <w:szCs w:val="18"/>
                <w:lang w:eastAsia="ko-KR"/>
              </w:rPr>
              <w:t>n41</w:t>
            </w:r>
          </w:p>
        </w:tc>
        <w:tc>
          <w:tcPr>
            <w:tcW w:w="8734" w:type="dxa"/>
            <w:gridSpan w:val="13"/>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r w:rsidRPr="00A1115A">
              <w:rPr>
                <w:rFonts w:eastAsia="Yu Mincho"/>
                <w:szCs w:val="18"/>
                <w:lang w:eastAsia="ko-KR"/>
              </w:rPr>
              <w:t>See CA_n41(2A) Bandwidth Combination Set 1 in  Table 5.5A.2-1</w:t>
            </w:r>
          </w:p>
        </w:tc>
        <w:tc>
          <w:tcPr>
            <w:tcW w:w="1487" w:type="dxa"/>
            <w:tcBorders>
              <w:left w:val="single" w:sz="4" w:space="0" w:color="auto"/>
              <w:bottom w:val="nil"/>
              <w:right w:val="single" w:sz="4" w:space="0" w:color="auto"/>
            </w:tcBorders>
            <w:shd w:val="clear" w:color="auto" w:fill="auto"/>
          </w:tcPr>
          <w:p w:rsidR="002D337F" w:rsidRPr="00A1115A" w:rsidRDefault="002D337F" w:rsidP="002D337F">
            <w:pPr>
              <w:pStyle w:val="TAC"/>
              <w:rPr>
                <w:szCs w:val="18"/>
                <w:lang w:val="en-US" w:eastAsia="zh-CN"/>
              </w:rPr>
            </w:pPr>
            <w:r w:rsidRPr="00A1115A">
              <w:rPr>
                <w:rFonts w:hint="eastAsia"/>
                <w:szCs w:val="18"/>
                <w:lang w:val="en-US" w:eastAsia="zh-CN"/>
              </w:rPr>
              <w:t>0</w:t>
            </w:r>
          </w:p>
        </w:tc>
      </w:tr>
      <w:tr w:rsidR="002D337F" w:rsidRPr="00A1115A" w:rsidTr="00EE733C">
        <w:trPr>
          <w:trHeight w:val="187"/>
        </w:trPr>
        <w:tc>
          <w:tcPr>
            <w:tcW w:w="1644" w:type="dxa"/>
            <w:tcBorders>
              <w:top w:val="nil"/>
              <w:left w:val="single" w:sz="4" w:space="0" w:color="auto"/>
              <w:bottom w:val="nil"/>
              <w:right w:val="single" w:sz="4" w:space="0" w:color="auto"/>
            </w:tcBorders>
            <w:shd w:val="clear" w:color="auto" w:fill="auto"/>
          </w:tcPr>
          <w:p w:rsidR="002D337F" w:rsidRPr="00A1115A" w:rsidRDefault="002D337F" w:rsidP="002D337F">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rsidR="002D337F" w:rsidRPr="00A1115A" w:rsidRDefault="002D337F" w:rsidP="002D337F">
            <w:pPr>
              <w:pStyle w:val="TAC"/>
              <w:rPr>
                <w:szCs w:val="18"/>
                <w:lang w:val="en-US"/>
              </w:rPr>
            </w:pPr>
          </w:p>
        </w:tc>
        <w:tc>
          <w:tcPr>
            <w:tcW w:w="671" w:type="dxa"/>
            <w:tcBorders>
              <w:left w:val="single" w:sz="4" w:space="0" w:color="auto"/>
              <w:bottom w:val="single" w:sz="4" w:space="0" w:color="auto"/>
              <w:right w:val="single" w:sz="4" w:space="0" w:color="auto"/>
            </w:tcBorders>
          </w:tcPr>
          <w:p w:rsidR="002D337F" w:rsidRPr="00A1115A" w:rsidRDefault="002D337F" w:rsidP="002D337F">
            <w:pPr>
              <w:pStyle w:val="TAC"/>
              <w:rPr>
                <w:szCs w:val="18"/>
                <w:lang w:val="en-US"/>
              </w:rPr>
            </w:pPr>
            <w:r w:rsidRPr="00A1115A">
              <w:rPr>
                <w:rFonts w:eastAsia="Yu Mincho"/>
                <w:szCs w:val="18"/>
                <w:lang w:eastAsia="ko-KR"/>
              </w:rPr>
              <w:t>n71</w:t>
            </w:r>
          </w:p>
        </w:tc>
        <w:tc>
          <w:tcPr>
            <w:tcW w:w="8734" w:type="dxa"/>
            <w:gridSpan w:val="13"/>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r w:rsidRPr="00A1115A">
              <w:rPr>
                <w:rFonts w:eastAsia="Yu Mincho"/>
                <w:szCs w:val="18"/>
                <w:lang w:eastAsia="ko-KR"/>
              </w:rPr>
              <w:t>See CA_n71B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rFonts w:eastAsia="Yu Mincho"/>
                <w:szCs w:val="18"/>
              </w:rPr>
            </w:pPr>
          </w:p>
        </w:tc>
      </w:tr>
      <w:tr w:rsidR="002D337F" w:rsidRPr="00A1115A" w:rsidTr="00EE733C">
        <w:trPr>
          <w:trHeight w:val="187"/>
        </w:trPr>
        <w:tc>
          <w:tcPr>
            <w:tcW w:w="1644" w:type="dxa"/>
            <w:tcBorders>
              <w:top w:val="nil"/>
              <w:left w:val="single" w:sz="4" w:space="0" w:color="auto"/>
              <w:bottom w:val="nil"/>
              <w:right w:val="single" w:sz="4" w:space="0" w:color="auto"/>
            </w:tcBorders>
            <w:shd w:val="clear" w:color="auto" w:fill="auto"/>
          </w:tcPr>
          <w:p w:rsidR="002D337F" w:rsidRPr="00A1115A" w:rsidRDefault="002D337F" w:rsidP="002D337F">
            <w:pPr>
              <w:pStyle w:val="TAC"/>
              <w:rPr>
                <w:rFonts w:eastAsia="Yu Mincho"/>
                <w:szCs w:val="18"/>
                <w:lang w:eastAsia="ko-KR"/>
              </w:rPr>
            </w:pPr>
          </w:p>
        </w:tc>
        <w:tc>
          <w:tcPr>
            <w:tcW w:w="1382" w:type="dxa"/>
            <w:tcBorders>
              <w:top w:val="nil"/>
              <w:left w:val="single" w:sz="4" w:space="0" w:color="auto"/>
              <w:bottom w:val="nil"/>
              <w:right w:val="single" w:sz="4" w:space="0" w:color="auto"/>
            </w:tcBorders>
            <w:shd w:val="clear" w:color="auto" w:fill="auto"/>
          </w:tcPr>
          <w:p w:rsidR="002D337F" w:rsidRPr="00C47A87" w:rsidRDefault="002D337F" w:rsidP="002D337F">
            <w:pPr>
              <w:pStyle w:val="TAC"/>
              <w:rPr>
                <w:rFonts w:eastAsia="Yu Mincho"/>
                <w:szCs w:val="18"/>
                <w:lang w:eastAsia="ko-KR"/>
              </w:rPr>
            </w:pPr>
          </w:p>
        </w:tc>
        <w:tc>
          <w:tcPr>
            <w:tcW w:w="671" w:type="dxa"/>
            <w:tcBorders>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lang w:eastAsia="ko-KR"/>
              </w:rPr>
            </w:pPr>
            <w:r w:rsidRPr="00503B3E">
              <w:t>n41</w:t>
            </w:r>
          </w:p>
        </w:tc>
        <w:tc>
          <w:tcPr>
            <w:tcW w:w="8734" w:type="dxa"/>
            <w:gridSpan w:val="13"/>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lang w:eastAsia="ko-KR"/>
              </w:rPr>
            </w:pPr>
            <w:r w:rsidRPr="00272565">
              <w:t>See CA_n41(2A) Bandwidth Combination Set 1 in  Table 5.5A.2-1</w:t>
            </w:r>
          </w:p>
        </w:tc>
        <w:tc>
          <w:tcPr>
            <w:tcW w:w="1487" w:type="dxa"/>
            <w:tcBorders>
              <w:left w:val="single" w:sz="4" w:space="0" w:color="auto"/>
              <w:bottom w:val="nil"/>
              <w:right w:val="single" w:sz="4" w:space="0" w:color="auto"/>
            </w:tcBorders>
            <w:shd w:val="clear" w:color="auto" w:fill="auto"/>
          </w:tcPr>
          <w:p w:rsidR="002D337F" w:rsidRPr="00A1115A" w:rsidRDefault="002D337F" w:rsidP="002D337F">
            <w:pPr>
              <w:pStyle w:val="TAC"/>
              <w:rPr>
                <w:szCs w:val="18"/>
                <w:lang w:val="en-US" w:eastAsia="zh-CN"/>
              </w:rPr>
            </w:pPr>
            <w:r>
              <w:rPr>
                <w:szCs w:val="18"/>
                <w:lang w:val="en-US" w:eastAsia="zh-CN"/>
              </w:rPr>
              <w:t>1</w:t>
            </w:r>
          </w:p>
        </w:tc>
      </w:tr>
      <w:tr w:rsidR="002D337F" w:rsidRPr="00A1115A" w:rsidTr="00EE733C">
        <w:trPr>
          <w:trHeight w:val="187"/>
        </w:trPr>
        <w:tc>
          <w:tcPr>
            <w:tcW w:w="1644"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rFonts w:eastAsia="Yu Mincho"/>
                <w:szCs w:val="18"/>
                <w:lang w:eastAsia="ko-KR"/>
              </w:rPr>
            </w:pPr>
          </w:p>
        </w:tc>
        <w:tc>
          <w:tcPr>
            <w:tcW w:w="1382" w:type="dxa"/>
            <w:tcBorders>
              <w:top w:val="nil"/>
              <w:left w:val="single" w:sz="4" w:space="0" w:color="auto"/>
              <w:bottom w:val="single" w:sz="4" w:space="0" w:color="auto"/>
              <w:right w:val="single" w:sz="4" w:space="0" w:color="auto"/>
            </w:tcBorders>
            <w:shd w:val="clear" w:color="auto" w:fill="auto"/>
          </w:tcPr>
          <w:p w:rsidR="002D337F" w:rsidRPr="00C47A87" w:rsidRDefault="002D337F" w:rsidP="002D337F">
            <w:pPr>
              <w:pStyle w:val="TAC"/>
              <w:rPr>
                <w:rFonts w:eastAsia="Yu Mincho"/>
                <w:szCs w:val="18"/>
                <w:lang w:eastAsia="ko-KR"/>
              </w:rPr>
            </w:pPr>
          </w:p>
        </w:tc>
        <w:tc>
          <w:tcPr>
            <w:tcW w:w="671" w:type="dxa"/>
            <w:tcBorders>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lang w:eastAsia="ko-KR"/>
              </w:rPr>
            </w:pPr>
            <w:r w:rsidRPr="00503B3E">
              <w:t>n71</w:t>
            </w:r>
          </w:p>
        </w:tc>
        <w:tc>
          <w:tcPr>
            <w:tcW w:w="8734" w:type="dxa"/>
            <w:gridSpan w:val="13"/>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lang w:eastAsia="ko-KR"/>
              </w:rPr>
            </w:pPr>
            <w:r w:rsidRPr="00272565">
              <w:t>See CA_n71B Bandwidth Combination Set 2 in  Table 5.5A.1-1</w:t>
            </w:r>
          </w:p>
        </w:tc>
        <w:tc>
          <w:tcPr>
            <w:tcW w:w="1487"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szCs w:val="18"/>
                <w:lang w:val="en-US" w:eastAsia="zh-CN"/>
              </w:rPr>
            </w:pPr>
          </w:p>
        </w:tc>
      </w:tr>
      <w:tr w:rsidR="002D337F" w:rsidRPr="00A1115A" w:rsidTr="00EE733C">
        <w:trPr>
          <w:trHeight w:val="187"/>
        </w:trPr>
        <w:tc>
          <w:tcPr>
            <w:tcW w:w="1644" w:type="dxa"/>
            <w:tcBorders>
              <w:top w:val="single" w:sz="4" w:space="0" w:color="auto"/>
              <w:left w:val="single" w:sz="4" w:space="0" w:color="auto"/>
              <w:bottom w:val="nil"/>
              <w:right w:val="single" w:sz="4" w:space="0" w:color="auto"/>
            </w:tcBorders>
            <w:shd w:val="clear" w:color="auto" w:fill="auto"/>
          </w:tcPr>
          <w:p w:rsidR="002D337F" w:rsidRPr="00A1115A" w:rsidRDefault="002D337F" w:rsidP="002D337F">
            <w:pPr>
              <w:pStyle w:val="TAC"/>
              <w:rPr>
                <w:szCs w:val="18"/>
                <w:lang w:eastAsia="zh-CN"/>
              </w:rPr>
            </w:pPr>
            <w:r w:rsidRPr="00A1115A">
              <w:rPr>
                <w:rFonts w:eastAsia="Yu Mincho"/>
                <w:szCs w:val="18"/>
                <w:lang w:eastAsia="ko-KR"/>
              </w:rPr>
              <w:t>CA_n41C-n71B</w:t>
            </w:r>
          </w:p>
        </w:tc>
        <w:tc>
          <w:tcPr>
            <w:tcW w:w="1382" w:type="dxa"/>
            <w:tcBorders>
              <w:top w:val="single" w:sz="4" w:space="0" w:color="auto"/>
              <w:left w:val="single" w:sz="4" w:space="0" w:color="auto"/>
              <w:bottom w:val="nil"/>
              <w:right w:val="single" w:sz="4" w:space="0" w:color="auto"/>
            </w:tcBorders>
            <w:shd w:val="clear" w:color="auto" w:fill="auto"/>
          </w:tcPr>
          <w:p w:rsidR="002D337F" w:rsidRPr="00A1115A" w:rsidRDefault="002D337F" w:rsidP="002D337F">
            <w:pPr>
              <w:pStyle w:val="TAC"/>
              <w:rPr>
                <w:szCs w:val="18"/>
                <w:lang w:val="en-US"/>
              </w:rPr>
            </w:pPr>
            <w:r w:rsidRPr="00C47A87">
              <w:rPr>
                <w:rFonts w:eastAsia="Yu Mincho"/>
                <w:szCs w:val="18"/>
                <w:lang w:eastAsia="ko-KR"/>
              </w:rPr>
              <w:t>CA_n41A-n71A</w:t>
            </w:r>
          </w:p>
        </w:tc>
        <w:tc>
          <w:tcPr>
            <w:tcW w:w="671" w:type="dxa"/>
            <w:tcBorders>
              <w:left w:val="single" w:sz="4" w:space="0" w:color="auto"/>
              <w:bottom w:val="single" w:sz="4" w:space="0" w:color="auto"/>
              <w:right w:val="single" w:sz="4" w:space="0" w:color="auto"/>
            </w:tcBorders>
          </w:tcPr>
          <w:p w:rsidR="002D337F" w:rsidRPr="00A1115A" w:rsidRDefault="002D337F" w:rsidP="002D337F">
            <w:pPr>
              <w:pStyle w:val="TAC"/>
              <w:rPr>
                <w:szCs w:val="18"/>
                <w:lang w:val="en-US"/>
              </w:rPr>
            </w:pPr>
            <w:r w:rsidRPr="00A1115A">
              <w:rPr>
                <w:rFonts w:eastAsia="Yu Mincho"/>
                <w:szCs w:val="18"/>
                <w:lang w:eastAsia="ko-KR"/>
              </w:rPr>
              <w:t>n41</w:t>
            </w:r>
          </w:p>
        </w:tc>
        <w:tc>
          <w:tcPr>
            <w:tcW w:w="8734" w:type="dxa"/>
            <w:gridSpan w:val="13"/>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r w:rsidRPr="00A1115A">
              <w:rPr>
                <w:rFonts w:eastAsia="Yu Mincho"/>
                <w:szCs w:val="18"/>
                <w:lang w:eastAsia="ko-KR"/>
              </w:rPr>
              <w:t>See CA_n41C Bandwidth Combination Set 0 in  Table 5.5A.1-1</w:t>
            </w:r>
          </w:p>
        </w:tc>
        <w:tc>
          <w:tcPr>
            <w:tcW w:w="1487" w:type="dxa"/>
            <w:tcBorders>
              <w:left w:val="single" w:sz="4" w:space="0" w:color="auto"/>
              <w:bottom w:val="single" w:sz="4" w:space="0" w:color="auto"/>
              <w:right w:val="single" w:sz="4" w:space="0" w:color="auto"/>
            </w:tcBorders>
            <w:shd w:val="clear" w:color="auto" w:fill="auto"/>
          </w:tcPr>
          <w:p w:rsidR="002D337F" w:rsidRPr="00A1115A" w:rsidRDefault="002D337F" w:rsidP="002D337F">
            <w:pPr>
              <w:pStyle w:val="TAC"/>
              <w:rPr>
                <w:szCs w:val="18"/>
                <w:lang w:val="en-US" w:eastAsia="zh-CN"/>
              </w:rPr>
            </w:pPr>
            <w:r w:rsidRPr="00A1115A">
              <w:rPr>
                <w:rFonts w:hint="eastAsia"/>
                <w:szCs w:val="18"/>
                <w:lang w:val="en-US" w:eastAsia="zh-CN"/>
              </w:rPr>
              <w:t>0</w:t>
            </w:r>
          </w:p>
        </w:tc>
      </w:tr>
      <w:tr w:rsidR="002D337F" w:rsidRPr="00A1115A" w:rsidTr="00EE733C">
        <w:trPr>
          <w:trHeight w:val="187"/>
        </w:trPr>
        <w:tc>
          <w:tcPr>
            <w:tcW w:w="1644" w:type="dxa"/>
            <w:tcBorders>
              <w:top w:val="nil"/>
              <w:left w:val="single" w:sz="4" w:space="0" w:color="auto"/>
              <w:bottom w:val="nil"/>
              <w:right w:val="single" w:sz="4" w:space="0" w:color="auto"/>
            </w:tcBorders>
            <w:shd w:val="clear" w:color="auto" w:fill="auto"/>
          </w:tcPr>
          <w:p w:rsidR="002D337F" w:rsidRPr="00A1115A" w:rsidRDefault="002D337F" w:rsidP="002D337F">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rsidR="002D337F" w:rsidRPr="00A1115A" w:rsidRDefault="002D337F" w:rsidP="002D337F">
            <w:pPr>
              <w:pStyle w:val="TAC"/>
              <w:rPr>
                <w:szCs w:val="18"/>
                <w:lang w:val="en-US"/>
              </w:rPr>
            </w:pPr>
          </w:p>
        </w:tc>
        <w:tc>
          <w:tcPr>
            <w:tcW w:w="671" w:type="dxa"/>
            <w:tcBorders>
              <w:left w:val="single" w:sz="4" w:space="0" w:color="auto"/>
              <w:bottom w:val="single" w:sz="4" w:space="0" w:color="auto"/>
              <w:right w:val="single" w:sz="4" w:space="0" w:color="auto"/>
            </w:tcBorders>
          </w:tcPr>
          <w:p w:rsidR="002D337F" w:rsidRPr="00A1115A" w:rsidRDefault="002D337F" w:rsidP="002D337F">
            <w:pPr>
              <w:pStyle w:val="TAC"/>
              <w:rPr>
                <w:szCs w:val="18"/>
                <w:lang w:val="en-US"/>
              </w:rPr>
            </w:pPr>
            <w:r w:rsidRPr="00A1115A">
              <w:rPr>
                <w:rFonts w:eastAsia="Yu Mincho"/>
                <w:szCs w:val="18"/>
                <w:lang w:eastAsia="ko-KR"/>
              </w:rPr>
              <w:t>n71</w:t>
            </w:r>
          </w:p>
        </w:tc>
        <w:tc>
          <w:tcPr>
            <w:tcW w:w="8734" w:type="dxa"/>
            <w:gridSpan w:val="13"/>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r w:rsidRPr="00A1115A">
              <w:rPr>
                <w:rFonts w:eastAsia="Yu Mincho"/>
                <w:szCs w:val="18"/>
                <w:lang w:eastAsia="ko-KR"/>
              </w:rPr>
              <w:t>See CA_n71B Bandwidth Combination Set 0 in  Table 5.5A.1-1</w:t>
            </w:r>
          </w:p>
        </w:tc>
        <w:tc>
          <w:tcPr>
            <w:tcW w:w="1487" w:type="dxa"/>
            <w:tcBorders>
              <w:top w:val="single" w:sz="4" w:space="0" w:color="auto"/>
              <w:left w:val="single" w:sz="4" w:space="0" w:color="auto"/>
              <w:bottom w:val="single" w:sz="4" w:space="0" w:color="auto"/>
              <w:right w:val="single" w:sz="4" w:space="0" w:color="auto"/>
            </w:tcBorders>
            <w:shd w:val="clear" w:color="auto" w:fill="auto"/>
          </w:tcPr>
          <w:p w:rsidR="002D337F" w:rsidRPr="00A1115A" w:rsidRDefault="002D337F" w:rsidP="002D337F">
            <w:pPr>
              <w:pStyle w:val="TAC"/>
              <w:rPr>
                <w:rFonts w:eastAsia="Yu Mincho"/>
                <w:szCs w:val="18"/>
              </w:rPr>
            </w:pPr>
          </w:p>
        </w:tc>
      </w:tr>
      <w:tr w:rsidR="002D337F" w:rsidRPr="00A1115A" w:rsidTr="00EE733C">
        <w:trPr>
          <w:trHeight w:val="187"/>
        </w:trPr>
        <w:tc>
          <w:tcPr>
            <w:tcW w:w="1644" w:type="dxa"/>
            <w:tcBorders>
              <w:top w:val="nil"/>
              <w:left w:val="single" w:sz="4" w:space="0" w:color="auto"/>
              <w:bottom w:val="nil"/>
              <w:right w:val="single" w:sz="4" w:space="0" w:color="auto"/>
            </w:tcBorders>
            <w:shd w:val="clear" w:color="auto" w:fill="auto"/>
          </w:tcPr>
          <w:p w:rsidR="002D337F" w:rsidRPr="00A1115A" w:rsidRDefault="002D337F" w:rsidP="002D337F">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rsidR="002D337F" w:rsidRPr="00A1115A" w:rsidRDefault="002D337F" w:rsidP="002D337F">
            <w:pPr>
              <w:pStyle w:val="TAC"/>
              <w:rPr>
                <w:szCs w:val="18"/>
                <w:lang w:val="en-US"/>
              </w:rPr>
            </w:pPr>
          </w:p>
        </w:tc>
        <w:tc>
          <w:tcPr>
            <w:tcW w:w="671" w:type="dxa"/>
            <w:tcBorders>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lang w:eastAsia="ko-KR"/>
              </w:rPr>
            </w:pPr>
            <w:r w:rsidRPr="00EE628E">
              <w:t>n41</w:t>
            </w:r>
          </w:p>
        </w:tc>
        <w:tc>
          <w:tcPr>
            <w:tcW w:w="8734" w:type="dxa"/>
            <w:gridSpan w:val="13"/>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lang w:eastAsia="ko-KR"/>
              </w:rPr>
            </w:pPr>
            <w:r w:rsidRPr="00A902C2">
              <w:t>See CA_n41C Bandwidth Combination Set 1 in  Table 5.5A.1-1</w:t>
            </w:r>
          </w:p>
        </w:tc>
        <w:tc>
          <w:tcPr>
            <w:tcW w:w="1487" w:type="dxa"/>
            <w:tcBorders>
              <w:top w:val="nil"/>
              <w:left w:val="single" w:sz="4" w:space="0" w:color="auto"/>
              <w:bottom w:val="nil"/>
              <w:right w:val="single" w:sz="4" w:space="0" w:color="auto"/>
            </w:tcBorders>
            <w:shd w:val="clear" w:color="auto" w:fill="auto"/>
          </w:tcPr>
          <w:p w:rsidR="002D337F" w:rsidRPr="00A1115A" w:rsidRDefault="002D337F" w:rsidP="002D337F">
            <w:pPr>
              <w:pStyle w:val="TAC"/>
              <w:rPr>
                <w:rFonts w:eastAsia="Yu Mincho"/>
                <w:szCs w:val="18"/>
              </w:rPr>
            </w:pPr>
            <w:r>
              <w:rPr>
                <w:rFonts w:eastAsia="Yu Mincho"/>
                <w:szCs w:val="18"/>
              </w:rPr>
              <w:t>1</w:t>
            </w:r>
          </w:p>
        </w:tc>
      </w:tr>
      <w:tr w:rsidR="002D337F" w:rsidRPr="00A1115A" w:rsidTr="00EE733C">
        <w:trPr>
          <w:trHeight w:val="187"/>
        </w:trPr>
        <w:tc>
          <w:tcPr>
            <w:tcW w:w="1644"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szCs w:val="18"/>
                <w:lang w:val="en-US"/>
              </w:rPr>
            </w:pPr>
          </w:p>
        </w:tc>
        <w:tc>
          <w:tcPr>
            <w:tcW w:w="671" w:type="dxa"/>
            <w:tcBorders>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lang w:eastAsia="ko-KR"/>
              </w:rPr>
            </w:pPr>
            <w:r w:rsidRPr="00EE628E">
              <w:t>n71</w:t>
            </w:r>
          </w:p>
        </w:tc>
        <w:tc>
          <w:tcPr>
            <w:tcW w:w="8734" w:type="dxa"/>
            <w:gridSpan w:val="13"/>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lang w:eastAsia="ko-KR"/>
              </w:rPr>
            </w:pPr>
            <w:r w:rsidRPr="00A902C2">
              <w:t>See CA_n71B Bandwidth Combination Set 2 in  Table 5.5A.1-1</w:t>
            </w:r>
          </w:p>
        </w:tc>
        <w:tc>
          <w:tcPr>
            <w:tcW w:w="1487"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rFonts w:eastAsia="Yu Mincho"/>
                <w:szCs w:val="18"/>
              </w:rPr>
            </w:pPr>
          </w:p>
        </w:tc>
      </w:tr>
      <w:tr w:rsidR="002D337F" w:rsidRPr="00A1115A" w:rsidTr="00EE733C">
        <w:trPr>
          <w:trHeight w:val="187"/>
        </w:trPr>
        <w:tc>
          <w:tcPr>
            <w:tcW w:w="1644" w:type="dxa"/>
            <w:tcBorders>
              <w:top w:val="single" w:sz="4" w:space="0" w:color="auto"/>
              <w:left w:val="single" w:sz="4" w:space="0" w:color="auto"/>
              <w:bottom w:val="nil"/>
              <w:right w:val="single" w:sz="4" w:space="0" w:color="auto"/>
            </w:tcBorders>
            <w:shd w:val="clear" w:color="auto" w:fill="auto"/>
          </w:tcPr>
          <w:p w:rsidR="002D337F" w:rsidRPr="00A1115A" w:rsidRDefault="002D337F" w:rsidP="002D337F">
            <w:pPr>
              <w:pStyle w:val="TAC"/>
              <w:rPr>
                <w:lang w:eastAsia="zh-CN"/>
              </w:rPr>
            </w:pPr>
            <w:r w:rsidRPr="00A1115A">
              <w:t>CA_n41A-n77A</w:t>
            </w:r>
          </w:p>
        </w:tc>
        <w:tc>
          <w:tcPr>
            <w:tcW w:w="1382" w:type="dxa"/>
            <w:tcBorders>
              <w:top w:val="single" w:sz="4" w:space="0" w:color="auto"/>
              <w:left w:val="single" w:sz="4" w:space="0" w:color="auto"/>
              <w:bottom w:val="nil"/>
              <w:right w:val="single" w:sz="4" w:space="0" w:color="auto"/>
            </w:tcBorders>
            <w:shd w:val="clear" w:color="auto" w:fill="auto"/>
          </w:tcPr>
          <w:p w:rsidR="002D337F" w:rsidRPr="00A1115A" w:rsidRDefault="002D337F" w:rsidP="002D337F">
            <w:pPr>
              <w:pStyle w:val="TAC"/>
              <w:rPr>
                <w:lang w:eastAsia="zh-CN"/>
              </w:rPr>
            </w:pPr>
            <w:r w:rsidRPr="00A1115A">
              <w:t>CA_n41A-n77A</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val="en-US"/>
              </w:rPr>
            </w:pPr>
            <w:r w:rsidRPr="00A1115A">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r w:rsidRPr="00A1115A">
              <w:rPr>
                <w:lang w:eastAsia="zh-CN"/>
              </w:rPr>
              <w:t>10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r w:rsidRPr="00A1115A">
              <w:rPr>
                <w:lang w:eastAsia="zh-CN"/>
              </w:rPr>
              <w:t>15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r w:rsidRPr="00A1115A">
              <w:rPr>
                <w:lang w:eastAsia="zh-CN"/>
              </w:rPr>
              <w:t>20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r w:rsidRPr="00A1115A">
              <w:rPr>
                <w:lang w:eastAsia="zh-CN"/>
              </w:rPr>
              <w:t>50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r w:rsidRPr="00A1115A">
              <w:rPr>
                <w:lang w:eastAsia="zh-CN"/>
              </w:rPr>
              <w:t>60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r w:rsidRPr="00A1115A">
              <w:rPr>
                <w:lang w:eastAsia="zh-CN"/>
              </w:rPr>
              <w:t>80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rPr>
            </w:pPr>
            <w:r w:rsidRPr="00A1115A">
              <w:rPr>
                <w:rFonts w:eastAsia="Yu Mincho"/>
              </w:rPr>
              <w:t>90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r w:rsidRPr="00A1115A">
              <w:rPr>
                <w:lang w:eastAsia="zh-CN"/>
              </w:rPr>
              <w:t>100</w:t>
            </w:r>
          </w:p>
        </w:tc>
        <w:tc>
          <w:tcPr>
            <w:tcW w:w="1487" w:type="dxa"/>
            <w:tcBorders>
              <w:top w:val="single" w:sz="4" w:space="0" w:color="auto"/>
              <w:left w:val="single" w:sz="4" w:space="0" w:color="auto"/>
              <w:bottom w:val="nil"/>
              <w:right w:val="single" w:sz="4" w:space="0" w:color="auto"/>
            </w:tcBorders>
            <w:shd w:val="clear" w:color="auto" w:fill="auto"/>
          </w:tcPr>
          <w:p w:rsidR="002D337F" w:rsidRPr="00A1115A" w:rsidRDefault="002D337F" w:rsidP="002D337F">
            <w:pPr>
              <w:pStyle w:val="TAC"/>
              <w:rPr>
                <w:lang w:eastAsia="zh-CN"/>
              </w:rPr>
            </w:pPr>
            <w:r w:rsidRPr="00A1115A">
              <w:rPr>
                <w:rFonts w:hint="eastAsia"/>
                <w:lang w:val="en-US" w:eastAsia="zh-CN"/>
              </w:rPr>
              <w:t>0</w:t>
            </w:r>
          </w:p>
        </w:tc>
      </w:tr>
      <w:tr w:rsidR="002D337F" w:rsidRPr="00A1115A" w:rsidTr="00EE733C">
        <w:trPr>
          <w:trHeight w:val="187"/>
        </w:trPr>
        <w:tc>
          <w:tcPr>
            <w:tcW w:w="1644" w:type="dxa"/>
            <w:tcBorders>
              <w:top w:val="nil"/>
              <w:left w:val="single" w:sz="4" w:space="0" w:color="auto"/>
              <w:bottom w:val="nil"/>
              <w:right w:val="single" w:sz="4" w:space="0" w:color="auto"/>
            </w:tcBorders>
            <w:shd w:val="clear" w:color="auto" w:fill="auto"/>
          </w:tcPr>
          <w:p w:rsidR="002D337F" w:rsidRPr="00A1115A" w:rsidRDefault="002D337F" w:rsidP="002D337F">
            <w:pPr>
              <w:pStyle w:val="TAC"/>
              <w:rPr>
                <w:lang w:eastAsia="zh-CN"/>
              </w:rPr>
            </w:pPr>
          </w:p>
        </w:tc>
        <w:tc>
          <w:tcPr>
            <w:tcW w:w="1382" w:type="dxa"/>
            <w:tcBorders>
              <w:top w:val="nil"/>
              <w:left w:val="single" w:sz="4" w:space="0" w:color="auto"/>
              <w:bottom w:val="nil"/>
              <w:right w:val="single" w:sz="4" w:space="0" w:color="auto"/>
            </w:tcBorders>
            <w:shd w:val="clear" w:color="auto" w:fill="auto"/>
          </w:tcPr>
          <w:p w:rsidR="002D337F" w:rsidRPr="00A1115A" w:rsidRDefault="002D337F" w:rsidP="002D337F">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val="en-US"/>
              </w:rPr>
            </w:pPr>
            <w:r w:rsidRPr="00A1115A">
              <w:rPr>
                <w:rFonts w:hint="eastAsia"/>
                <w:lang w:val="en-US" w:eastAsia="zh-CN"/>
              </w:rPr>
              <w:t>n7</w:t>
            </w:r>
            <w:r w:rsidRPr="00A1115A">
              <w:rPr>
                <w:lang w:val="en-US" w:eastAsia="zh-CN"/>
              </w:rPr>
              <w:t>7</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r w:rsidRPr="00A1115A">
              <w:rPr>
                <w:lang w:eastAsia="zh-CN"/>
              </w:rPr>
              <w:t>10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r w:rsidRPr="00A1115A">
              <w:rPr>
                <w:lang w:eastAsia="zh-CN"/>
              </w:rPr>
              <w:t>15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r w:rsidRPr="00A1115A">
              <w:rPr>
                <w:lang w:eastAsia="zh-CN"/>
              </w:rPr>
              <w:t>20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r w:rsidRPr="00A1115A">
              <w:rPr>
                <w:lang w:eastAsia="zh-CN"/>
              </w:rPr>
              <w:t>50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r w:rsidRPr="00A1115A">
              <w:rPr>
                <w:lang w:eastAsia="zh-CN"/>
              </w:rPr>
              <w:t>60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rPr>
            </w:pPr>
            <w:r w:rsidRPr="00A1115A">
              <w:rPr>
                <w:rFonts w:eastAsia="Yu Mincho"/>
              </w:rPr>
              <w:t>70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r w:rsidRPr="00A1115A">
              <w:rPr>
                <w:lang w:eastAsia="zh-CN"/>
              </w:rPr>
              <w:t>80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rPr>
            </w:pPr>
            <w:r w:rsidRPr="00A1115A">
              <w:rPr>
                <w:rFonts w:eastAsia="Yu Mincho"/>
              </w:rPr>
              <w:t>90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r w:rsidRPr="00A1115A">
              <w:rPr>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lang w:eastAsia="zh-CN"/>
              </w:rPr>
            </w:pPr>
          </w:p>
        </w:tc>
      </w:tr>
      <w:tr w:rsidR="002D337F" w:rsidRPr="00A1115A" w:rsidTr="00EE733C">
        <w:trPr>
          <w:trHeight w:val="187"/>
        </w:trPr>
        <w:tc>
          <w:tcPr>
            <w:tcW w:w="1644" w:type="dxa"/>
            <w:tcBorders>
              <w:top w:val="nil"/>
              <w:left w:val="single" w:sz="4" w:space="0" w:color="auto"/>
              <w:bottom w:val="nil"/>
              <w:right w:val="single" w:sz="4" w:space="0" w:color="auto"/>
            </w:tcBorders>
            <w:shd w:val="clear" w:color="auto" w:fill="auto"/>
          </w:tcPr>
          <w:p w:rsidR="002D337F" w:rsidRPr="00A1115A" w:rsidRDefault="002D337F" w:rsidP="002D337F">
            <w:pPr>
              <w:pStyle w:val="TAC"/>
              <w:rPr>
                <w:lang w:eastAsia="zh-CN"/>
              </w:rPr>
            </w:pPr>
          </w:p>
        </w:tc>
        <w:tc>
          <w:tcPr>
            <w:tcW w:w="1382" w:type="dxa"/>
            <w:tcBorders>
              <w:top w:val="nil"/>
              <w:left w:val="single" w:sz="4" w:space="0" w:color="auto"/>
              <w:bottom w:val="nil"/>
              <w:right w:val="single" w:sz="4" w:space="0" w:color="auto"/>
            </w:tcBorders>
            <w:shd w:val="clear" w:color="auto" w:fill="auto"/>
          </w:tcPr>
          <w:p w:rsidR="002D337F" w:rsidRPr="00A1115A" w:rsidRDefault="002D337F" w:rsidP="002D337F">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val="en-US" w:eastAsia="zh-CN"/>
              </w:rPr>
            </w:pPr>
            <w:r w:rsidRPr="00054965">
              <w:t>n41</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r w:rsidRPr="00F73E57">
              <w:t>10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r w:rsidRPr="00F73E57">
              <w:t>15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r w:rsidRPr="00F73E57">
              <w:t>20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val="en-US" w:eastAsia="zh-CN"/>
              </w:rPr>
            </w:pPr>
            <w:r w:rsidRPr="00F73E57">
              <w:t>30</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r w:rsidRPr="00F73E57">
              <w:t>40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r w:rsidRPr="00F73E57">
              <w:t>50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r w:rsidRPr="00F73E57">
              <w:t>60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rPr>
            </w:pPr>
            <w:r w:rsidRPr="00F73E57">
              <w:t>70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r w:rsidRPr="00F73E57">
              <w:t>80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rPr>
            </w:pPr>
            <w:r w:rsidRPr="00F73E57">
              <w:t>90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r w:rsidRPr="00F73E57">
              <w:t>100</w:t>
            </w:r>
          </w:p>
        </w:tc>
        <w:tc>
          <w:tcPr>
            <w:tcW w:w="1487" w:type="dxa"/>
            <w:tcBorders>
              <w:top w:val="nil"/>
              <w:left w:val="single" w:sz="4" w:space="0" w:color="auto"/>
              <w:bottom w:val="nil"/>
              <w:right w:val="single" w:sz="4" w:space="0" w:color="auto"/>
            </w:tcBorders>
            <w:shd w:val="clear" w:color="auto" w:fill="auto"/>
          </w:tcPr>
          <w:p w:rsidR="002D337F" w:rsidRPr="00A1115A" w:rsidRDefault="002D337F" w:rsidP="002D337F">
            <w:pPr>
              <w:pStyle w:val="TAC"/>
              <w:rPr>
                <w:lang w:eastAsia="zh-CN"/>
              </w:rPr>
            </w:pPr>
            <w:r>
              <w:rPr>
                <w:lang w:eastAsia="zh-CN"/>
              </w:rPr>
              <w:t>1</w:t>
            </w:r>
          </w:p>
        </w:tc>
      </w:tr>
      <w:tr w:rsidR="002D337F" w:rsidRPr="00A1115A" w:rsidTr="00EE733C">
        <w:trPr>
          <w:trHeight w:val="187"/>
        </w:trPr>
        <w:tc>
          <w:tcPr>
            <w:tcW w:w="1644"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val="en-US" w:eastAsia="zh-CN"/>
              </w:rPr>
            </w:pPr>
            <w:r w:rsidRPr="00054965">
              <w:t>n77</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r w:rsidRPr="00F73E57">
              <w:t>10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r w:rsidRPr="00F73E57">
              <w:t>15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r w:rsidRPr="00F73E57">
              <w:t>20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val="en-US" w:eastAsia="zh-CN"/>
              </w:rPr>
            </w:pPr>
            <w:r w:rsidRPr="00F73E57">
              <w:t>25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val="en-US" w:eastAsia="zh-CN"/>
              </w:rPr>
            </w:pPr>
            <w:r w:rsidRPr="00F73E57">
              <w:t>30</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r w:rsidRPr="00F73E57">
              <w:t>40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r w:rsidRPr="00F73E57">
              <w:t>50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r w:rsidRPr="00F73E57">
              <w:t>60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rPr>
            </w:pPr>
            <w:r w:rsidRPr="00F73E57">
              <w:t>70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r w:rsidRPr="00F73E57">
              <w:t>80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rPr>
            </w:pPr>
            <w:r w:rsidRPr="00F73E57">
              <w:t>90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r w:rsidRPr="00F73E57">
              <w:t>100</w:t>
            </w:r>
          </w:p>
        </w:tc>
        <w:tc>
          <w:tcPr>
            <w:tcW w:w="1487"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lang w:eastAsia="zh-CN"/>
              </w:rPr>
            </w:pPr>
          </w:p>
        </w:tc>
      </w:tr>
      <w:tr w:rsidR="002D337F" w:rsidRPr="00A1115A" w:rsidTr="00EE733C">
        <w:trPr>
          <w:trHeight w:val="187"/>
        </w:trPr>
        <w:tc>
          <w:tcPr>
            <w:tcW w:w="1644" w:type="dxa"/>
            <w:tcBorders>
              <w:top w:val="single" w:sz="4" w:space="0" w:color="auto"/>
              <w:left w:val="single" w:sz="4" w:space="0" w:color="auto"/>
              <w:bottom w:val="nil"/>
              <w:right w:val="single" w:sz="4" w:space="0" w:color="auto"/>
            </w:tcBorders>
            <w:shd w:val="clear" w:color="auto" w:fill="auto"/>
          </w:tcPr>
          <w:p w:rsidR="002D337F" w:rsidRPr="00A1115A" w:rsidRDefault="002D337F" w:rsidP="002D337F">
            <w:pPr>
              <w:pStyle w:val="TAC"/>
              <w:rPr>
                <w:lang w:eastAsia="zh-CN"/>
              </w:rPr>
            </w:pPr>
            <w:r w:rsidRPr="00A1115A">
              <w:t>CA_n41(2A)-n77A</w:t>
            </w:r>
          </w:p>
        </w:tc>
        <w:tc>
          <w:tcPr>
            <w:tcW w:w="1382" w:type="dxa"/>
            <w:tcBorders>
              <w:top w:val="single" w:sz="4" w:space="0" w:color="auto"/>
              <w:left w:val="single" w:sz="4" w:space="0" w:color="auto"/>
              <w:bottom w:val="nil"/>
              <w:right w:val="single" w:sz="4" w:space="0" w:color="auto"/>
            </w:tcBorders>
            <w:shd w:val="clear" w:color="auto" w:fill="auto"/>
          </w:tcPr>
          <w:p w:rsidR="002D337F" w:rsidRPr="00A1115A" w:rsidRDefault="002D337F" w:rsidP="002D337F">
            <w:pPr>
              <w:pStyle w:val="TAC"/>
              <w:rPr>
                <w:lang w:eastAsia="zh-CN"/>
              </w:rPr>
            </w:pPr>
            <w:r w:rsidRPr="00A1115A">
              <w:t>CA_n41A-n77A</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val="en-US"/>
              </w:rPr>
            </w:pPr>
            <w:r w:rsidRPr="00A1115A">
              <w:rPr>
                <w:rFonts w:hint="eastAsia"/>
                <w:lang w:val="en-US" w:eastAsia="zh-CN"/>
              </w:rPr>
              <w:t>n41</w:t>
            </w:r>
          </w:p>
        </w:tc>
        <w:tc>
          <w:tcPr>
            <w:tcW w:w="8734" w:type="dxa"/>
            <w:gridSpan w:val="13"/>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r w:rsidRPr="00A1115A">
              <w:rPr>
                <w:rFonts w:cs="Arial"/>
                <w:szCs w:val="18"/>
                <w:lang w:eastAsia="zh-CN"/>
              </w:rPr>
              <w:t>See CA_n41(2A) Bandwidth Combination Set 1 in Table 5.</w:t>
            </w:r>
            <w:r w:rsidRPr="00A1115A">
              <w:rPr>
                <w:rFonts w:cs="Arial" w:hint="eastAsia"/>
                <w:szCs w:val="18"/>
                <w:lang w:eastAsia="zh-CN"/>
              </w:rPr>
              <w:t>5</w:t>
            </w:r>
            <w:r w:rsidRPr="00A1115A">
              <w:rPr>
                <w:rFonts w:cs="Arial"/>
                <w:szCs w:val="18"/>
                <w:lang w:eastAsia="zh-CN"/>
              </w:rPr>
              <w:t>A.2-1 in TS 38.101-1</w:t>
            </w:r>
          </w:p>
        </w:tc>
        <w:tc>
          <w:tcPr>
            <w:tcW w:w="1487" w:type="dxa"/>
            <w:tcBorders>
              <w:top w:val="single" w:sz="4" w:space="0" w:color="auto"/>
              <w:left w:val="single" w:sz="4" w:space="0" w:color="auto"/>
              <w:bottom w:val="nil"/>
              <w:right w:val="single" w:sz="4" w:space="0" w:color="auto"/>
            </w:tcBorders>
            <w:shd w:val="clear" w:color="auto" w:fill="auto"/>
          </w:tcPr>
          <w:p w:rsidR="002D337F" w:rsidRPr="00A1115A" w:rsidRDefault="002D337F" w:rsidP="002D337F">
            <w:pPr>
              <w:pStyle w:val="TAC"/>
              <w:rPr>
                <w:lang w:eastAsia="zh-CN"/>
              </w:rPr>
            </w:pPr>
            <w:r w:rsidRPr="00A1115A">
              <w:rPr>
                <w:rFonts w:hint="eastAsia"/>
                <w:lang w:val="en-US" w:eastAsia="zh-CN"/>
              </w:rPr>
              <w:t>0</w:t>
            </w:r>
          </w:p>
        </w:tc>
      </w:tr>
      <w:tr w:rsidR="002D337F" w:rsidRPr="00A1115A" w:rsidTr="00EE733C">
        <w:trPr>
          <w:trHeight w:val="187"/>
        </w:trPr>
        <w:tc>
          <w:tcPr>
            <w:tcW w:w="1644"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val="en-US"/>
              </w:rPr>
            </w:pPr>
            <w:r w:rsidRPr="00A1115A">
              <w:rPr>
                <w:rFonts w:hint="eastAsia"/>
                <w:lang w:val="en-US" w:eastAsia="zh-CN"/>
              </w:rPr>
              <w:t>n7</w:t>
            </w:r>
            <w:r w:rsidRPr="00A1115A">
              <w:rPr>
                <w:lang w:val="en-US" w:eastAsia="zh-CN"/>
              </w:rPr>
              <w:t>7</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r w:rsidRPr="00A1115A">
              <w:rPr>
                <w:lang w:eastAsia="zh-CN"/>
              </w:rPr>
              <w:t>10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r w:rsidRPr="00A1115A">
              <w:rPr>
                <w:lang w:eastAsia="zh-CN"/>
              </w:rPr>
              <w:t>15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r w:rsidRPr="00A1115A">
              <w:rPr>
                <w:lang w:eastAsia="zh-CN"/>
              </w:rPr>
              <w:t>20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r w:rsidRPr="00A1115A">
              <w:rPr>
                <w:lang w:eastAsia="zh-CN"/>
              </w:rPr>
              <w:t>50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r w:rsidRPr="00A1115A">
              <w:rPr>
                <w:lang w:eastAsia="zh-CN"/>
              </w:rPr>
              <w:t>60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rPr>
            </w:pPr>
            <w:r w:rsidRPr="00A1115A">
              <w:rPr>
                <w:rFonts w:eastAsia="Yu Mincho"/>
              </w:rPr>
              <w:t>70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r w:rsidRPr="00A1115A">
              <w:rPr>
                <w:lang w:eastAsia="zh-CN"/>
              </w:rPr>
              <w:t>80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rPr>
            </w:pPr>
            <w:r w:rsidRPr="00A1115A">
              <w:rPr>
                <w:rFonts w:eastAsia="Yu Mincho"/>
              </w:rPr>
              <w:t>90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r w:rsidRPr="00A1115A">
              <w:rPr>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lang w:eastAsia="zh-CN"/>
              </w:rPr>
            </w:pPr>
          </w:p>
        </w:tc>
      </w:tr>
      <w:tr w:rsidR="002D337F" w:rsidRPr="00A1115A" w:rsidTr="00EE733C">
        <w:trPr>
          <w:trHeight w:val="187"/>
        </w:trPr>
        <w:tc>
          <w:tcPr>
            <w:tcW w:w="1644" w:type="dxa"/>
            <w:tcBorders>
              <w:top w:val="single" w:sz="4" w:space="0" w:color="auto"/>
              <w:left w:val="single" w:sz="4" w:space="0" w:color="auto"/>
              <w:bottom w:val="nil"/>
              <w:right w:val="single" w:sz="4" w:space="0" w:color="auto"/>
            </w:tcBorders>
            <w:shd w:val="clear" w:color="auto" w:fill="auto"/>
          </w:tcPr>
          <w:p w:rsidR="002D337F" w:rsidRPr="00A1115A" w:rsidRDefault="002D337F" w:rsidP="002D337F">
            <w:pPr>
              <w:pStyle w:val="TAC"/>
              <w:rPr>
                <w:lang w:eastAsia="zh-CN"/>
              </w:rPr>
            </w:pPr>
            <w:r w:rsidRPr="00A1115A">
              <w:lastRenderedPageBreak/>
              <w:t>CA_n41C-n77A</w:t>
            </w:r>
          </w:p>
        </w:tc>
        <w:tc>
          <w:tcPr>
            <w:tcW w:w="1382" w:type="dxa"/>
            <w:tcBorders>
              <w:top w:val="single" w:sz="4" w:space="0" w:color="auto"/>
              <w:left w:val="single" w:sz="4" w:space="0" w:color="auto"/>
              <w:bottom w:val="nil"/>
              <w:right w:val="single" w:sz="4" w:space="0" w:color="auto"/>
            </w:tcBorders>
            <w:shd w:val="clear" w:color="auto" w:fill="auto"/>
          </w:tcPr>
          <w:p w:rsidR="002D337F" w:rsidRPr="00A1115A" w:rsidRDefault="002D337F" w:rsidP="002D337F">
            <w:pPr>
              <w:pStyle w:val="TAC"/>
            </w:pPr>
            <w:r w:rsidRPr="00A1115A">
              <w:t>CA_n41A-n77A</w:t>
            </w:r>
          </w:p>
          <w:p w:rsidR="002D337F" w:rsidRPr="00A1115A" w:rsidRDefault="002D337F" w:rsidP="002D337F">
            <w:pPr>
              <w:pStyle w:val="TAC"/>
              <w:rPr>
                <w:lang w:eastAsia="zh-CN"/>
              </w:rPr>
            </w:pPr>
            <w:r w:rsidRPr="00A1115A">
              <w:t>CA_n41C</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val="en-US"/>
              </w:rPr>
            </w:pPr>
            <w:r w:rsidRPr="00A1115A">
              <w:rPr>
                <w:rFonts w:hint="eastAsia"/>
                <w:lang w:val="en-US" w:eastAsia="zh-CN"/>
              </w:rPr>
              <w:t>n41</w:t>
            </w:r>
          </w:p>
        </w:tc>
        <w:tc>
          <w:tcPr>
            <w:tcW w:w="8734" w:type="dxa"/>
            <w:gridSpan w:val="13"/>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r w:rsidRPr="00A1115A">
              <w:rPr>
                <w:rFonts w:cs="Arial"/>
                <w:szCs w:val="18"/>
                <w:lang w:eastAsia="zh-CN"/>
              </w:rPr>
              <w:t>See CA_n41C Bandwidth Combination Set 0 in Table 5.</w:t>
            </w:r>
            <w:r w:rsidRPr="00A1115A">
              <w:rPr>
                <w:rFonts w:cs="Arial" w:hint="eastAsia"/>
                <w:szCs w:val="18"/>
                <w:lang w:eastAsia="zh-CN"/>
              </w:rPr>
              <w:t>5</w:t>
            </w:r>
            <w:r w:rsidRPr="00A1115A">
              <w:rPr>
                <w:rFonts w:cs="Arial"/>
                <w:szCs w:val="18"/>
                <w:lang w:eastAsia="zh-CN"/>
              </w:rPr>
              <w:t>A.1-1 in TS 38.101-1</w:t>
            </w:r>
          </w:p>
        </w:tc>
        <w:tc>
          <w:tcPr>
            <w:tcW w:w="1487" w:type="dxa"/>
            <w:tcBorders>
              <w:top w:val="single" w:sz="4" w:space="0" w:color="auto"/>
              <w:left w:val="single" w:sz="4" w:space="0" w:color="auto"/>
              <w:bottom w:val="nil"/>
              <w:right w:val="single" w:sz="4" w:space="0" w:color="auto"/>
            </w:tcBorders>
            <w:shd w:val="clear" w:color="auto" w:fill="auto"/>
          </w:tcPr>
          <w:p w:rsidR="002D337F" w:rsidRPr="00A1115A" w:rsidRDefault="002D337F" w:rsidP="002D337F">
            <w:pPr>
              <w:pStyle w:val="TAC"/>
              <w:rPr>
                <w:lang w:eastAsia="zh-CN"/>
              </w:rPr>
            </w:pPr>
            <w:r w:rsidRPr="00A1115A">
              <w:rPr>
                <w:rFonts w:hint="eastAsia"/>
                <w:lang w:val="en-US" w:eastAsia="zh-CN"/>
              </w:rPr>
              <w:t>0</w:t>
            </w:r>
          </w:p>
        </w:tc>
      </w:tr>
      <w:tr w:rsidR="002D337F" w:rsidRPr="00A1115A" w:rsidTr="00EE733C">
        <w:trPr>
          <w:trHeight w:val="187"/>
        </w:trPr>
        <w:tc>
          <w:tcPr>
            <w:tcW w:w="1644"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val="en-US"/>
              </w:rPr>
            </w:pPr>
            <w:r w:rsidRPr="00A1115A">
              <w:rPr>
                <w:rFonts w:hint="eastAsia"/>
                <w:lang w:val="en-US" w:eastAsia="zh-CN"/>
              </w:rPr>
              <w:t>n7</w:t>
            </w:r>
            <w:r w:rsidRPr="00A1115A">
              <w:rPr>
                <w:lang w:val="en-US" w:eastAsia="zh-CN"/>
              </w:rPr>
              <w:t>7</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r w:rsidRPr="00A1115A">
              <w:rPr>
                <w:lang w:eastAsia="zh-CN"/>
              </w:rPr>
              <w:t>10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r w:rsidRPr="00A1115A">
              <w:rPr>
                <w:lang w:eastAsia="zh-CN"/>
              </w:rPr>
              <w:t>15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r w:rsidRPr="00A1115A">
              <w:rPr>
                <w:lang w:eastAsia="zh-CN"/>
              </w:rPr>
              <w:t>20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r w:rsidRPr="00A1115A">
              <w:rPr>
                <w:lang w:eastAsia="zh-CN"/>
              </w:rPr>
              <w:t>50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r w:rsidRPr="00A1115A">
              <w:rPr>
                <w:lang w:eastAsia="zh-CN"/>
              </w:rPr>
              <w:t>60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rPr>
            </w:pPr>
            <w:r w:rsidRPr="00A1115A">
              <w:rPr>
                <w:rFonts w:eastAsia="Yu Mincho"/>
              </w:rPr>
              <w:t>70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r w:rsidRPr="00A1115A">
              <w:rPr>
                <w:lang w:eastAsia="zh-CN"/>
              </w:rPr>
              <w:t>80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rPr>
            </w:pPr>
            <w:r w:rsidRPr="00A1115A">
              <w:rPr>
                <w:rFonts w:eastAsia="Yu Mincho"/>
              </w:rPr>
              <w:t>90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r w:rsidRPr="00A1115A">
              <w:rPr>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lang w:eastAsia="zh-CN"/>
              </w:rPr>
            </w:pPr>
          </w:p>
        </w:tc>
      </w:tr>
      <w:tr w:rsidR="002D337F" w:rsidRPr="00A1115A" w:rsidTr="00EE733C">
        <w:trPr>
          <w:trHeight w:val="187"/>
        </w:trPr>
        <w:tc>
          <w:tcPr>
            <w:tcW w:w="1644" w:type="dxa"/>
            <w:tcBorders>
              <w:top w:val="single" w:sz="4" w:space="0" w:color="auto"/>
              <w:left w:val="single" w:sz="4" w:space="0" w:color="auto"/>
              <w:bottom w:val="nil"/>
              <w:right w:val="single" w:sz="4" w:space="0" w:color="auto"/>
            </w:tcBorders>
            <w:shd w:val="clear" w:color="auto" w:fill="auto"/>
          </w:tcPr>
          <w:p w:rsidR="002D337F" w:rsidRPr="00A1115A" w:rsidRDefault="002D337F" w:rsidP="002D337F">
            <w:pPr>
              <w:pStyle w:val="TAC"/>
            </w:pPr>
            <w:r w:rsidRPr="00A1115A">
              <w:t>CA_n41A-n77(2A)</w:t>
            </w:r>
          </w:p>
        </w:tc>
        <w:tc>
          <w:tcPr>
            <w:tcW w:w="1382" w:type="dxa"/>
            <w:tcBorders>
              <w:top w:val="single" w:sz="4" w:space="0" w:color="auto"/>
              <w:left w:val="single" w:sz="4" w:space="0" w:color="auto"/>
              <w:bottom w:val="nil"/>
              <w:right w:val="single" w:sz="4" w:space="0" w:color="auto"/>
            </w:tcBorders>
            <w:shd w:val="clear" w:color="auto" w:fill="auto"/>
          </w:tcPr>
          <w:p w:rsidR="002D337F" w:rsidRPr="00A1115A" w:rsidRDefault="002D337F" w:rsidP="002D337F">
            <w:pPr>
              <w:pStyle w:val="TAC"/>
              <w:rPr>
                <w:lang w:eastAsia="zh-CN"/>
              </w:rPr>
            </w:pPr>
            <w:r w:rsidRPr="00A1115A">
              <w:t>CA_n41A-n77A</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val="en-US"/>
              </w:rPr>
            </w:pPr>
            <w:r w:rsidRPr="00A1115A">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r w:rsidRPr="00A1115A">
              <w:rPr>
                <w:lang w:eastAsia="zh-CN"/>
              </w:rPr>
              <w:t>10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r w:rsidRPr="00A1115A">
              <w:rPr>
                <w:lang w:eastAsia="zh-CN"/>
              </w:rPr>
              <w:t>15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r w:rsidRPr="00A1115A">
              <w:rPr>
                <w:lang w:eastAsia="zh-CN"/>
              </w:rPr>
              <w:t>20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r w:rsidRPr="00A1115A">
              <w:rPr>
                <w:lang w:eastAsia="zh-CN"/>
              </w:rPr>
              <w:t>50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r w:rsidRPr="00A1115A">
              <w:rPr>
                <w:lang w:eastAsia="zh-CN"/>
              </w:rPr>
              <w:t>60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rPr>
            </w:pPr>
            <w:r w:rsidRPr="00A1115A">
              <w:rPr>
                <w:rFonts w:eastAsia="Yu Mincho"/>
              </w:rPr>
              <w:t>70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r w:rsidRPr="00A1115A">
              <w:rPr>
                <w:lang w:eastAsia="zh-CN"/>
              </w:rPr>
              <w:t>80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rPr>
            </w:pPr>
            <w:r w:rsidRPr="00A1115A">
              <w:rPr>
                <w:rFonts w:eastAsia="Yu Mincho"/>
              </w:rPr>
              <w:t>90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r w:rsidRPr="00A1115A">
              <w:rPr>
                <w:lang w:eastAsia="zh-CN"/>
              </w:rPr>
              <w:t>100</w:t>
            </w:r>
          </w:p>
        </w:tc>
        <w:tc>
          <w:tcPr>
            <w:tcW w:w="1487" w:type="dxa"/>
            <w:tcBorders>
              <w:top w:val="single" w:sz="4" w:space="0" w:color="auto"/>
              <w:left w:val="single" w:sz="4" w:space="0" w:color="auto"/>
              <w:bottom w:val="nil"/>
              <w:right w:val="single" w:sz="4" w:space="0" w:color="auto"/>
            </w:tcBorders>
            <w:shd w:val="clear" w:color="auto" w:fill="auto"/>
          </w:tcPr>
          <w:p w:rsidR="002D337F" w:rsidRPr="00A1115A" w:rsidRDefault="002D337F" w:rsidP="002D337F">
            <w:pPr>
              <w:pStyle w:val="TAC"/>
              <w:rPr>
                <w:lang w:eastAsia="zh-CN"/>
              </w:rPr>
            </w:pPr>
            <w:r w:rsidRPr="00A1115A">
              <w:rPr>
                <w:rFonts w:hint="eastAsia"/>
                <w:lang w:val="en-US" w:eastAsia="zh-CN"/>
              </w:rPr>
              <w:t>0</w:t>
            </w:r>
          </w:p>
        </w:tc>
      </w:tr>
      <w:tr w:rsidR="002D337F" w:rsidRPr="00A1115A" w:rsidTr="00EE733C">
        <w:trPr>
          <w:trHeight w:val="187"/>
        </w:trPr>
        <w:tc>
          <w:tcPr>
            <w:tcW w:w="1644"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val="en-US"/>
              </w:rPr>
            </w:pPr>
            <w:r w:rsidRPr="00A1115A">
              <w:rPr>
                <w:rFonts w:hint="eastAsia"/>
                <w:lang w:val="en-US" w:eastAsia="zh-CN"/>
              </w:rPr>
              <w:t>n7</w:t>
            </w:r>
            <w:r w:rsidRPr="00A1115A">
              <w:rPr>
                <w:lang w:val="en-US" w:eastAsia="zh-CN"/>
              </w:rPr>
              <w:t>7</w:t>
            </w:r>
          </w:p>
        </w:tc>
        <w:tc>
          <w:tcPr>
            <w:tcW w:w="8734" w:type="dxa"/>
            <w:gridSpan w:val="13"/>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r w:rsidRPr="00C47A87">
              <w:rPr>
                <w:lang w:eastAsia="zh-CN"/>
              </w:rPr>
              <w:t>See CA_n77(2A) Bandwidth Combination Set 1 in Table 5.5A.2-1 in TS 38.101-1</w:t>
            </w:r>
          </w:p>
        </w:tc>
        <w:tc>
          <w:tcPr>
            <w:tcW w:w="1487"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lang w:eastAsia="zh-CN"/>
              </w:rPr>
            </w:pPr>
          </w:p>
        </w:tc>
      </w:tr>
      <w:tr w:rsidR="002D337F" w:rsidRPr="00A1115A" w:rsidTr="00EE733C">
        <w:trPr>
          <w:trHeight w:val="187"/>
        </w:trPr>
        <w:tc>
          <w:tcPr>
            <w:tcW w:w="1644" w:type="dxa"/>
            <w:tcBorders>
              <w:top w:val="single" w:sz="4" w:space="0" w:color="auto"/>
              <w:left w:val="single" w:sz="4" w:space="0" w:color="auto"/>
              <w:bottom w:val="nil"/>
              <w:right w:val="single" w:sz="4" w:space="0" w:color="auto"/>
            </w:tcBorders>
            <w:shd w:val="clear" w:color="auto" w:fill="auto"/>
          </w:tcPr>
          <w:p w:rsidR="002D337F" w:rsidRPr="00A1115A" w:rsidRDefault="002D337F" w:rsidP="002D337F">
            <w:pPr>
              <w:pStyle w:val="TAC"/>
              <w:rPr>
                <w:szCs w:val="18"/>
                <w:lang w:eastAsia="zh-CN"/>
              </w:rPr>
            </w:pPr>
            <w:r w:rsidRPr="00A1115A">
              <w:rPr>
                <w:szCs w:val="18"/>
                <w:lang w:eastAsia="zh-CN"/>
              </w:rPr>
              <w:t>CA_n41A-n78A</w:t>
            </w:r>
          </w:p>
        </w:tc>
        <w:tc>
          <w:tcPr>
            <w:tcW w:w="1382" w:type="dxa"/>
            <w:tcBorders>
              <w:top w:val="single" w:sz="4" w:space="0" w:color="auto"/>
              <w:left w:val="single" w:sz="4" w:space="0" w:color="auto"/>
              <w:bottom w:val="nil"/>
              <w:right w:val="single" w:sz="4" w:space="0" w:color="auto"/>
            </w:tcBorders>
            <w:shd w:val="clear" w:color="auto" w:fill="auto"/>
          </w:tcPr>
          <w:p w:rsidR="002D337F" w:rsidRPr="00A1115A" w:rsidRDefault="002D337F" w:rsidP="002D337F">
            <w:pPr>
              <w:pStyle w:val="TAC"/>
              <w:rPr>
                <w:szCs w:val="18"/>
                <w:lang w:val="en-US"/>
              </w:rPr>
            </w:pPr>
            <w:r w:rsidRPr="00A1115A">
              <w:rPr>
                <w:szCs w:val="18"/>
                <w:lang w:eastAsia="zh-CN"/>
              </w:rPr>
              <w:t>CA_n41A-n78A</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rPr>
            </w:pPr>
            <w:r w:rsidRPr="00A1115A">
              <w:rPr>
                <w:szCs w:val="18"/>
                <w:lang w:val="en-US"/>
              </w:rPr>
              <w:t>n41</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100</w:t>
            </w:r>
          </w:p>
        </w:tc>
        <w:tc>
          <w:tcPr>
            <w:tcW w:w="1487" w:type="dxa"/>
            <w:tcBorders>
              <w:top w:val="single" w:sz="4" w:space="0" w:color="auto"/>
              <w:left w:val="single" w:sz="4" w:space="0" w:color="auto"/>
              <w:bottom w:val="nil"/>
              <w:right w:val="single" w:sz="4" w:space="0" w:color="auto"/>
            </w:tcBorders>
            <w:shd w:val="clear" w:color="auto" w:fill="auto"/>
          </w:tcPr>
          <w:p w:rsidR="002D337F" w:rsidRPr="00A1115A" w:rsidRDefault="002D337F" w:rsidP="002D337F">
            <w:pPr>
              <w:pStyle w:val="TAC"/>
              <w:rPr>
                <w:szCs w:val="18"/>
                <w:lang w:eastAsia="zh-CN"/>
              </w:rPr>
            </w:pPr>
            <w:r w:rsidRPr="00A1115A">
              <w:rPr>
                <w:rFonts w:hint="eastAsia"/>
                <w:szCs w:val="18"/>
                <w:lang w:eastAsia="zh-CN"/>
              </w:rPr>
              <w:t>0</w:t>
            </w:r>
          </w:p>
        </w:tc>
      </w:tr>
      <w:tr w:rsidR="002D337F" w:rsidRPr="00A1115A" w:rsidTr="00EE733C">
        <w:trPr>
          <w:trHeight w:val="187"/>
        </w:trPr>
        <w:tc>
          <w:tcPr>
            <w:tcW w:w="1644" w:type="dxa"/>
            <w:tcBorders>
              <w:top w:val="nil"/>
              <w:left w:val="single" w:sz="4" w:space="0" w:color="auto"/>
              <w:bottom w:val="nil"/>
              <w:right w:val="single" w:sz="4" w:space="0" w:color="auto"/>
            </w:tcBorders>
            <w:shd w:val="clear" w:color="auto" w:fill="auto"/>
          </w:tcPr>
          <w:p w:rsidR="002D337F" w:rsidRPr="00A1115A" w:rsidRDefault="002D337F" w:rsidP="002D337F">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rsidR="002D337F" w:rsidRPr="00A1115A" w:rsidRDefault="002D337F" w:rsidP="002D337F">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rPr>
            </w:pPr>
            <w:r w:rsidRPr="00A1115A">
              <w:rPr>
                <w:szCs w:val="18"/>
                <w:lang w:val="en-US"/>
              </w:rPr>
              <w:t>n78</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rFonts w:eastAsia="Yu Mincho"/>
                <w:szCs w:val="18"/>
              </w:rPr>
            </w:pPr>
          </w:p>
        </w:tc>
      </w:tr>
      <w:tr w:rsidR="002D337F" w:rsidRPr="00A1115A" w:rsidTr="00EE733C">
        <w:trPr>
          <w:trHeight w:val="187"/>
        </w:trPr>
        <w:tc>
          <w:tcPr>
            <w:tcW w:w="1644" w:type="dxa"/>
            <w:tcBorders>
              <w:top w:val="nil"/>
              <w:left w:val="single" w:sz="4" w:space="0" w:color="auto"/>
              <w:bottom w:val="nil"/>
              <w:right w:val="single" w:sz="4" w:space="0" w:color="auto"/>
            </w:tcBorders>
            <w:shd w:val="clear" w:color="auto" w:fill="auto"/>
          </w:tcPr>
          <w:p w:rsidR="002D337F" w:rsidRPr="00A1115A" w:rsidRDefault="002D337F" w:rsidP="002D337F">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rsidR="002D337F" w:rsidRPr="00A1115A" w:rsidRDefault="002D337F" w:rsidP="002D337F">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rPr>
            </w:pPr>
            <w:r w:rsidRPr="004D02AC">
              <w:t>n41</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4D02AC">
              <w:t>10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4D02AC">
              <w:t>15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4D02AC">
              <w:t>20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r w:rsidRPr="004D02AC">
              <w:t>30</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4D02AC">
              <w:t>40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4D02AC">
              <w:t>50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4D02AC">
              <w:t>60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4D02AC">
              <w:t>80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4D02AC">
              <w:t>90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4D02AC">
              <w:t>100</w:t>
            </w:r>
          </w:p>
        </w:tc>
        <w:tc>
          <w:tcPr>
            <w:tcW w:w="1487"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rFonts w:eastAsia="Yu Mincho"/>
                <w:szCs w:val="18"/>
              </w:rPr>
            </w:pPr>
            <w:r>
              <w:rPr>
                <w:rFonts w:eastAsia="Yu Mincho"/>
                <w:szCs w:val="18"/>
              </w:rPr>
              <w:t>1</w:t>
            </w:r>
          </w:p>
        </w:tc>
      </w:tr>
      <w:tr w:rsidR="002D337F" w:rsidRPr="00A1115A" w:rsidTr="00EE733C">
        <w:trPr>
          <w:trHeight w:val="187"/>
        </w:trPr>
        <w:tc>
          <w:tcPr>
            <w:tcW w:w="1644"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rPr>
            </w:pPr>
            <w:r w:rsidRPr="004D02AC">
              <w:t>n78</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4D02AC">
              <w:t>10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4D02AC">
              <w:t>15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4D02AC">
              <w:t>20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r w:rsidRPr="004D02AC">
              <w:t>25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r w:rsidRPr="004D02AC">
              <w:t>30</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4D02AC">
              <w:t>40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4D02AC">
              <w:t>50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4D02AC">
              <w:t>60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r w:rsidRPr="004D02AC">
              <w:t>70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4D02AC">
              <w:t>80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4D02AC">
              <w:t>90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4D02AC">
              <w:t>100</w:t>
            </w:r>
          </w:p>
        </w:tc>
        <w:tc>
          <w:tcPr>
            <w:tcW w:w="1487"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rFonts w:eastAsia="Yu Mincho"/>
                <w:szCs w:val="18"/>
              </w:rPr>
            </w:pPr>
          </w:p>
        </w:tc>
      </w:tr>
      <w:tr w:rsidR="002D337F" w:rsidRPr="00A1115A" w:rsidTr="00EE733C">
        <w:trPr>
          <w:trHeight w:val="187"/>
        </w:trPr>
        <w:tc>
          <w:tcPr>
            <w:tcW w:w="1644" w:type="dxa"/>
            <w:tcBorders>
              <w:top w:val="nil"/>
              <w:left w:val="single" w:sz="4" w:space="0" w:color="auto"/>
              <w:bottom w:val="nil"/>
              <w:right w:val="single" w:sz="4" w:space="0" w:color="auto"/>
            </w:tcBorders>
            <w:shd w:val="clear" w:color="auto" w:fill="auto"/>
          </w:tcPr>
          <w:p w:rsidR="002D337F" w:rsidRPr="00A1115A" w:rsidRDefault="002D337F" w:rsidP="002D337F">
            <w:pPr>
              <w:pStyle w:val="TAC"/>
              <w:rPr>
                <w:szCs w:val="18"/>
                <w:lang w:eastAsia="zh-CN"/>
              </w:rPr>
            </w:pPr>
            <w:r w:rsidRPr="00A1115A">
              <w:rPr>
                <w:lang w:eastAsia="zh-CN"/>
              </w:rPr>
              <w:t>CA</w:t>
            </w:r>
            <w:r w:rsidRPr="00A1115A">
              <w:t>_</w:t>
            </w:r>
            <w:r w:rsidRPr="00A1115A">
              <w:rPr>
                <w:lang w:val="en-US" w:eastAsia="zh-CN"/>
              </w:rPr>
              <w:t>n</w:t>
            </w:r>
            <w:r w:rsidRPr="00A1115A">
              <w:rPr>
                <w:rFonts w:hint="eastAsia"/>
                <w:lang w:val="en-US" w:eastAsia="zh-CN"/>
              </w:rPr>
              <w:t>41</w:t>
            </w:r>
            <w:r w:rsidRPr="00A1115A">
              <w:rPr>
                <w:lang w:val="sv-SE" w:eastAsia="ja-JP"/>
              </w:rPr>
              <w:t>A-</w:t>
            </w:r>
            <w:r w:rsidRPr="00A1115A">
              <w:rPr>
                <w:lang w:val="en-US" w:eastAsia="zh-CN"/>
              </w:rPr>
              <w:t>n78</w:t>
            </w:r>
            <w:r w:rsidRPr="00A1115A">
              <w:rPr>
                <w:rFonts w:hint="eastAsia"/>
                <w:lang w:val="en-US" w:eastAsia="zh-CN"/>
              </w:rPr>
              <w:t>(2</w:t>
            </w:r>
            <w:r w:rsidRPr="00A1115A">
              <w:rPr>
                <w:lang w:val="sv-SE" w:eastAsia="ja-JP"/>
              </w:rPr>
              <w:t>A</w:t>
            </w:r>
            <w:r w:rsidRPr="00A1115A">
              <w:rPr>
                <w:rFonts w:hint="eastAsia"/>
                <w:lang w:val="sv-SE" w:eastAsia="zh-CN"/>
              </w:rPr>
              <w:t>)</w:t>
            </w:r>
          </w:p>
        </w:tc>
        <w:tc>
          <w:tcPr>
            <w:tcW w:w="1382" w:type="dxa"/>
            <w:tcBorders>
              <w:top w:val="nil"/>
              <w:left w:val="single" w:sz="4" w:space="0" w:color="auto"/>
              <w:bottom w:val="nil"/>
              <w:right w:val="single" w:sz="4" w:space="0" w:color="auto"/>
            </w:tcBorders>
            <w:shd w:val="clear" w:color="auto" w:fill="auto"/>
          </w:tcPr>
          <w:p w:rsidR="002D337F" w:rsidRPr="00A1115A" w:rsidRDefault="002D337F" w:rsidP="002D337F">
            <w:pPr>
              <w:pStyle w:val="TAC"/>
              <w:rPr>
                <w:szCs w:val="18"/>
                <w:lang w:val="en-US"/>
              </w:rPr>
            </w:pPr>
            <w:r w:rsidRPr="00C47A87">
              <w:rPr>
                <w:lang w:val="en-US" w:eastAsia="zh-CN"/>
              </w:rPr>
              <w:t>CA_n41A-n78A</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rPr>
            </w:pPr>
            <w:r w:rsidRPr="00A1115A">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r w:rsidRPr="00A1115A">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szCs w:val="18"/>
                <w:lang w:eastAsia="zh-CN"/>
              </w:rPr>
              <w:t>100</w:t>
            </w:r>
          </w:p>
        </w:tc>
        <w:tc>
          <w:tcPr>
            <w:tcW w:w="1487" w:type="dxa"/>
            <w:tcBorders>
              <w:top w:val="nil"/>
              <w:left w:val="single" w:sz="4" w:space="0" w:color="auto"/>
              <w:bottom w:val="nil"/>
              <w:right w:val="single" w:sz="4" w:space="0" w:color="auto"/>
            </w:tcBorders>
            <w:shd w:val="clear" w:color="auto" w:fill="auto"/>
          </w:tcPr>
          <w:p w:rsidR="002D337F" w:rsidRPr="00A1115A" w:rsidRDefault="002D337F" w:rsidP="002D337F">
            <w:pPr>
              <w:pStyle w:val="TAC"/>
              <w:rPr>
                <w:rFonts w:eastAsia="Yu Mincho"/>
                <w:szCs w:val="18"/>
              </w:rPr>
            </w:pPr>
            <w:r w:rsidRPr="00A1115A">
              <w:rPr>
                <w:rFonts w:hint="eastAsia"/>
                <w:szCs w:val="18"/>
                <w:lang w:val="en-US" w:eastAsia="zh-CN"/>
              </w:rPr>
              <w:t>0</w:t>
            </w:r>
          </w:p>
        </w:tc>
      </w:tr>
      <w:tr w:rsidR="002D337F" w:rsidRPr="00A1115A" w:rsidTr="00EE733C">
        <w:trPr>
          <w:trHeight w:val="187"/>
        </w:trPr>
        <w:tc>
          <w:tcPr>
            <w:tcW w:w="1644"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rPr>
            </w:pPr>
            <w:r w:rsidRPr="00C47A87">
              <w:rPr>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t xml:space="preserve">See CA_n78(2A) Bandwidth Combination Set </w:t>
            </w:r>
            <w:r w:rsidRPr="00A1115A">
              <w:rPr>
                <w:rFonts w:hint="eastAsia"/>
                <w:lang w:eastAsia="zh-CN"/>
              </w:rPr>
              <w:t>2</w:t>
            </w:r>
            <w:r w:rsidRPr="00A1115A">
              <w:t xml:space="preserve"> in Table 5.5A.2-1 in TS 38.101-1</w:t>
            </w:r>
          </w:p>
        </w:tc>
        <w:tc>
          <w:tcPr>
            <w:tcW w:w="1487"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rFonts w:eastAsia="Yu Mincho"/>
                <w:szCs w:val="18"/>
              </w:rPr>
            </w:pPr>
          </w:p>
        </w:tc>
      </w:tr>
      <w:tr w:rsidR="002D337F" w:rsidRPr="00A1115A" w:rsidTr="00EE733C">
        <w:trPr>
          <w:trHeight w:val="187"/>
        </w:trPr>
        <w:tc>
          <w:tcPr>
            <w:tcW w:w="1644" w:type="dxa"/>
            <w:tcBorders>
              <w:left w:val="single" w:sz="4" w:space="0" w:color="auto"/>
              <w:bottom w:val="nil"/>
              <w:right w:val="single" w:sz="4" w:space="0" w:color="auto"/>
            </w:tcBorders>
            <w:shd w:val="clear" w:color="auto" w:fill="auto"/>
          </w:tcPr>
          <w:p w:rsidR="002D337F" w:rsidRPr="00A1115A" w:rsidRDefault="002D337F" w:rsidP="002D337F">
            <w:pPr>
              <w:pStyle w:val="TAC"/>
              <w:rPr>
                <w:szCs w:val="18"/>
                <w:lang w:eastAsia="zh-CN"/>
              </w:rPr>
            </w:pPr>
            <w:r w:rsidRPr="00A1115A">
              <w:rPr>
                <w:szCs w:val="18"/>
                <w:lang w:eastAsia="zh-CN"/>
              </w:rPr>
              <w:t>CA_n41A-n7</w:t>
            </w:r>
            <w:r w:rsidRPr="00A1115A">
              <w:rPr>
                <w:rFonts w:hint="eastAsia"/>
                <w:szCs w:val="18"/>
                <w:lang w:val="en-US" w:eastAsia="zh-CN"/>
              </w:rPr>
              <w:t>9</w:t>
            </w:r>
            <w:r w:rsidRPr="00A1115A">
              <w:rPr>
                <w:szCs w:val="18"/>
                <w:lang w:eastAsia="zh-CN"/>
              </w:rPr>
              <w:t>A</w:t>
            </w:r>
          </w:p>
        </w:tc>
        <w:tc>
          <w:tcPr>
            <w:tcW w:w="1382" w:type="dxa"/>
            <w:tcBorders>
              <w:left w:val="single" w:sz="4" w:space="0" w:color="auto"/>
              <w:bottom w:val="nil"/>
              <w:right w:val="single" w:sz="4" w:space="0" w:color="auto"/>
            </w:tcBorders>
            <w:shd w:val="clear" w:color="auto" w:fill="auto"/>
          </w:tcPr>
          <w:p w:rsidR="002D337F" w:rsidRPr="00A1115A" w:rsidRDefault="002D337F" w:rsidP="002D337F">
            <w:pPr>
              <w:pStyle w:val="TAC"/>
              <w:rPr>
                <w:szCs w:val="18"/>
                <w:lang w:val="en-US"/>
              </w:rPr>
            </w:pPr>
            <w:r w:rsidRPr="00A1115A">
              <w:rPr>
                <w:szCs w:val="18"/>
                <w:lang w:eastAsia="zh-CN"/>
              </w:rPr>
              <w:t>CA_n41A-n7</w:t>
            </w:r>
            <w:r w:rsidRPr="00A1115A">
              <w:rPr>
                <w:rFonts w:hint="eastAsia"/>
                <w:szCs w:val="18"/>
                <w:lang w:val="en-US" w:eastAsia="zh-CN"/>
              </w:rPr>
              <w:t>9</w:t>
            </w:r>
            <w:r w:rsidRPr="00A1115A">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rPr>
            </w:pPr>
            <w:r w:rsidRPr="00A1115A">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100</w:t>
            </w:r>
          </w:p>
        </w:tc>
        <w:tc>
          <w:tcPr>
            <w:tcW w:w="1487" w:type="dxa"/>
            <w:tcBorders>
              <w:top w:val="single" w:sz="4" w:space="0" w:color="auto"/>
              <w:left w:val="single" w:sz="4" w:space="0" w:color="auto"/>
              <w:bottom w:val="nil"/>
              <w:right w:val="single" w:sz="4" w:space="0" w:color="auto"/>
            </w:tcBorders>
            <w:shd w:val="clear" w:color="auto" w:fill="auto"/>
          </w:tcPr>
          <w:p w:rsidR="002D337F" w:rsidRPr="00A1115A" w:rsidRDefault="002D337F" w:rsidP="002D337F">
            <w:pPr>
              <w:pStyle w:val="TAC"/>
              <w:rPr>
                <w:szCs w:val="18"/>
                <w:lang w:eastAsia="zh-CN"/>
              </w:rPr>
            </w:pPr>
            <w:r w:rsidRPr="00A1115A">
              <w:rPr>
                <w:rFonts w:hint="eastAsia"/>
                <w:szCs w:val="18"/>
                <w:lang w:eastAsia="zh-CN"/>
              </w:rPr>
              <w:t>0</w:t>
            </w:r>
          </w:p>
        </w:tc>
      </w:tr>
      <w:tr w:rsidR="002D337F" w:rsidRPr="00A1115A" w:rsidTr="00EE733C">
        <w:trPr>
          <w:trHeight w:val="187"/>
        </w:trPr>
        <w:tc>
          <w:tcPr>
            <w:tcW w:w="1644" w:type="dxa"/>
            <w:tcBorders>
              <w:top w:val="nil"/>
              <w:left w:val="single" w:sz="4" w:space="0" w:color="auto"/>
              <w:bottom w:val="nil"/>
              <w:right w:val="single" w:sz="4" w:space="0" w:color="auto"/>
            </w:tcBorders>
            <w:shd w:val="clear" w:color="auto" w:fill="auto"/>
          </w:tcPr>
          <w:p w:rsidR="002D337F" w:rsidRPr="00A1115A" w:rsidRDefault="002D337F" w:rsidP="002D337F">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rsidR="002D337F" w:rsidRPr="00A1115A" w:rsidRDefault="002D337F" w:rsidP="002D337F">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rPr>
            </w:pPr>
            <w:r w:rsidRPr="00A1115A">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rFonts w:eastAsia="Yu Mincho"/>
                <w:szCs w:val="18"/>
              </w:rPr>
            </w:pPr>
          </w:p>
        </w:tc>
      </w:tr>
      <w:tr w:rsidR="002D337F" w:rsidRPr="00A1115A" w:rsidTr="00EE733C">
        <w:trPr>
          <w:trHeight w:val="187"/>
        </w:trPr>
        <w:tc>
          <w:tcPr>
            <w:tcW w:w="1644" w:type="dxa"/>
            <w:tcBorders>
              <w:top w:val="nil"/>
              <w:left w:val="single" w:sz="4" w:space="0" w:color="auto"/>
              <w:bottom w:val="nil"/>
              <w:right w:val="single" w:sz="4" w:space="0" w:color="auto"/>
            </w:tcBorders>
            <w:shd w:val="clear" w:color="auto" w:fill="auto"/>
          </w:tcPr>
          <w:p w:rsidR="002D337F" w:rsidRPr="00A1115A" w:rsidRDefault="002D337F" w:rsidP="002D337F">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rsidR="002D337F" w:rsidRPr="00A1115A" w:rsidRDefault="002D337F" w:rsidP="002D337F">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rPr>
            </w:pPr>
            <w:r w:rsidRPr="00A1115A">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rsidR="002D337F" w:rsidRPr="00A1115A" w:rsidRDefault="002D337F" w:rsidP="002D337F">
            <w:pPr>
              <w:pStyle w:val="TAC"/>
              <w:rPr>
                <w:szCs w:val="18"/>
                <w:lang w:eastAsia="zh-CN"/>
              </w:rPr>
            </w:pPr>
            <w:r w:rsidRPr="00A1115A">
              <w:rPr>
                <w:rFonts w:hint="eastAsia"/>
                <w:szCs w:val="18"/>
                <w:lang w:eastAsia="zh-CN"/>
              </w:rPr>
              <w:t>1</w:t>
            </w:r>
          </w:p>
        </w:tc>
      </w:tr>
      <w:tr w:rsidR="002D337F" w:rsidRPr="00A1115A" w:rsidTr="00EE733C">
        <w:trPr>
          <w:trHeight w:val="187"/>
        </w:trPr>
        <w:tc>
          <w:tcPr>
            <w:tcW w:w="1644"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rPr>
            </w:pPr>
            <w:r w:rsidRPr="00A1115A">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rFonts w:eastAsia="Yu Mincho"/>
                <w:szCs w:val="18"/>
              </w:rPr>
            </w:pPr>
          </w:p>
        </w:tc>
      </w:tr>
      <w:tr w:rsidR="002D337F" w:rsidRPr="00A1115A" w:rsidTr="00EE733C">
        <w:trPr>
          <w:trHeight w:val="187"/>
        </w:trPr>
        <w:tc>
          <w:tcPr>
            <w:tcW w:w="1644" w:type="dxa"/>
            <w:tcBorders>
              <w:left w:val="single" w:sz="4" w:space="0" w:color="auto"/>
              <w:bottom w:val="nil"/>
              <w:right w:val="single" w:sz="4" w:space="0" w:color="auto"/>
            </w:tcBorders>
            <w:shd w:val="clear" w:color="auto" w:fill="auto"/>
          </w:tcPr>
          <w:p w:rsidR="002D337F" w:rsidRPr="00A1115A" w:rsidRDefault="002D337F" w:rsidP="002D337F">
            <w:pPr>
              <w:pStyle w:val="TAC"/>
              <w:rPr>
                <w:szCs w:val="18"/>
                <w:lang w:eastAsia="zh-CN"/>
              </w:rPr>
            </w:pPr>
            <w:r w:rsidRPr="00A1115A">
              <w:rPr>
                <w:szCs w:val="18"/>
                <w:lang w:eastAsia="zh-CN"/>
              </w:rPr>
              <w:t>CA_n41</w:t>
            </w:r>
            <w:r w:rsidRPr="00A1115A">
              <w:rPr>
                <w:rFonts w:hint="eastAsia"/>
                <w:szCs w:val="18"/>
                <w:lang w:eastAsia="zh-CN"/>
              </w:rPr>
              <w:t>C</w:t>
            </w:r>
            <w:r w:rsidRPr="00A1115A">
              <w:rPr>
                <w:szCs w:val="18"/>
                <w:lang w:eastAsia="zh-CN"/>
              </w:rPr>
              <w:t>-n7</w:t>
            </w:r>
            <w:r w:rsidRPr="00A1115A">
              <w:rPr>
                <w:rFonts w:hint="eastAsia"/>
                <w:szCs w:val="18"/>
                <w:lang w:val="en-US" w:eastAsia="zh-CN"/>
              </w:rPr>
              <w:t>9</w:t>
            </w:r>
            <w:r w:rsidRPr="00A1115A">
              <w:rPr>
                <w:szCs w:val="18"/>
                <w:lang w:eastAsia="zh-CN"/>
              </w:rPr>
              <w:t>A</w:t>
            </w:r>
          </w:p>
        </w:tc>
        <w:tc>
          <w:tcPr>
            <w:tcW w:w="1382" w:type="dxa"/>
            <w:tcBorders>
              <w:left w:val="single" w:sz="4" w:space="0" w:color="auto"/>
              <w:bottom w:val="nil"/>
              <w:right w:val="single" w:sz="4" w:space="0" w:color="auto"/>
            </w:tcBorders>
            <w:shd w:val="clear" w:color="auto" w:fill="auto"/>
          </w:tcPr>
          <w:p w:rsidR="002D337F" w:rsidRPr="00A1115A" w:rsidRDefault="002D337F" w:rsidP="002D337F">
            <w:pPr>
              <w:pStyle w:val="TAC"/>
              <w:rPr>
                <w:szCs w:val="18"/>
                <w:lang w:eastAsia="zh-CN"/>
              </w:rPr>
            </w:pPr>
            <w:r w:rsidRPr="00A1115A">
              <w:rPr>
                <w:szCs w:val="18"/>
                <w:lang w:eastAsia="zh-CN"/>
              </w:rPr>
              <w:t>CA_n41A-n7</w:t>
            </w:r>
            <w:r w:rsidRPr="00A1115A">
              <w:rPr>
                <w:rFonts w:hint="eastAsia"/>
                <w:szCs w:val="18"/>
                <w:lang w:val="en-US" w:eastAsia="zh-CN"/>
              </w:rPr>
              <w:t>9</w:t>
            </w:r>
            <w:r w:rsidRPr="00A1115A">
              <w:rPr>
                <w:szCs w:val="18"/>
                <w:lang w:eastAsia="zh-CN"/>
              </w:rPr>
              <w:t>A</w:t>
            </w:r>
          </w:p>
          <w:p w:rsidR="002D337F" w:rsidRPr="00A1115A" w:rsidRDefault="002D337F" w:rsidP="002D337F">
            <w:pPr>
              <w:pStyle w:val="TAC"/>
              <w:rPr>
                <w:szCs w:val="18"/>
                <w:lang w:val="en-US"/>
              </w:rPr>
            </w:pPr>
            <w:r w:rsidRPr="00A1115A">
              <w:rPr>
                <w:rFonts w:hint="eastAsia"/>
                <w:szCs w:val="18"/>
                <w:lang w:val="en-US" w:eastAsia="zh-CN"/>
              </w:rPr>
              <w:t>CA_n41C</w:t>
            </w:r>
          </w:p>
        </w:tc>
        <w:tc>
          <w:tcPr>
            <w:tcW w:w="671" w:type="dxa"/>
            <w:tcBorders>
              <w:left w:val="single" w:sz="4" w:space="0" w:color="auto"/>
              <w:bottom w:val="single" w:sz="4" w:space="0" w:color="auto"/>
              <w:right w:val="single" w:sz="4" w:space="0" w:color="auto"/>
            </w:tcBorders>
          </w:tcPr>
          <w:p w:rsidR="002D337F" w:rsidRPr="00A1115A" w:rsidRDefault="002D337F" w:rsidP="002D337F">
            <w:pPr>
              <w:pStyle w:val="TAC"/>
              <w:rPr>
                <w:szCs w:val="18"/>
                <w:lang w:val="en-US"/>
              </w:rPr>
            </w:pPr>
            <w:r w:rsidRPr="00A1115A">
              <w:rPr>
                <w:rFonts w:hint="eastAsia"/>
                <w:szCs w:val="18"/>
                <w:lang w:val="en-US" w:eastAsia="zh-CN"/>
              </w:rPr>
              <w:t>n41</w:t>
            </w:r>
          </w:p>
        </w:tc>
        <w:tc>
          <w:tcPr>
            <w:tcW w:w="8734" w:type="dxa"/>
            <w:gridSpan w:val="13"/>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r w:rsidRPr="00A1115A">
              <w:rPr>
                <w:szCs w:val="18"/>
                <w:lang w:val="en-US" w:eastAsia="zh-CN"/>
              </w:rPr>
              <w:t>See CA_</w:t>
            </w:r>
            <w:r w:rsidRPr="00A1115A">
              <w:rPr>
                <w:rFonts w:hint="eastAsia"/>
                <w:szCs w:val="18"/>
                <w:lang w:val="en-US" w:eastAsia="zh-CN"/>
              </w:rPr>
              <w:t>n41</w:t>
            </w:r>
            <w:r w:rsidRPr="00A1115A">
              <w:rPr>
                <w:szCs w:val="18"/>
                <w:lang w:val="en-US" w:eastAsia="zh-CN"/>
              </w:rPr>
              <w:t>C Bandwidth Combination Set 0 in Table 5.</w:t>
            </w:r>
            <w:r w:rsidRPr="00A1115A">
              <w:rPr>
                <w:rFonts w:hint="eastAsia"/>
                <w:szCs w:val="18"/>
                <w:lang w:val="en-US" w:eastAsia="zh-CN"/>
              </w:rPr>
              <w:t>5</w:t>
            </w:r>
            <w:r w:rsidRPr="00A1115A">
              <w:rPr>
                <w:szCs w:val="18"/>
                <w:lang w:val="en-US" w:eastAsia="zh-CN"/>
              </w:rPr>
              <w:t>A.1-1</w:t>
            </w:r>
          </w:p>
        </w:tc>
        <w:tc>
          <w:tcPr>
            <w:tcW w:w="1487" w:type="dxa"/>
            <w:tcBorders>
              <w:left w:val="single" w:sz="4" w:space="0" w:color="auto"/>
              <w:bottom w:val="nil"/>
              <w:right w:val="single" w:sz="4" w:space="0" w:color="auto"/>
            </w:tcBorders>
            <w:shd w:val="clear" w:color="auto" w:fill="auto"/>
          </w:tcPr>
          <w:p w:rsidR="002D337F" w:rsidRPr="00A1115A" w:rsidRDefault="002D337F" w:rsidP="002D337F">
            <w:pPr>
              <w:pStyle w:val="TAC"/>
              <w:rPr>
                <w:szCs w:val="18"/>
                <w:lang w:eastAsia="zh-CN"/>
              </w:rPr>
            </w:pPr>
            <w:r w:rsidRPr="00A1115A">
              <w:rPr>
                <w:rFonts w:hint="eastAsia"/>
                <w:szCs w:val="18"/>
                <w:lang w:eastAsia="zh-CN"/>
              </w:rPr>
              <w:t>0</w:t>
            </w:r>
          </w:p>
        </w:tc>
      </w:tr>
      <w:tr w:rsidR="002D337F" w:rsidRPr="00A1115A" w:rsidTr="00EE733C">
        <w:trPr>
          <w:trHeight w:val="187"/>
        </w:trPr>
        <w:tc>
          <w:tcPr>
            <w:tcW w:w="1644"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szCs w:val="18"/>
                <w:lang w:val="en-US"/>
              </w:rPr>
            </w:pPr>
          </w:p>
        </w:tc>
        <w:tc>
          <w:tcPr>
            <w:tcW w:w="671" w:type="dxa"/>
            <w:tcBorders>
              <w:left w:val="single" w:sz="4" w:space="0" w:color="auto"/>
              <w:bottom w:val="single" w:sz="4" w:space="0" w:color="auto"/>
              <w:right w:val="single" w:sz="4" w:space="0" w:color="auto"/>
            </w:tcBorders>
          </w:tcPr>
          <w:p w:rsidR="002D337F" w:rsidRPr="00A1115A" w:rsidRDefault="002D337F" w:rsidP="002D337F">
            <w:pPr>
              <w:pStyle w:val="TAC"/>
              <w:rPr>
                <w:szCs w:val="18"/>
                <w:lang w:val="en-US"/>
              </w:rPr>
            </w:pPr>
            <w:r w:rsidRPr="00A1115A">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rFonts w:eastAsia="Yu Mincho"/>
                <w:szCs w:val="18"/>
              </w:rPr>
            </w:pPr>
          </w:p>
        </w:tc>
      </w:tr>
      <w:tr w:rsidR="002D337F" w:rsidRPr="00A1115A" w:rsidTr="00EE733C">
        <w:trPr>
          <w:trHeight w:val="187"/>
        </w:trPr>
        <w:tc>
          <w:tcPr>
            <w:tcW w:w="1644" w:type="dxa"/>
            <w:tcBorders>
              <w:left w:val="single" w:sz="4" w:space="0" w:color="auto"/>
              <w:bottom w:val="nil"/>
              <w:right w:val="single" w:sz="4" w:space="0" w:color="auto"/>
            </w:tcBorders>
            <w:shd w:val="clear" w:color="auto" w:fill="auto"/>
          </w:tcPr>
          <w:p w:rsidR="002D337F" w:rsidRPr="00A1115A" w:rsidRDefault="002D337F" w:rsidP="002D337F">
            <w:pPr>
              <w:pStyle w:val="TAC"/>
              <w:rPr>
                <w:szCs w:val="18"/>
                <w:lang w:eastAsia="zh-CN"/>
              </w:rPr>
            </w:pPr>
            <w:r w:rsidRPr="00A1115A">
              <w:rPr>
                <w:szCs w:val="18"/>
                <w:lang w:val="en-US" w:eastAsia="zh-CN"/>
              </w:rPr>
              <w:t>CA_n46A-n48A</w:t>
            </w:r>
          </w:p>
        </w:tc>
        <w:tc>
          <w:tcPr>
            <w:tcW w:w="1382" w:type="dxa"/>
            <w:tcBorders>
              <w:left w:val="single" w:sz="4" w:space="0" w:color="auto"/>
              <w:bottom w:val="nil"/>
              <w:right w:val="single" w:sz="4" w:space="0" w:color="auto"/>
            </w:tcBorders>
            <w:shd w:val="clear" w:color="auto" w:fill="auto"/>
          </w:tcPr>
          <w:p w:rsidR="002D337F" w:rsidRPr="00A1115A" w:rsidRDefault="002D337F" w:rsidP="002D337F">
            <w:pPr>
              <w:pStyle w:val="TAC"/>
              <w:rPr>
                <w:szCs w:val="18"/>
                <w:lang w:val="en-US"/>
              </w:rPr>
            </w:pPr>
            <w:r w:rsidRPr="00A1115A">
              <w:rPr>
                <w:szCs w:val="18"/>
                <w:lang w:eastAsia="zh-CN"/>
              </w:rPr>
              <w:t>CA_n4</w:t>
            </w:r>
            <w:r w:rsidRPr="00A1115A">
              <w:rPr>
                <w:szCs w:val="18"/>
                <w:lang w:val="en-US" w:eastAsia="zh-CN"/>
              </w:rPr>
              <w:t>6</w:t>
            </w:r>
            <w:r w:rsidRPr="00A1115A">
              <w:rPr>
                <w:szCs w:val="18"/>
                <w:lang w:eastAsia="zh-CN"/>
              </w:rPr>
              <w:t>A-n</w:t>
            </w:r>
            <w:r w:rsidRPr="00A1115A">
              <w:rPr>
                <w:szCs w:val="18"/>
                <w:lang w:val="en-US" w:eastAsia="zh-CN"/>
              </w:rPr>
              <w:t>48</w:t>
            </w:r>
            <w:r w:rsidRPr="00A1115A">
              <w:rPr>
                <w:szCs w:val="18"/>
                <w:lang w:eastAsia="zh-CN"/>
              </w:rPr>
              <w:t>A</w:t>
            </w:r>
          </w:p>
        </w:tc>
        <w:tc>
          <w:tcPr>
            <w:tcW w:w="671" w:type="dxa"/>
            <w:tcBorders>
              <w:left w:val="single" w:sz="4" w:space="0" w:color="auto"/>
              <w:bottom w:val="single" w:sz="4" w:space="0" w:color="auto"/>
              <w:right w:val="single" w:sz="4" w:space="0" w:color="auto"/>
            </w:tcBorders>
          </w:tcPr>
          <w:p w:rsidR="002D337F" w:rsidRPr="00A1115A" w:rsidRDefault="002D337F" w:rsidP="002D337F">
            <w:pPr>
              <w:pStyle w:val="TAC"/>
              <w:rPr>
                <w:szCs w:val="18"/>
                <w:lang w:val="en-US"/>
              </w:rPr>
            </w:pPr>
            <w:r w:rsidRPr="00A1115A">
              <w:rPr>
                <w:szCs w:val="18"/>
                <w:lang w:val="en-US" w:eastAsia="zh-CN"/>
              </w:rPr>
              <w:t>n46</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rsidR="002D337F" w:rsidRPr="00A1115A" w:rsidRDefault="002D337F" w:rsidP="002D337F">
            <w:pPr>
              <w:pStyle w:val="TAC"/>
              <w:rPr>
                <w:szCs w:val="18"/>
                <w:lang w:eastAsia="zh-CN"/>
              </w:rPr>
            </w:pPr>
            <w:r w:rsidRPr="00A1115A">
              <w:rPr>
                <w:rFonts w:hint="eastAsia"/>
                <w:szCs w:val="18"/>
                <w:lang w:eastAsia="zh-CN"/>
              </w:rPr>
              <w:t>0</w:t>
            </w:r>
          </w:p>
        </w:tc>
      </w:tr>
      <w:tr w:rsidR="002D337F" w:rsidRPr="00A1115A" w:rsidTr="00EE733C">
        <w:trPr>
          <w:trHeight w:val="187"/>
        </w:trPr>
        <w:tc>
          <w:tcPr>
            <w:tcW w:w="1644"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szCs w:val="18"/>
                <w:lang w:val="en-US"/>
              </w:rPr>
            </w:pPr>
          </w:p>
        </w:tc>
        <w:tc>
          <w:tcPr>
            <w:tcW w:w="671" w:type="dxa"/>
            <w:tcBorders>
              <w:left w:val="single" w:sz="4" w:space="0" w:color="auto"/>
              <w:bottom w:val="single" w:sz="4" w:space="0" w:color="auto"/>
              <w:right w:val="single" w:sz="4" w:space="0" w:color="auto"/>
            </w:tcBorders>
          </w:tcPr>
          <w:p w:rsidR="002D337F" w:rsidRPr="00A1115A" w:rsidRDefault="002D337F" w:rsidP="002D337F">
            <w:pPr>
              <w:pStyle w:val="TAC"/>
              <w:rPr>
                <w:szCs w:val="18"/>
                <w:lang w:val="en-US"/>
              </w:rPr>
            </w:pPr>
            <w:r w:rsidRPr="00A1115A">
              <w:rPr>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rFonts w:eastAsia="Yu Mincho"/>
                <w:szCs w:val="18"/>
              </w:rPr>
            </w:pPr>
          </w:p>
        </w:tc>
      </w:tr>
      <w:tr w:rsidR="002D337F" w:rsidRPr="00A1115A" w:rsidTr="00EE733C">
        <w:trPr>
          <w:trHeight w:val="187"/>
        </w:trPr>
        <w:tc>
          <w:tcPr>
            <w:tcW w:w="1644" w:type="dxa"/>
            <w:tcBorders>
              <w:left w:val="single" w:sz="4" w:space="0" w:color="auto"/>
              <w:bottom w:val="nil"/>
              <w:right w:val="single" w:sz="4" w:space="0" w:color="auto"/>
            </w:tcBorders>
            <w:shd w:val="clear" w:color="auto" w:fill="auto"/>
          </w:tcPr>
          <w:p w:rsidR="002D337F" w:rsidRPr="00A1115A" w:rsidRDefault="002D337F" w:rsidP="002D337F">
            <w:pPr>
              <w:pStyle w:val="TAC"/>
              <w:rPr>
                <w:szCs w:val="18"/>
                <w:lang w:eastAsia="zh-CN"/>
              </w:rPr>
            </w:pPr>
            <w:r w:rsidRPr="00A1115A">
              <w:rPr>
                <w:szCs w:val="18"/>
                <w:lang w:val="en-US" w:eastAsia="zh-CN"/>
              </w:rPr>
              <w:t>CA_n46B-n48A</w:t>
            </w:r>
          </w:p>
        </w:tc>
        <w:tc>
          <w:tcPr>
            <w:tcW w:w="1382" w:type="dxa"/>
            <w:tcBorders>
              <w:left w:val="single" w:sz="4" w:space="0" w:color="auto"/>
              <w:bottom w:val="nil"/>
              <w:right w:val="single" w:sz="4" w:space="0" w:color="auto"/>
            </w:tcBorders>
            <w:shd w:val="clear" w:color="auto" w:fill="auto"/>
          </w:tcPr>
          <w:p w:rsidR="002D337F" w:rsidRPr="00A1115A" w:rsidRDefault="002D337F" w:rsidP="002D337F">
            <w:pPr>
              <w:pStyle w:val="TAC"/>
              <w:rPr>
                <w:szCs w:val="18"/>
                <w:lang w:val="en-US"/>
              </w:rPr>
            </w:pPr>
            <w:r w:rsidRPr="00A1115A">
              <w:rPr>
                <w:szCs w:val="18"/>
                <w:lang w:eastAsia="zh-CN"/>
              </w:rPr>
              <w:t>CA_n4</w:t>
            </w:r>
            <w:r w:rsidRPr="00A1115A">
              <w:rPr>
                <w:szCs w:val="18"/>
                <w:lang w:val="en-US" w:eastAsia="zh-CN"/>
              </w:rPr>
              <w:t>6</w:t>
            </w:r>
            <w:r w:rsidRPr="00A1115A">
              <w:rPr>
                <w:szCs w:val="18"/>
                <w:lang w:eastAsia="zh-CN"/>
              </w:rPr>
              <w:t>A-n</w:t>
            </w:r>
            <w:r w:rsidRPr="00A1115A">
              <w:rPr>
                <w:szCs w:val="18"/>
                <w:lang w:val="en-US" w:eastAsia="zh-CN"/>
              </w:rPr>
              <w:t>48</w:t>
            </w:r>
            <w:r w:rsidRPr="00A1115A">
              <w:rPr>
                <w:szCs w:val="18"/>
                <w:lang w:eastAsia="zh-CN"/>
              </w:rPr>
              <w:t>A</w:t>
            </w:r>
          </w:p>
        </w:tc>
        <w:tc>
          <w:tcPr>
            <w:tcW w:w="671" w:type="dxa"/>
            <w:tcBorders>
              <w:left w:val="single" w:sz="4" w:space="0" w:color="auto"/>
              <w:bottom w:val="single" w:sz="4" w:space="0" w:color="auto"/>
              <w:right w:val="single" w:sz="4" w:space="0" w:color="auto"/>
            </w:tcBorders>
          </w:tcPr>
          <w:p w:rsidR="002D337F" w:rsidRPr="00A1115A" w:rsidRDefault="002D337F" w:rsidP="002D337F">
            <w:pPr>
              <w:pStyle w:val="TAC"/>
              <w:rPr>
                <w:szCs w:val="18"/>
                <w:lang w:val="en-US"/>
              </w:rPr>
            </w:pPr>
            <w:r w:rsidRPr="00A1115A">
              <w:rPr>
                <w:szCs w:val="18"/>
                <w:lang w:val="en-US" w:eastAsia="zh-CN"/>
              </w:rPr>
              <w:t>n46</w:t>
            </w:r>
          </w:p>
        </w:tc>
        <w:tc>
          <w:tcPr>
            <w:tcW w:w="8734" w:type="dxa"/>
            <w:gridSpan w:val="13"/>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r w:rsidRPr="00A1115A">
              <w:rPr>
                <w:rFonts w:eastAsia="Yu Mincho"/>
                <w:szCs w:val="18"/>
                <w:lang w:eastAsia="ko-KR"/>
              </w:rPr>
              <w:t>See CA_n46B Bandwidth Combination Set 0 in Table 5.5A.1-1</w:t>
            </w:r>
          </w:p>
        </w:tc>
        <w:tc>
          <w:tcPr>
            <w:tcW w:w="1487" w:type="dxa"/>
            <w:tcBorders>
              <w:left w:val="single" w:sz="4" w:space="0" w:color="auto"/>
              <w:bottom w:val="nil"/>
              <w:right w:val="single" w:sz="4" w:space="0" w:color="auto"/>
            </w:tcBorders>
            <w:shd w:val="clear" w:color="auto" w:fill="auto"/>
          </w:tcPr>
          <w:p w:rsidR="002D337F" w:rsidRPr="00A1115A" w:rsidRDefault="002D337F" w:rsidP="002D337F">
            <w:pPr>
              <w:pStyle w:val="TAC"/>
              <w:rPr>
                <w:szCs w:val="18"/>
                <w:lang w:eastAsia="zh-CN"/>
              </w:rPr>
            </w:pPr>
            <w:r w:rsidRPr="00A1115A">
              <w:rPr>
                <w:rFonts w:hint="eastAsia"/>
                <w:szCs w:val="18"/>
                <w:lang w:eastAsia="zh-CN"/>
              </w:rPr>
              <w:t>0</w:t>
            </w:r>
          </w:p>
        </w:tc>
      </w:tr>
      <w:tr w:rsidR="002D337F" w:rsidRPr="00A1115A" w:rsidTr="00EE733C">
        <w:trPr>
          <w:trHeight w:val="187"/>
        </w:trPr>
        <w:tc>
          <w:tcPr>
            <w:tcW w:w="1644"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szCs w:val="18"/>
                <w:lang w:val="en-US"/>
              </w:rPr>
            </w:pPr>
          </w:p>
        </w:tc>
        <w:tc>
          <w:tcPr>
            <w:tcW w:w="671" w:type="dxa"/>
            <w:tcBorders>
              <w:left w:val="single" w:sz="4" w:space="0" w:color="auto"/>
              <w:bottom w:val="single" w:sz="4" w:space="0" w:color="auto"/>
              <w:right w:val="single" w:sz="4" w:space="0" w:color="auto"/>
            </w:tcBorders>
          </w:tcPr>
          <w:p w:rsidR="002D337F" w:rsidRPr="00A1115A" w:rsidRDefault="002D337F" w:rsidP="002D337F">
            <w:pPr>
              <w:pStyle w:val="TAC"/>
              <w:rPr>
                <w:szCs w:val="18"/>
                <w:lang w:val="en-US"/>
              </w:rPr>
            </w:pPr>
            <w:r w:rsidRPr="00A1115A">
              <w:rPr>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rFonts w:eastAsia="Yu Mincho"/>
                <w:szCs w:val="18"/>
              </w:rPr>
            </w:pPr>
          </w:p>
        </w:tc>
      </w:tr>
      <w:tr w:rsidR="002D337F" w:rsidRPr="00A1115A" w:rsidTr="00EE733C">
        <w:trPr>
          <w:trHeight w:val="187"/>
        </w:trPr>
        <w:tc>
          <w:tcPr>
            <w:tcW w:w="1644" w:type="dxa"/>
            <w:tcBorders>
              <w:left w:val="single" w:sz="4" w:space="0" w:color="auto"/>
              <w:bottom w:val="nil"/>
              <w:right w:val="single" w:sz="4" w:space="0" w:color="auto"/>
            </w:tcBorders>
            <w:shd w:val="clear" w:color="auto" w:fill="auto"/>
          </w:tcPr>
          <w:p w:rsidR="002D337F" w:rsidRPr="00A1115A" w:rsidRDefault="002D337F" w:rsidP="002D337F">
            <w:pPr>
              <w:pStyle w:val="TAC"/>
              <w:rPr>
                <w:szCs w:val="18"/>
                <w:lang w:eastAsia="zh-CN"/>
              </w:rPr>
            </w:pPr>
            <w:r w:rsidRPr="00A1115A">
              <w:rPr>
                <w:szCs w:val="18"/>
                <w:lang w:val="en-US" w:eastAsia="zh-CN"/>
              </w:rPr>
              <w:t>CA_n46C-n48A</w:t>
            </w:r>
          </w:p>
        </w:tc>
        <w:tc>
          <w:tcPr>
            <w:tcW w:w="1382" w:type="dxa"/>
            <w:tcBorders>
              <w:left w:val="single" w:sz="4" w:space="0" w:color="auto"/>
              <w:bottom w:val="nil"/>
              <w:right w:val="single" w:sz="4" w:space="0" w:color="auto"/>
            </w:tcBorders>
            <w:shd w:val="clear" w:color="auto" w:fill="auto"/>
          </w:tcPr>
          <w:p w:rsidR="002D337F" w:rsidRPr="00A1115A" w:rsidRDefault="002D337F" w:rsidP="002D337F">
            <w:pPr>
              <w:pStyle w:val="TAC"/>
              <w:rPr>
                <w:szCs w:val="18"/>
                <w:lang w:val="en-US"/>
              </w:rPr>
            </w:pPr>
            <w:r w:rsidRPr="00A1115A">
              <w:rPr>
                <w:szCs w:val="18"/>
                <w:lang w:eastAsia="zh-CN"/>
              </w:rPr>
              <w:t>CA_n4</w:t>
            </w:r>
            <w:r w:rsidRPr="00A1115A">
              <w:rPr>
                <w:szCs w:val="18"/>
                <w:lang w:val="en-US" w:eastAsia="zh-CN"/>
              </w:rPr>
              <w:t>6</w:t>
            </w:r>
            <w:r w:rsidRPr="00A1115A">
              <w:rPr>
                <w:szCs w:val="18"/>
                <w:lang w:eastAsia="zh-CN"/>
              </w:rPr>
              <w:t>A-n</w:t>
            </w:r>
            <w:r w:rsidRPr="00A1115A">
              <w:rPr>
                <w:szCs w:val="18"/>
                <w:lang w:val="en-US" w:eastAsia="zh-CN"/>
              </w:rPr>
              <w:t>48</w:t>
            </w:r>
            <w:r w:rsidRPr="00A1115A">
              <w:rPr>
                <w:szCs w:val="18"/>
                <w:lang w:eastAsia="zh-CN"/>
              </w:rPr>
              <w:t>A</w:t>
            </w:r>
          </w:p>
        </w:tc>
        <w:tc>
          <w:tcPr>
            <w:tcW w:w="671" w:type="dxa"/>
            <w:tcBorders>
              <w:left w:val="single" w:sz="4" w:space="0" w:color="auto"/>
              <w:bottom w:val="single" w:sz="4" w:space="0" w:color="auto"/>
              <w:right w:val="single" w:sz="4" w:space="0" w:color="auto"/>
            </w:tcBorders>
          </w:tcPr>
          <w:p w:rsidR="002D337F" w:rsidRPr="00A1115A" w:rsidRDefault="002D337F" w:rsidP="002D337F">
            <w:pPr>
              <w:pStyle w:val="TAC"/>
              <w:rPr>
                <w:szCs w:val="18"/>
                <w:lang w:val="en-US"/>
              </w:rPr>
            </w:pPr>
            <w:r w:rsidRPr="00A1115A">
              <w:rPr>
                <w:szCs w:val="18"/>
                <w:lang w:val="en-US" w:eastAsia="zh-CN"/>
              </w:rPr>
              <w:t>n46</w:t>
            </w:r>
          </w:p>
        </w:tc>
        <w:tc>
          <w:tcPr>
            <w:tcW w:w="8734" w:type="dxa"/>
            <w:gridSpan w:val="13"/>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r w:rsidRPr="00A1115A">
              <w:rPr>
                <w:rFonts w:eastAsia="Yu Mincho"/>
                <w:szCs w:val="18"/>
                <w:lang w:eastAsia="ko-KR"/>
              </w:rPr>
              <w:t>See CA_n46C Bandwidth Combination Set 0 in Table 5.5A.1-1</w:t>
            </w:r>
          </w:p>
        </w:tc>
        <w:tc>
          <w:tcPr>
            <w:tcW w:w="1487" w:type="dxa"/>
            <w:tcBorders>
              <w:left w:val="single" w:sz="4" w:space="0" w:color="auto"/>
              <w:bottom w:val="nil"/>
              <w:right w:val="single" w:sz="4" w:space="0" w:color="auto"/>
            </w:tcBorders>
            <w:shd w:val="clear" w:color="auto" w:fill="auto"/>
          </w:tcPr>
          <w:p w:rsidR="002D337F" w:rsidRPr="00A1115A" w:rsidRDefault="002D337F" w:rsidP="002D337F">
            <w:pPr>
              <w:pStyle w:val="TAC"/>
              <w:rPr>
                <w:szCs w:val="18"/>
                <w:lang w:eastAsia="zh-CN"/>
              </w:rPr>
            </w:pPr>
            <w:r w:rsidRPr="00A1115A">
              <w:rPr>
                <w:rFonts w:hint="eastAsia"/>
                <w:szCs w:val="18"/>
                <w:lang w:eastAsia="zh-CN"/>
              </w:rPr>
              <w:t>0</w:t>
            </w:r>
          </w:p>
        </w:tc>
      </w:tr>
      <w:tr w:rsidR="002D337F" w:rsidRPr="00A1115A" w:rsidTr="00EE733C">
        <w:trPr>
          <w:trHeight w:val="187"/>
        </w:trPr>
        <w:tc>
          <w:tcPr>
            <w:tcW w:w="1644"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szCs w:val="18"/>
                <w:lang w:val="en-US"/>
              </w:rPr>
            </w:pPr>
          </w:p>
        </w:tc>
        <w:tc>
          <w:tcPr>
            <w:tcW w:w="671" w:type="dxa"/>
            <w:tcBorders>
              <w:left w:val="single" w:sz="4" w:space="0" w:color="auto"/>
              <w:bottom w:val="single" w:sz="4" w:space="0" w:color="auto"/>
              <w:right w:val="single" w:sz="4" w:space="0" w:color="auto"/>
            </w:tcBorders>
          </w:tcPr>
          <w:p w:rsidR="002D337F" w:rsidRPr="00A1115A" w:rsidRDefault="002D337F" w:rsidP="002D337F">
            <w:pPr>
              <w:pStyle w:val="TAC"/>
              <w:rPr>
                <w:szCs w:val="18"/>
                <w:lang w:val="en-US"/>
              </w:rPr>
            </w:pPr>
            <w:r w:rsidRPr="00A1115A">
              <w:rPr>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rFonts w:eastAsia="Yu Mincho"/>
                <w:szCs w:val="18"/>
              </w:rPr>
            </w:pPr>
          </w:p>
        </w:tc>
      </w:tr>
      <w:tr w:rsidR="002D337F" w:rsidRPr="00A1115A" w:rsidTr="00EE733C">
        <w:trPr>
          <w:trHeight w:val="187"/>
        </w:trPr>
        <w:tc>
          <w:tcPr>
            <w:tcW w:w="1644" w:type="dxa"/>
            <w:tcBorders>
              <w:left w:val="single" w:sz="4" w:space="0" w:color="auto"/>
              <w:bottom w:val="nil"/>
              <w:right w:val="single" w:sz="4" w:space="0" w:color="auto"/>
            </w:tcBorders>
            <w:shd w:val="clear" w:color="auto" w:fill="auto"/>
          </w:tcPr>
          <w:p w:rsidR="002D337F" w:rsidRPr="00A1115A" w:rsidRDefault="002D337F" w:rsidP="002D337F">
            <w:pPr>
              <w:pStyle w:val="TAC"/>
              <w:rPr>
                <w:szCs w:val="18"/>
                <w:lang w:eastAsia="zh-CN"/>
              </w:rPr>
            </w:pPr>
            <w:r w:rsidRPr="00A1115A">
              <w:rPr>
                <w:szCs w:val="18"/>
                <w:lang w:val="en-US" w:eastAsia="zh-CN"/>
              </w:rPr>
              <w:t>CA_n46D-n48A</w:t>
            </w:r>
          </w:p>
        </w:tc>
        <w:tc>
          <w:tcPr>
            <w:tcW w:w="1382" w:type="dxa"/>
            <w:tcBorders>
              <w:left w:val="single" w:sz="4" w:space="0" w:color="auto"/>
              <w:bottom w:val="nil"/>
              <w:right w:val="single" w:sz="4" w:space="0" w:color="auto"/>
            </w:tcBorders>
            <w:shd w:val="clear" w:color="auto" w:fill="auto"/>
          </w:tcPr>
          <w:p w:rsidR="002D337F" w:rsidRPr="00A1115A" w:rsidRDefault="002D337F" w:rsidP="002D337F">
            <w:pPr>
              <w:pStyle w:val="TAC"/>
              <w:rPr>
                <w:szCs w:val="18"/>
                <w:lang w:val="en-US"/>
              </w:rPr>
            </w:pPr>
            <w:r w:rsidRPr="00A1115A">
              <w:rPr>
                <w:szCs w:val="18"/>
                <w:lang w:eastAsia="zh-CN"/>
              </w:rPr>
              <w:t>CA_n4</w:t>
            </w:r>
            <w:r w:rsidRPr="00A1115A">
              <w:rPr>
                <w:szCs w:val="18"/>
                <w:lang w:val="en-US" w:eastAsia="zh-CN"/>
              </w:rPr>
              <w:t>6</w:t>
            </w:r>
            <w:r w:rsidRPr="00A1115A">
              <w:rPr>
                <w:szCs w:val="18"/>
                <w:lang w:eastAsia="zh-CN"/>
              </w:rPr>
              <w:t>A-n</w:t>
            </w:r>
            <w:r w:rsidRPr="00A1115A">
              <w:rPr>
                <w:szCs w:val="18"/>
                <w:lang w:val="en-US" w:eastAsia="zh-CN"/>
              </w:rPr>
              <w:t>48</w:t>
            </w:r>
            <w:r w:rsidRPr="00A1115A">
              <w:rPr>
                <w:szCs w:val="18"/>
                <w:lang w:eastAsia="zh-CN"/>
              </w:rPr>
              <w:t>A</w:t>
            </w:r>
          </w:p>
        </w:tc>
        <w:tc>
          <w:tcPr>
            <w:tcW w:w="671" w:type="dxa"/>
            <w:tcBorders>
              <w:left w:val="single" w:sz="4" w:space="0" w:color="auto"/>
              <w:bottom w:val="single" w:sz="4" w:space="0" w:color="auto"/>
              <w:right w:val="single" w:sz="4" w:space="0" w:color="auto"/>
            </w:tcBorders>
          </w:tcPr>
          <w:p w:rsidR="002D337F" w:rsidRPr="00A1115A" w:rsidRDefault="002D337F" w:rsidP="002D337F">
            <w:pPr>
              <w:pStyle w:val="TAC"/>
              <w:rPr>
                <w:szCs w:val="18"/>
                <w:lang w:val="en-US"/>
              </w:rPr>
            </w:pPr>
            <w:r w:rsidRPr="00A1115A">
              <w:rPr>
                <w:szCs w:val="18"/>
                <w:lang w:val="en-US" w:eastAsia="zh-CN"/>
              </w:rPr>
              <w:t>n46</w:t>
            </w:r>
          </w:p>
        </w:tc>
        <w:tc>
          <w:tcPr>
            <w:tcW w:w="8734" w:type="dxa"/>
            <w:gridSpan w:val="13"/>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r w:rsidRPr="00A1115A">
              <w:rPr>
                <w:rFonts w:eastAsia="Yu Mincho"/>
                <w:szCs w:val="18"/>
                <w:lang w:eastAsia="ko-KR"/>
              </w:rPr>
              <w:t>See CA_n46D Bandwidth Combination Set 0 in Table 5.5A.1-1</w:t>
            </w:r>
          </w:p>
        </w:tc>
        <w:tc>
          <w:tcPr>
            <w:tcW w:w="1487" w:type="dxa"/>
            <w:tcBorders>
              <w:left w:val="single" w:sz="4" w:space="0" w:color="auto"/>
              <w:bottom w:val="nil"/>
              <w:right w:val="single" w:sz="4" w:space="0" w:color="auto"/>
            </w:tcBorders>
            <w:shd w:val="clear" w:color="auto" w:fill="auto"/>
          </w:tcPr>
          <w:p w:rsidR="002D337F" w:rsidRPr="00A1115A" w:rsidRDefault="002D337F" w:rsidP="002D337F">
            <w:pPr>
              <w:pStyle w:val="TAC"/>
              <w:rPr>
                <w:rFonts w:eastAsia="Yu Mincho"/>
                <w:szCs w:val="18"/>
              </w:rPr>
            </w:pPr>
            <w:r w:rsidRPr="00A1115A">
              <w:rPr>
                <w:rFonts w:eastAsia="Yu Mincho"/>
                <w:szCs w:val="18"/>
              </w:rPr>
              <w:t>0</w:t>
            </w:r>
          </w:p>
        </w:tc>
      </w:tr>
      <w:tr w:rsidR="002D337F" w:rsidRPr="00A1115A" w:rsidTr="00EE733C">
        <w:trPr>
          <w:trHeight w:val="187"/>
        </w:trPr>
        <w:tc>
          <w:tcPr>
            <w:tcW w:w="1644"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szCs w:val="18"/>
                <w:lang w:val="en-US"/>
              </w:rPr>
            </w:pPr>
          </w:p>
        </w:tc>
        <w:tc>
          <w:tcPr>
            <w:tcW w:w="671" w:type="dxa"/>
            <w:tcBorders>
              <w:left w:val="single" w:sz="4" w:space="0" w:color="auto"/>
              <w:bottom w:val="single" w:sz="4" w:space="0" w:color="auto"/>
              <w:right w:val="single" w:sz="4" w:space="0" w:color="auto"/>
            </w:tcBorders>
          </w:tcPr>
          <w:p w:rsidR="002D337F" w:rsidRPr="00A1115A" w:rsidRDefault="002D337F" w:rsidP="002D337F">
            <w:pPr>
              <w:pStyle w:val="TAC"/>
              <w:rPr>
                <w:szCs w:val="18"/>
                <w:lang w:val="en-US"/>
              </w:rPr>
            </w:pPr>
            <w:r w:rsidRPr="00A1115A">
              <w:rPr>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r w:rsidRPr="00A1115A">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rFonts w:eastAsia="Yu Mincho"/>
                <w:szCs w:val="18"/>
              </w:rPr>
            </w:pPr>
          </w:p>
        </w:tc>
      </w:tr>
      <w:tr w:rsidR="002D337F" w:rsidRPr="00A1115A" w:rsidTr="00EE733C">
        <w:trPr>
          <w:trHeight w:val="187"/>
        </w:trPr>
        <w:tc>
          <w:tcPr>
            <w:tcW w:w="1644" w:type="dxa"/>
            <w:tcBorders>
              <w:left w:val="single" w:sz="4" w:space="0" w:color="auto"/>
              <w:bottom w:val="nil"/>
              <w:right w:val="single" w:sz="4" w:space="0" w:color="auto"/>
            </w:tcBorders>
            <w:shd w:val="clear" w:color="auto" w:fill="auto"/>
          </w:tcPr>
          <w:p w:rsidR="002D337F" w:rsidRPr="00A1115A" w:rsidRDefault="002D337F" w:rsidP="002D337F">
            <w:pPr>
              <w:pStyle w:val="TAC"/>
              <w:rPr>
                <w:szCs w:val="18"/>
                <w:lang w:eastAsia="zh-CN"/>
              </w:rPr>
            </w:pPr>
            <w:r w:rsidRPr="00A1115A">
              <w:rPr>
                <w:szCs w:val="18"/>
                <w:lang w:val="en-US" w:eastAsia="zh-CN"/>
              </w:rPr>
              <w:t>CA_n46E-n48A</w:t>
            </w:r>
          </w:p>
        </w:tc>
        <w:tc>
          <w:tcPr>
            <w:tcW w:w="1382" w:type="dxa"/>
            <w:tcBorders>
              <w:left w:val="single" w:sz="4" w:space="0" w:color="auto"/>
              <w:bottom w:val="nil"/>
              <w:right w:val="single" w:sz="4" w:space="0" w:color="auto"/>
            </w:tcBorders>
            <w:shd w:val="clear" w:color="auto" w:fill="auto"/>
          </w:tcPr>
          <w:p w:rsidR="002D337F" w:rsidRPr="00A1115A" w:rsidRDefault="002D337F" w:rsidP="002D337F">
            <w:pPr>
              <w:pStyle w:val="TAC"/>
              <w:rPr>
                <w:szCs w:val="18"/>
                <w:lang w:val="en-US"/>
              </w:rPr>
            </w:pPr>
            <w:r w:rsidRPr="00A1115A">
              <w:rPr>
                <w:szCs w:val="18"/>
                <w:lang w:eastAsia="zh-CN"/>
              </w:rPr>
              <w:t>CA_n4</w:t>
            </w:r>
            <w:r w:rsidRPr="00A1115A">
              <w:rPr>
                <w:szCs w:val="18"/>
                <w:lang w:val="en-US" w:eastAsia="zh-CN"/>
              </w:rPr>
              <w:t>6</w:t>
            </w:r>
            <w:r w:rsidRPr="00A1115A">
              <w:rPr>
                <w:szCs w:val="18"/>
                <w:lang w:eastAsia="zh-CN"/>
              </w:rPr>
              <w:t>A-n</w:t>
            </w:r>
            <w:r w:rsidRPr="00A1115A">
              <w:rPr>
                <w:szCs w:val="18"/>
                <w:lang w:val="en-US" w:eastAsia="zh-CN"/>
              </w:rPr>
              <w:t>48</w:t>
            </w:r>
            <w:r w:rsidRPr="00A1115A">
              <w:rPr>
                <w:szCs w:val="18"/>
                <w:lang w:eastAsia="zh-CN"/>
              </w:rPr>
              <w:t>A</w:t>
            </w:r>
          </w:p>
        </w:tc>
        <w:tc>
          <w:tcPr>
            <w:tcW w:w="671" w:type="dxa"/>
            <w:tcBorders>
              <w:left w:val="single" w:sz="4" w:space="0" w:color="auto"/>
              <w:bottom w:val="single" w:sz="4" w:space="0" w:color="auto"/>
              <w:right w:val="single" w:sz="4" w:space="0" w:color="auto"/>
            </w:tcBorders>
          </w:tcPr>
          <w:p w:rsidR="002D337F" w:rsidRPr="00A1115A" w:rsidRDefault="002D337F" w:rsidP="002D337F">
            <w:pPr>
              <w:pStyle w:val="TAC"/>
              <w:rPr>
                <w:szCs w:val="18"/>
                <w:lang w:val="en-US"/>
              </w:rPr>
            </w:pPr>
            <w:r w:rsidRPr="00A1115A">
              <w:rPr>
                <w:szCs w:val="18"/>
                <w:lang w:val="en-US" w:eastAsia="zh-CN"/>
              </w:rPr>
              <w:t>n46</w:t>
            </w:r>
          </w:p>
        </w:tc>
        <w:tc>
          <w:tcPr>
            <w:tcW w:w="8734" w:type="dxa"/>
            <w:gridSpan w:val="13"/>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r w:rsidRPr="00A1115A">
              <w:rPr>
                <w:rFonts w:eastAsia="Yu Mincho"/>
                <w:szCs w:val="18"/>
                <w:lang w:eastAsia="ko-KR"/>
              </w:rPr>
              <w:t>See CA_n46E Bandwidth Combination Set 0 in Table 5.5A.1-1</w:t>
            </w:r>
          </w:p>
        </w:tc>
        <w:tc>
          <w:tcPr>
            <w:tcW w:w="1487" w:type="dxa"/>
            <w:tcBorders>
              <w:left w:val="single" w:sz="4" w:space="0" w:color="auto"/>
              <w:bottom w:val="nil"/>
              <w:right w:val="single" w:sz="4" w:space="0" w:color="auto"/>
            </w:tcBorders>
            <w:shd w:val="clear" w:color="auto" w:fill="auto"/>
          </w:tcPr>
          <w:p w:rsidR="002D337F" w:rsidRPr="00A1115A" w:rsidRDefault="002D337F" w:rsidP="002D337F">
            <w:pPr>
              <w:pStyle w:val="TAC"/>
              <w:rPr>
                <w:szCs w:val="18"/>
                <w:lang w:eastAsia="zh-CN"/>
              </w:rPr>
            </w:pPr>
            <w:r w:rsidRPr="00A1115A">
              <w:rPr>
                <w:rFonts w:hint="eastAsia"/>
                <w:szCs w:val="18"/>
                <w:lang w:eastAsia="zh-CN"/>
              </w:rPr>
              <w:t>0</w:t>
            </w:r>
          </w:p>
        </w:tc>
      </w:tr>
      <w:tr w:rsidR="002D337F" w:rsidRPr="00A1115A" w:rsidTr="00EE733C">
        <w:trPr>
          <w:trHeight w:val="187"/>
        </w:trPr>
        <w:tc>
          <w:tcPr>
            <w:tcW w:w="1644"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szCs w:val="18"/>
                <w:lang w:val="en-US"/>
              </w:rPr>
            </w:pPr>
          </w:p>
        </w:tc>
        <w:tc>
          <w:tcPr>
            <w:tcW w:w="671" w:type="dxa"/>
            <w:tcBorders>
              <w:left w:val="single" w:sz="4" w:space="0" w:color="auto"/>
              <w:bottom w:val="single" w:sz="4" w:space="0" w:color="auto"/>
              <w:right w:val="single" w:sz="4" w:space="0" w:color="auto"/>
            </w:tcBorders>
          </w:tcPr>
          <w:p w:rsidR="002D337F" w:rsidRPr="00A1115A" w:rsidRDefault="002D337F" w:rsidP="002D337F">
            <w:pPr>
              <w:pStyle w:val="TAC"/>
              <w:rPr>
                <w:szCs w:val="18"/>
                <w:lang w:val="en-US"/>
              </w:rPr>
            </w:pPr>
            <w:r w:rsidRPr="00A1115A">
              <w:rPr>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rFonts w:eastAsia="Yu Mincho"/>
                <w:szCs w:val="18"/>
              </w:rPr>
            </w:pPr>
          </w:p>
        </w:tc>
      </w:tr>
      <w:tr w:rsidR="002D337F" w:rsidRPr="00A1115A" w:rsidTr="00EE733C">
        <w:trPr>
          <w:trHeight w:val="187"/>
        </w:trPr>
        <w:tc>
          <w:tcPr>
            <w:tcW w:w="1644" w:type="dxa"/>
            <w:tcBorders>
              <w:top w:val="nil"/>
              <w:left w:val="single" w:sz="4" w:space="0" w:color="auto"/>
              <w:bottom w:val="nil"/>
              <w:right w:val="single" w:sz="4" w:space="0" w:color="auto"/>
            </w:tcBorders>
            <w:shd w:val="clear" w:color="auto" w:fill="auto"/>
          </w:tcPr>
          <w:p w:rsidR="002D337F" w:rsidRPr="00A1115A" w:rsidRDefault="002D337F" w:rsidP="002D337F">
            <w:pPr>
              <w:pStyle w:val="TAC"/>
              <w:rPr>
                <w:szCs w:val="18"/>
                <w:lang w:eastAsia="zh-CN"/>
              </w:rPr>
            </w:pPr>
            <w:r w:rsidRPr="005B2695">
              <w:t>CA_n46A-n48B</w:t>
            </w:r>
          </w:p>
        </w:tc>
        <w:tc>
          <w:tcPr>
            <w:tcW w:w="1382" w:type="dxa"/>
            <w:tcBorders>
              <w:top w:val="nil"/>
              <w:left w:val="single" w:sz="4" w:space="0" w:color="auto"/>
              <w:bottom w:val="nil"/>
              <w:right w:val="single" w:sz="4" w:space="0" w:color="auto"/>
            </w:tcBorders>
            <w:shd w:val="clear" w:color="auto" w:fill="auto"/>
          </w:tcPr>
          <w:p w:rsidR="002D337F" w:rsidRPr="00A1115A" w:rsidRDefault="002D337F" w:rsidP="002D337F">
            <w:pPr>
              <w:pStyle w:val="TAC"/>
              <w:rPr>
                <w:szCs w:val="18"/>
                <w:lang w:val="en-US"/>
              </w:rPr>
            </w:pPr>
            <w:r w:rsidRPr="005B2695">
              <w:t>CA_n46A-n48A</w:t>
            </w:r>
          </w:p>
        </w:tc>
        <w:tc>
          <w:tcPr>
            <w:tcW w:w="671" w:type="dxa"/>
            <w:tcBorders>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r w:rsidRPr="004963BA">
              <w:t>n46</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r w:rsidRPr="00262E0F">
              <w:t>20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r w:rsidRPr="00262E0F">
              <w:t>40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r w:rsidRPr="00262E0F">
              <w:t>60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r w:rsidRPr="00262E0F">
              <w:t>80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1487" w:type="dxa"/>
            <w:tcBorders>
              <w:top w:val="nil"/>
              <w:left w:val="single" w:sz="4" w:space="0" w:color="auto"/>
              <w:bottom w:val="nil"/>
              <w:right w:val="single" w:sz="4" w:space="0" w:color="auto"/>
            </w:tcBorders>
            <w:shd w:val="clear" w:color="auto" w:fill="auto"/>
          </w:tcPr>
          <w:p w:rsidR="002D337F" w:rsidRPr="00A1115A" w:rsidRDefault="002D337F" w:rsidP="002D337F">
            <w:pPr>
              <w:pStyle w:val="TAC"/>
              <w:rPr>
                <w:rFonts w:eastAsia="Yu Mincho"/>
                <w:szCs w:val="18"/>
              </w:rPr>
            </w:pPr>
            <w:r>
              <w:rPr>
                <w:rFonts w:eastAsia="Yu Mincho"/>
                <w:szCs w:val="18"/>
              </w:rPr>
              <w:t>0</w:t>
            </w:r>
          </w:p>
        </w:tc>
      </w:tr>
      <w:tr w:rsidR="002D337F" w:rsidRPr="00A1115A" w:rsidTr="00EE733C">
        <w:trPr>
          <w:trHeight w:val="187"/>
        </w:trPr>
        <w:tc>
          <w:tcPr>
            <w:tcW w:w="1644"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szCs w:val="18"/>
                <w:lang w:eastAsia="zh-CN"/>
              </w:rPr>
            </w:pPr>
            <w:r w:rsidRPr="005B2695">
              <w:lastRenderedPageBreak/>
              <w:t>CA_n46A-n48B</w:t>
            </w:r>
          </w:p>
        </w:tc>
        <w:tc>
          <w:tcPr>
            <w:tcW w:w="1382"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szCs w:val="18"/>
                <w:lang w:val="en-US"/>
              </w:rPr>
            </w:pPr>
          </w:p>
        </w:tc>
        <w:tc>
          <w:tcPr>
            <w:tcW w:w="671" w:type="dxa"/>
            <w:tcBorders>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r w:rsidRPr="004963BA">
              <w:t>n48</w:t>
            </w:r>
          </w:p>
        </w:tc>
        <w:tc>
          <w:tcPr>
            <w:tcW w:w="8734" w:type="dxa"/>
            <w:gridSpan w:val="13"/>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r w:rsidRPr="00C47A87">
              <w:rPr>
                <w:rFonts w:eastAsia="Yu Mincho"/>
                <w:szCs w:val="18"/>
              </w:rPr>
              <w:t>See CA_n48B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rFonts w:eastAsia="Yu Mincho"/>
                <w:szCs w:val="18"/>
              </w:rPr>
            </w:pPr>
          </w:p>
        </w:tc>
      </w:tr>
      <w:tr w:rsidR="002D337F" w:rsidRPr="00A1115A" w:rsidTr="00EE733C">
        <w:trPr>
          <w:trHeight w:val="187"/>
        </w:trPr>
        <w:tc>
          <w:tcPr>
            <w:tcW w:w="1644" w:type="dxa"/>
            <w:tcBorders>
              <w:top w:val="nil"/>
              <w:left w:val="single" w:sz="4" w:space="0" w:color="auto"/>
              <w:bottom w:val="nil"/>
              <w:right w:val="single" w:sz="4" w:space="0" w:color="auto"/>
            </w:tcBorders>
            <w:shd w:val="clear" w:color="auto" w:fill="auto"/>
          </w:tcPr>
          <w:p w:rsidR="002D337F" w:rsidRPr="00A1115A" w:rsidRDefault="002D337F" w:rsidP="002D337F">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rsidR="002D337F" w:rsidRPr="00A1115A" w:rsidRDefault="002D337F" w:rsidP="002D337F">
            <w:pPr>
              <w:pStyle w:val="TAC"/>
              <w:rPr>
                <w:szCs w:val="18"/>
                <w:lang w:val="en-US"/>
              </w:rPr>
            </w:pPr>
          </w:p>
        </w:tc>
        <w:tc>
          <w:tcPr>
            <w:tcW w:w="671" w:type="dxa"/>
            <w:tcBorders>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r w:rsidRPr="004963BA">
              <w:t>n46</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r w:rsidRPr="0095107C">
              <w:t>20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r w:rsidRPr="0095107C">
              <w:t>40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r w:rsidRPr="0095107C">
              <w:t>60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r w:rsidRPr="0095107C">
              <w:t>80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1487" w:type="dxa"/>
            <w:tcBorders>
              <w:top w:val="nil"/>
              <w:left w:val="single" w:sz="4" w:space="0" w:color="auto"/>
              <w:bottom w:val="nil"/>
              <w:right w:val="single" w:sz="4" w:space="0" w:color="auto"/>
            </w:tcBorders>
            <w:shd w:val="clear" w:color="auto" w:fill="auto"/>
          </w:tcPr>
          <w:p w:rsidR="002D337F" w:rsidRPr="00A1115A" w:rsidRDefault="002D337F" w:rsidP="002D337F">
            <w:pPr>
              <w:pStyle w:val="TAC"/>
              <w:rPr>
                <w:rFonts w:eastAsia="Yu Mincho"/>
                <w:szCs w:val="18"/>
              </w:rPr>
            </w:pPr>
            <w:r>
              <w:rPr>
                <w:rFonts w:eastAsia="Yu Mincho"/>
                <w:szCs w:val="18"/>
              </w:rPr>
              <w:t>0</w:t>
            </w:r>
          </w:p>
        </w:tc>
      </w:tr>
      <w:tr w:rsidR="002D337F" w:rsidRPr="00A1115A" w:rsidTr="00EE733C">
        <w:trPr>
          <w:trHeight w:val="187"/>
        </w:trPr>
        <w:tc>
          <w:tcPr>
            <w:tcW w:w="1644"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szCs w:val="18"/>
                <w:lang w:eastAsia="zh-CN"/>
              </w:rPr>
            </w:pPr>
            <w:r w:rsidRPr="005B2695">
              <w:t>CA_n46A-n48C</w:t>
            </w:r>
          </w:p>
        </w:tc>
        <w:tc>
          <w:tcPr>
            <w:tcW w:w="1382"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szCs w:val="18"/>
                <w:lang w:val="en-US"/>
              </w:rPr>
            </w:pPr>
            <w:r w:rsidRPr="005B2695">
              <w:t xml:space="preserve">CA_n46A-n48A </w:t>
            </w:r>
          </w:p>
        </w:tc>
        <w:tc>
          <w:tcPr>
            <w:tcW w:w="671" w:type="dxa"/>
            <w:tcBorders>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r w:rsidRPr="004963BA">
              <w:t>n48</w:t>
            </w:r>
          </w:p>
        </w:tc>
        <w:tc>
          <w:tcPr>
            <w:tcW w:w="8734" w:type="dxa"/>
            <w:gridSpan w:val="13"/>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r w:rsidRPr="00C47A87">
              <w:rPr>
                <w:rFonts w:eastAsia="Yu Mincho"/>
                <w:szCs w:val="18"/>
              </w:rPr>
              <w:t>See CA_n48C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rFonts w:eastAsia="Yu Mincho"/>
                <w:szCs w:val="18"/>
              </w:rPr>
            </w:pPr>
          </w:p>
        </w:tc>
      </w:tr>
      <w:tr w:rsidR="002D337F" w:rsidRPr="00A1115A" w:rsidTr="00EE733C">
        <w:trPr>
          <w:trHeight w:val="187"/>
        </w:trPr>
        <w:tc>
          <w:tcPr>
            <w:tcW w:w="1644" w:type="dxa"/>
            <w:tcBorders>
              <w:top w:val="nil"/>
              <w:left w:val="single" w:sz="4" w:space="0" w:color="auto"/>
              <w:bottom w:val="nil"/>
              <w:right w:val="single" w:sz="4" w:space="0" w:color="auto"/>
            </w:tcBorders>
            <w:shd w:val="clear" w:color="auto" w:fill="auto"/>
          </w:tcPr>
          <w:p w:rsidR="002D337F" w:rsidRPr="00A1115A" w:rsidRDefault="002D337F" w:rsidP="002D337F">
            <w:pPr>
              <w:pStyle w:val="TAC"/>
              <w:rPr>
                <w:szCs w:val="18"/>
                <w:lang w:eastAsia="zh-CN"/>
              </w:rPr>
            </w:pPr>
            <w:r w:rsidRPr="005B2695">
              <w:t>CA_n46A-n48B</w:t>
            </w:r>
          </w:p>
        </w:tc>
        <w:tc>
          <w:tcPr>
            <w:tcW w:w="1382" w:type="dxa"/>
            <w:tcBorders>
              <w:top w:val="nil"/>
              <w:left w:val="single" w:sz="4" w:space="0" w:color="auto"/>
              <w:bottom w:val="nil"/>
              <w:right w:val="single" w:sz="4" w:space="0" w:color="auto"/>
            </w:tcBorders>
            <w:shd w:val="clear" w:color="auto" w:fill="auto"/>
          </w:tcPr>
          <w:p w:rsidR="002D337F" w:rsidRPr="00A1115A" w:rsidRDefault="002D337F" w:rsidP="002D337F">
            <w:pPr>
              <w:pStyle w:val="TAC"/>
              <w:rPr>
                <w:szCs w:val="18"/>
                <w:lang w:val="en-US"/>
              </w:rPr>
            </w:pPr>
          </w:p>
        </w:tc>
        <w:tc>
          <w:tcPr>
            <w:tcW w:w="671" w:type="dxa"/>
            <w:tcBorders>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r w:rsidRPr="004963BA">
              <w:t>n46</w:t>
            </w:r>
          </w:p>
        </w:tc>
        <w:tc>
          <w:tcPr>
            <w:tcW w:w="8734" w:type="dxa"/>
            <w:gridSpan w:val="13"/>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r w:rsidRPr="001B6CB5">
              <w:t>See CA_n46B Bandwidth Combination Set 0 in Table 5.5A.1-1</w:t>
            </w:r>
          </w:p>
        </w:tc>
        <w:tc>
          <w:tcPr>
            <w:tcW w:w="1487" w:type="dxa"/>
            <w:tcBorders>
              <w:top w:val="nil"/>
              <w:left w:val="single" w:sz="4" w:space="0" w:color="auto"/>
              <w:bottom w:val="nil"/>
              <w:right w:val="single" w:sz="4" w:space="0" w:color="auto"/>
            </w:tcBorders>
            <w:shd w:val="clear" w:color="auto" w:fill="auto"/>
          </w:tcPr>
          <w:p w:rsidR="002D337F" w:rsidRPr="00A1115A" w:rsidRDefault="002D337F" w:rsidP="002D337F">
            <w:pPr>
              <w:pStyle w:val="TAC"/>
              <w:rPr>
                <w:rFonts w:eastAsia="Yu Mincho"/>
                <w:szCs w:val="18"/>
              </w:rPr>
            </w:pPr>
            <w:r>
              <w:rPr>
                <w:rFonts w:eastAsia="Yu Mincho"/>
                <w:szCs w:val="18"/>
              </w:rPr>
              <w:t>0</w:t>
            </w:r>
          </w:p>
        </w:tc>
      </w:tr>
      <w:tr w:rsidR="002D337F" w:rsidRPr="00A1115A" w:rsidTr="00EE733C">
        <w:trPr>
          <w:trHeight w:val="187"/>
        </w:trPr>
        <w:tc>
          <w:tcPr>
            <w:tcW w:w="1644"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szCs w:val="18"/>
                <w:lang w:val="en-US"/>
              </w:rPr>
            </w:pPr>
          </w:p>
        </w:tc>
        <w:tc>
          <w:tcPr>
            <w:tcW w:w="671" w:type="dxa"/>
            <w:tcBorders>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r w:rsidRPr="004963BA">
              <w:t>n48</w:t>
            </w:r>
          </w:p>
        </w:tc>
        <w:tc>
          <w:tcPr>
            <w:tcW w:w="8734" w:type="dxa"/>
            <w:gridSpan w:val="13"/>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r w:rsidRPr="001B6CB5">
              <w:t>See CA_n48B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rFonts w:eastAsia="Yu Mincho"/>
                <w:szCs w:val="18"/>
              </w:rPr>
            </w:pPr>
          </w:p>
        </w:tc>
      </w:tr>
      <w:tr w:rsidR="002D337F" w:rsidRPr="00A1115A" w:rsidTr="00EE733C">
        <w:trPr>
          <w:trHeight w:val="187"/>
        </w:trPr>
        <w:tc>
          <w:tcPr>
            <w:tcW w:w="1644" w:type="dxa"/>
            <w:tcBorders>
              <w:top w:val="nil"/>
              <w:left w:val="single" w:sz="4" w:space="0" w:color="auto"/>
              <w:bottom w:val="nil"/>
              <w:right w:val="single" w:sz="4" w:space="0" w:color="auto"/>
            </w:tcBorders>
            <w:shd w:val="clear" w:color="auto" w:fill="auto"/>
          </w:tcPr>
          <w:p w:rsidR="002D337F" w:rsidRPr="00A1115A" w:rsidRDefault="002D337F" w:rsidP="002D337F">
            <w:pPr>
              <w:pStyle w:val="TAC"/>
              <w:rPr>
                <w:szCs w:val="18"/>
                <w:lang w:eastAsia="zh-CN"/>
              </w:rPr>
            </w:pPr>
            <w:r w:rsidRPr="005B2695">
              <w:t>CA_n46B-n48B</w:t>
            </w:r>
          </w:p>
        </w:tc>
        <w:tc>
          <w:tcPr>
            <w:tcW w:w="1382" w:type="dxa"/>
            <w:tcBorders>
              <w:top w:val="nil"/>
              <w:left w:val="single" w:sz="4" w:space="0" w:color="auto"/>
              <w:bottom w:val="nil"/>
              <w:right w:val="single" w:sz="4" w:space="0" w:color="auto"/>
            </w:tcBorders>
            <w:shd w:val="clear" w:color="auto" w:fill="auto"/>
          </w:tcPr>
          <w:p w:rsidR="002D337F" w:rsidRPr="00A1115A" w:rsidRDefault="002D337F" w:rsidP="002D337F">
            <w:pPr>
              <w:pStyle w:val="TAC"/>
              <w:rPr>
                <w:szCs w:val="18"/>
                <w:lang w:val="en-US"/>
              </w:rPr>
            </w:pPr>
            <w:r w:rsidRPr="005B2695">
              <w:t xml:space="preserve">CA_n46A-n48A </w:t>
            </w:r>
          </w:p>
        </w:tc>
        <w:tc>
          <w:tcPr>
            <w:tcW w:w="671" w:type="dxa"/>
            <w:tcBorders>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r w:rsidRPr="004963BA">
              <w:t>n46</w:t>
            </w:r>
          </w:p>
        </w:tc>
        <w:tc>
          <w:tcPr>
            <w:tcW w:w="8734" w:type="dxa"/>
            <w:gridSpan w:val="13"/>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r w:rsidRPr="001B6CB5">
              <w:t>See CA_n46B Bandwidth Combination Set 0 in Table 5.5A.1-1</w:t>
            </w:r>
          </w:p>
        </w:tc>
        <w:tc>
          <w:tcPr>
            <w:tcW w:w="1487" w:type="dxa"/>
            <w:tcBorders>
              <w:top w:val="nil"/>
              <w:left w:val="single" w:sz="4" w:space="0" w:color="auto"/>
              <w:bottom w:val="nil"/>
              <w:right w:val="single" w:sz="4" w:space="0" w:color="auto"/>
            </w:tcBorders>
            <w:shd w:val="clear" w:color="auto" w:fill="auto"/>
          </w:tcPr>
          <w:p w:rsidR="002D337F" w:rsidRPr="00A1115A" w:rsidRDefault="002D337F" w:rsidP="002D337F">
            <w:pPr>
              <w:pStyle w:val="TAC"/>
              <w:rPr>
                <w:rFonts w:eastAsia="Yu Mincho"/>
                <w:szCs w:val="18"/>
              </w:rPr>
            </w:pPr>
            <w:r>
              <w:rPr>
                <w:rFonts w:eastAsia="Yu Mincho"/>
                <w:szCs w:val="18"/>
              </w:rPr>
              <w:t>0</w:t>
            </w:r>
          </w:p>
        </w:tc>
      </w:tr>
      <w:tr w:rsidR="002D337F" w:rsidRPr="00A1115A" w:rsidTr="00EE733C">
        <w:trPr>
          <w:trHeight w:val="187"/>
        </w:trPr>
        <w:tc>
          <w:tcPr>
            <w:tcW w:w="1644"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szCs w:val="18"/>
                <w:lang w:eastAsia="zh-CN"/>
              </w:rPr>
            </w:pPr>
            <w:r w:rsidRPr="005B2695">
              <w:t>CA_n46A-n48B</w:t>
            </w:r>
          </w:p>
        </w:tc>
        <w:tc>
          <w:tcPr>
            <w:tcW w:w="1382"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szCs w:val="18"/>
                <w:lang w:val="en-US"/>
              </w:rPr>
            </w:pPr>
          </w:p>
        </w:tc>
        <w:tc>
          <w:tcPr>
            <w:tcW w:w="671" w:type="dxa"/>
            <w:tcBorders>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r w:rsidRPr="004963BA">
              <w:t>n48</w:t>
            </w:r>
          </w:p>
        </w:tc>
        <w:tc>
          <w:tcPr>
            <w:tcW w:w="8734" w:type="dxa"/>
            <w:gridSpan w:val="13"/>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r w:rsidRPr="001B6CB5">
              <w:t>See CA_n48C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rFonts w:eastAsia="Yu Mincho"/>
                <w:szCs w:val="18"/>
              </w:rPr>
            </w:pPr>
          </w:p>
        </w:tc>
      </w:tr>
      <w:tr w:rsidR="002D337F" w:rsidRPr="00A1115A" w:rsidTr="00EE733C">
        <w:trPr>
          <w:trHeight w:val="187"/>
        </w:trPr>
        <w:tc>
          <w:tcPr>
            <w:tcW w:w="1644" w:type="dxa"/>
            <w:tcBorders>
              <w:top w:val="nil"/>
              <w:left w:val="single" w:sz="4" w:space="0" w:color="auto"/>
              <w:bottom w:val="nil"/>
              <w:right w:val="single" w:sz="4" w:space="0" w:color="auto"/>
            </w:tcBorders>
            <w:shd w:val="clear" w:color="auto" w:fill="auto"/>
          </w:tcPr>
          <w:p w:rsidR="002D337F" w:rsidRPr="00A1115A" w:rsidRDefault="002D337F" w:rsidP="002D337F">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rsidR="002D337F" w:rsidRPr="00A1115A" w:rsidRDefault="002D337F" w:rsidP="002D337F">
            <w:pPr>
              <w:pStyle w:val="TAC"/>
              <w:rPr>
                <w:szCs w:val="18"/>
                <w:lang w:val="en-US"/>
              </w:rPr>
            </w:pPr>
          </w:p>
        </w:tc>
        <w:tc>
          <w:tcPr>
            <w:tcW w:w="671" w:type="dxa"/>
            <w:tcBorders>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r w:rsidRPr="004963BA">
              <w:t>n46</w:t>
            </w:r>
          </w:p>
        </w:tc>
        <w:tc>
          <w:tcPr>
            <w:tcW w:w="8734" w:type="dxa"/>
            <w:gridSpan w:val="13"/>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r w:rsidRPr="001B6CB5">
              <w:t>See CA_n46C Bandwidth Combination Set 0 in Table 5.5A.1-1</w:t>
            </w:r>
          </w:p>
        </w:tc>
        <w:tc>
          <w:tcPr>
            <w:tcW w:w="1487" w:type="dxa"/>
            <w:tcBorders>
              <w:top w:val="nil"/>
              <w:left w:val="single" w:sz="4" w:space="0" w:color="auto"/>
              <w:bottom w:val="nil"/>
              <w:right w:val="single" w:sz="4" w:space="0" w:color="auto"/>
            </w:tcBorders>
            <w:shd w:val="clear" w:color="auto" w:fill="auto"/>
          </w:tcPr>
          <w:p w:rsidR="002D337F" w:rsidRPr="00A1115A" w:rsidRDefault="002D337F" w:rsidP="002D337F">
            <w:pPr>
              <w:pStyle w:val="TAC"/>
              <w:rPr>
                <w:rFonts w:eastAsia="Yu Mincho"/>
                <w:szCs w:val="18"/>
              </w:rPr>
            </w:pPr>
            <w:r>
              <w:rPr>
                <w:rFonts w:eastAsia="Yu Mincho"/>
                <w:szCs w:val="18"/>
              </w:rPr>
              <w:t>0</w:t>
            </w:r>
          </w:p>
        </w:tc>
      </w:tr>
      <w:tr w:rsidR="002D337F" w:rsidRPr="00A1115A" w:rsidTr="00EE733C">
        <w:trPr>
          <w:trHeight w:val="187"/>
        </w:trPr>
        <w:tc>
          <w:tcPr>
            <w:tcW w:w="1644"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szCs w:val="18"/>
                <w:lang w:eastAsia="zh-CN"/>
              </w:rPr>
            </w:pPr>
            <w:r w:rsidRPr="005B2695">
              <w:t>CA_n46B-n48C</w:t>
            </w:r>
          </w:p>
        </w:tc>
        <w:tc>
          <w:tcPr>
            <w:tcW w:w="1382"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szCs w:val="18"/>
                <w:lang w:val="en-US"/>
              </w:rPr>
            </w:pPr>
            <w:r w:rsidRPr="005B2695">
              <w:t xml:space="preserve">CA_n46A-n48A </w:t>
            </w:r>
          </w:p>
        </w:tc>
        <w:tc>
          <w:tcPr>
            <w:tcW w:w="671" w:type="dxa"/>
            <w:tcBorders>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r w:rsidRPr="004963BA">
              <w:t>n48</w:t>
            </w:r>
          </w:p>
        </w:tc>
        <w:tc>
          <w:tcPr>
            <w:tcW w:w="8734" w:type="dxa"/>
            <w:gridSpan w:val="13"/>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r w:rsidRPr="001B6CB5">
              <w:t>See CA_n48B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rFonts w:eastAsia="Yu Mincho"/>
                <w:szCs w:val="18"/>
              </w:rPr>
            </w:pPr>
          </w:p>
        </w:tc>
      </w:tr>
      <w:tr w:rsidR="002D337F" w:rsidRPr="00A1115A" w:rsidTr="00EE733C">
        <w:trPr>
          <w:trHeight w:val="187"/>
        </w:trPr>
        <w:tc>
          <w:tcPr>
            <w:tcW w:w="1644" w:type="dxa"/>
            <w:tcBorders>
              <w:top w:val="nil"/>
              <w:left w:val="single" w:sz="4" w:space="0" w:color="auto"/>
              <w:bottom w:val="nil"/>
              <w:right w:val="single" w:sz="4" w:space="0" w:color="auto"/>
            </w:tcBorders>
            <w:shd w:val="clear" w:color="auto" w:fill="auto"/>
          </w:tcPr>
          <w:p w:rsidR="002D337F" w:rsidRPr="00A1115A" w:rsidRDefault="002D337F" w:rsidP="002D337F">
            <w:pPr>
              <w:pStyle w:val="TAC"/>
              <w:rPr>
                <w:szCs w:val="18"/>
                <w:lang w:eastAsia="zh-CN"/>
              </w:rPr>
            </w:pPr>
            <w:r w:rsidRPr="005B2695">
              <w:t>CA_n46A-n48B</w:t>
            </w:r>
          </w:p>
        </w:tc>
        <w:tc>
          <w:tcPr>
            <w:tcW w:w="1382" w:type="dxa"/>
            <w:tcBorders>
              <w:top w:val="nil"/>
              <w:left w:val="single" w:sz="4" w:space="0" w:color="auto"/>
              <w:bottom w:val="nil"/>
              <w:right w:val="single" w:sz="4" w:space="0" w:color="auto"/>
            </w:tcBorders>
            <w:shd w:val="clear" w:color="auto" w:fill="auto"/>
          </w:tcPr>
          <w:p w:rsidR="002D337F" w:rsidRPr="00A1115A" w:rsidRDefault="002D337F" w:rsidP="002D337F">
            <w:pPr>
              <w:pStyle w:val="TAC"/>
              <w:rPr>
                <w:szCs w:val="18"/>
                <w:lang w:val="en-US"/>
              </w:rPr>
            </w:pPr>
          </w:p>
        </w:tc>
        <w:tc>
          <w:tcPr>
            <w:tcW w:w="671" w:type="dxa"/>
            <w:tcBorders>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r w:rsidRPr="004963BA">
              <w:t>n46</w:t>
            </w:r>
          </w:p>
        </w:tc>
        <w:tc>
          <w:tcPr>
            <w:tcW w:w="8734" w:type="dxa"/>
            <w:gridSpan w:val="13"/>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r w:rsidRPr="001B6CB5">
              <w:t>See CA_n46C Bandwidth Combination Set 0 in Table 5.5A.1-1</w:t>
            </w:r>
          </w:p>
        </w:tc>
        <w:tc>
          <w:tcPr>
            <w:tcW w:w="1487" w:type="dxa"/>
            <w:tcBorders>
              <w:top w:val="nil"/>
              <w:left w:val="single" w:sz="4" w:space="0" w:color="auto"/>
              <w:bottom w:val="nil"/>
              <w:right w:val="single" w:sz="4" w:space="0" w:color="auto"/>
            </w:tcBorders>
            <w:shd w:val="clear" w:color="auto" w:fill="auto"/>
          </w:tcPr>
          <w:p w:rsidR="002D337F" w:rsidRPr="00A1115A" w:rsidRDefault="002D337F" w:rsidP="002D337F">
            <w:pPr>
              <w:pStyle w:val="TAC"/>
              <w:rPr>
                <w:rFonts w:eastAsia="Yu Mincho"/>
                <w:szCs w:val="18"/>
              </w:rPr>
            </w:pPr>
            <w:r>
              <w:rPr>
                <w:rFonts w:eastAsia="Yu Mincho"/>
                <w:szCs w:val="18"/>
              </w:rPr>
              <w:t>0</w:t>
            </w:r>
          </w:p>
        </w:tc>
      </w:tr>
      <w:tr w:rsidR="002D337F" w:rsidRPr="00A1115A" w:rsidTr="00EE733C">
        <w:trPr>
          <w:trHeight w:val="187"/>
        </w:trPr>
        <w:tc>
          <w:tcPr>
            <w:tcW w:w="1644"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szCs w:val="18"/>
                <w:lang w:val="en-US"/>
              </w:rPr>
            </w:pPr>
          </w:p>
        </w:tc>
        <w:tc>
          <w:tcPr>
            <w:tcW w:w="671" w:type="dxa"/>
            <w:tcBorders>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r w:rsidRPr="004963BA">
              <w:t>n48</w:t>
            </w:r>
          </w:p>
        </w:tc>
        <w:tc>
          <w:tcPr>
            <w:tcW w:w="8734" w:type="dxa"/>
            <w:gridSpan w:val="13"/>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r w:rsidRPr="001B6CB5">
              <w:t>See CA_n48C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rFonts w:eastAsia="Yu Mincho"/>
                <w:szCs w:val="18"/>
              </w:rPr>
            </w:pPr>
          </w:p>
        </w:tc>
      </w:tr>
      <w:tr w:rsidR="002D337F" w:rsidRPr="00A1115A" w:rsidTr="00EE733C">
        <w:trPr>
          <w:trHeight w:val="187"/>
        </w:trPr>
        <w:tc>
          <w:tcPr>
            <w:tcW w:w="1644" w:type="dxa"/>
            <w:tcBorders>
              <w:top w:val="nil"/>
              <w:left w:val="single" w:sz="4" w:space="0" w:color="auto"/>
              <w:bottom w:val="nil"/>
              <w:right w:val="single" w:sz="4" w:space="0" w:color="auto"/>
            </w:tcBorders>
            <w:shd w:val="clear" w:color="auto" w:fill="auto"/>
          </w:tcPr>
          <w:p w:rsidR="002D337F" w:rsidRPr="00A1115A" w:rsidRDefault="002D337F" w:rsidP="002D337F">
            <w:pPr>
              <w:pStyle w:val="TAC"/>
              <w:rPr>
                <w:szCs w:val="18"/>
                <w:lang w:eastAsia="zh-CN"/>
              </w:rPr>
            </w:pPr>
            <w:r w:rsidRPr="005B2695">
              <w:t>CA_n46C-n48B</w:t>
            </w:r>
          </w:p>
        </w:tc>
        <w:tc>
          <w:tcPr>
            <w:tcW w:w="1382" w:type="dxa"/>
            <w:tcBorders>
              <w:top w:val="nil"/>
              <w:left w:val="single" w:sz="4" w:space="0" w:color="auto"/>
              <w:bottom w:val="nil"/>
              <w:right w:val="single" w:sz="4" w:space="0" w:color="auto"/>
            </w:tcBorders>
            <w:shd w:val="clear" w:color="auto" w:fill="auto"/>
          </w:tcPr>
          <w:p w:rsidR="002D337F" w:rsidRPr="00A1115A" w:rsidRDefault="002D337F" w:rsidP="002D337F">
            <w:pPr>
              <w:pStyle w:val="TAC"/>
              <w:rPr>
                <w:szCs w:val="18"/>
                <w:lang w:val="en-US"/>
              </w:rPr>
            </w:pPr>
            <w:r w:rsidRPr="005B2695">
              <w:t xml:space="preserve">CA_n46A-n48A </w:t>
            </w:r>
          </w:p>
        </w:tc>
        <w:tc>
          <w:tcPr>
            <w:tcW w:w="671" w:type="dxa"/>
            <w:tcBorders>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r w:rsidRPr="004963BA">
              <w:t>n46</w:t>
            </w:r>
          </w:p>
        </w:tc>
        <w:tc>
          <w:tcPr>
            <w:tcW w:w="8734" w:type="dxa"/>
            <w:gridSpan w:val="13"/>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r w:rsidRPr="001B6CB5">
              <w:t>See CA_n46D Bandwidth Combination Set 0 in Table 5.5A.1-1</w:t>
            </w:r>
          </w:p>
        </w:tc>
        <w:tc>
          <w:tcPr>
            <w:tcW w:w="1487" w:type="dxa"/>
            <w:tcBorders>
              <w:top w:val="nil"/>
              <w:left w:val="single" w:sz="4" w:space="0" w:color="auto"/>
              <w:bottom w:val="nil"/>
              <w:right w:val="single" w:sz="4" w:space="0" w:color="auto"/>
            </w:tcBorders>
            <w:shd w:val="clear" w:color="auto" w:fill="auto"/>
          </w:tcPr>
          <w:p w:rsidR="002D337F" w:rsidRPr="00A1115A" w:rsidRDefault="002D337F" w:rsidP="002D337F">
            <w:pPr>
              <w:pStyle w:val="TAC"/>
              <w:rPr>
                <w:rFonts w:eastAsia="Yu Mincho"/>
                <w:szCs w:val="18"/>
              </w:rPr>
            </w:pPr>
            <w:r>
              <w:rPr>
                <w:rFonts w:eastAsia="Yu Mincho"/>
                <w:szCs w:val="18"/>
              </w:rPr>
              <w:t>0</w:t>
            </w:r>
          </w:p>
        </w:tc>
      </w:tr>
      <w:tr w:rsidR="002D337F" w:rsidRPr="00A1115A" w:rsidTr="00EE733C">
        <w:trPr>
          <w:trHeight w:val="187"/>
        </w:trPr>
        <w:tc>
          <w:tcPr>
            <w:tcW w:w="1644"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szCs w:val="18"/>
                <w:lang w:eastAsia="zh-CN"/>
              </w:rPr>
            </w:pPr>
            <w:r w:rsidRPr="005B2695">
              <w:t>CA_n46A-n48B</w:t>
            </w:r>
          </w:p>
        </w:tc>
        <w:tc>
          <w:tcPr>
            <w:tcW w:w="1382"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szCs w:val="18"/>
                <w:lang w:val="en-US"/>
              </w:rPr>
            </w:pPr>
          </w:p>
        </w:tc>
        <w:tc>
          <w:tcPr>
            <w:tcW w:w="671" w:type="dxa"/>
            <w:tcBorders>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r w:rsidRPr="004963BA">
              <w:t>n48</w:t>
            </w:r>
          </w:p>
        </w:tc>
        <w:tc>
          <w:tcPr>
            <w:tcW w:w="8734" w:type="dxa"/>
            <w:gridSpan w:val="13"/>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r w:rsidRPr="001B6CB5">
              <w:t>See CA_n48B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rFonts w:eastAsia="Yu Mincho"/>
                <w:szCs w:val="18"/>
              </w:rPr>
            </w:pPr>
          </w:p>
        </w:tc>
      </w:tr>
      <w:tr w:rsidR="002D337F" w:rsidRPr="00A1115A" w:rsidTr="00EE733C">
        <w:trPr>
          <w:trHeight w:val="187"/>
        </w:trPr>
        <w:tc>
          <w:tcPr>
            <w:tcW w:w="1644" w:type="dxa"/>
            <w:tcBorders>
              <w:top w:val="nil"/>
              <w:left w:val="single" w:sz="4" w:space="0" w:color="auto"/>
              <w:bottom w:val="nil"/>
              <w:right w:val="single" w:sz="4" w:space="0" w:color="auto"/>
            </w:tcBorders>
            <w:shd w:val="clear" w:color="auto" w:fill="auto"/>
          </w:tcPr>
          <w:p w:rsidR="002D337F" w:rsidRPr="00A1115A" w:rsidRDefault="002D337F" w:rsidP="002D337F">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rsidR="002D337F" w:rsidRPr="00A1115A" w:rsidRDefault="002D337F" w:rsidP="002D337F">
            <w:pPr>
              <w:pStyle w:val="TAC"/>
              <w:rPr>
                <w:szCs w:val="18"/>
                <w:lang w:val="en-US"/>
              </w:rPr>
            </w:pPr>
          </w:p>
        </w:tc>
        <w:tc>
          <w:tcPr>
            <w:tcW w:w="671" w:type="dxa"/>
            <w:tcBorders>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r w:rsidRPr="004963BA">
              <w:t>n46</w:t>
            </w:r>
          </w:p>
        </w:tc>
        <w:tc>
          <w:tcPr>
            <w:tcW w:w="8734" w:type="dxa"/>
            <w:gridSpan w:val="13"/>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r w:rsidRPr="001B6CB5">
              <w:t>See CA_n46D Bandwidth Combination Set 0 in Table 5.5A.1-1</w:t>
            </w:r>
          </w:p>
        </w:tc>
        <w:tc>
          <w:tcPr>
            <w:tcW w:w="1487" w:type="dxa"/>
            <w:tcBorders>
              <w:top w:val="nil"/>
              <w:left w:val="single" w:sz="4" w:space="0" w:color="auto"/>
              <w:bottom w:val="nil"/>
              <w:right w:val="single" w:sz="4" w:space="0" w:color="auto"/>
            </w:tcBorders>
            <w:shd w:val="clear" w:color="auto" w:fill="auto"/>
          </w:tcPr>
          <w:p w:rsidR="002D337F" w:rsidRPr="00A1115A" w:rsidRDefault="002D337F" w:rsidP="002D337F">
            <w:pPr>
              <w:pStyle w:val="TAC"/>
              <w:rPr>
                <w:rFonts w:eastAsia="Yu Mincho"/>
                <w:szCs w:val="18"/>
              </w:rPr>
            </w:pPr>
            <w:r>
              <w:rPr>
                <w:rFonts w:eastAsia="Yu Mincho"/>
                <w:szCs w:val="18"/>
              </w:rPr>
              <w:t>0</w:t>
            </w:r>
          </w:p>
        </w:tc>
      </w:tr>
      <w:tr w:rsidR="002D337F" w:rsidRPr="00A1115A" w:rsidTr="00EE733C">
        <w:trPr>
          <w:trHeight w:val="187"/>
        </w:trPr>
        <w:tc>
          <w:tcPr>
            <w:tcW w:w="1644"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szCs w:val="18"/>
                <w:lang w:eastAsia="zh-CN"/>
              </w:rPr>
            </w:pPr>
            <w:r w:rsidRPr="005B2695">
              <w:t>CA_n46C-n48C</w:t>
            </w:r>
          </w:p>
        </w:tc>
        <w:tc>
          <w:tcPr>
            <w:tcW w:w="1382"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szCs w:val="18"/>
                <w:lang w:val="en-US"/>
              </w:rPr>
            </w:pPr>
            <w:r w:rsidRPr="005B2695">
              <w:t xml:space="preserve">CA_n46A-n48A </w:t>
            </w:r>
          </w:p>
        </w:tc>
        <w:tc>
          <w:tcPr>
            <w:tcW w:w="671" w:type="dxa"/>
            <w:tcBorders>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r w:rsidRPr="004963BA">
              <w:t>n48</w:t>
            </w:r>
          </w:p>
        </w:tc>
        <w:tc>
          <w:tcPr>
            <w:tcW w:w="8734" w:type="dxa"/>
            <w:gridSpan w:val="13"/>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r w:rsidRPr="001B6CB5">
              <w:t>See CA_n48C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rFonts w:eastAsia="Yu Mincho"/>
                <w:szCs w:val="18"/>
              </w:rPr>
            </w:pPr>
          </w:p>
        </w:tc>
      </w:tr>
      <w:tr w:rsidR="002D337F" w:rsidRPr="00A1115A" w:rsidTr="00EE733C">
        <w:trPr>
          <w:trHeight w:val="187"/>
        </w:trPr>
        <w:tc>
          <w:tcPr>
            <w:tcW w:w="1644" w:type="dxa"/>
            <w:tcBorders>
              <w:top w:val="nil"/>
              <w:left w:val="single" w:sz="4" w:space="0" w:color="auto"/>
              <w:bottom w:val="nil"/>
              <w:right w:val="single" w:sz="4" w:space="0" w:color="auto"/>
            </w:tcBorders>
            <w:shd w:val="clear" w:color="auto" w:fill="auto"/>
          </w:tcPr>
          <w:p w:rsidR="002D337F" w:rsidRPr="00A1115A" w:rsidRDefault="002D337F" w:rsidP="002D337F">
            <w:pPr>
              <w:pStyle w:val="TAC"/>
              <w:rPr>
                <w:szCs w:val="18"/>
                <w:lang w:eastAsia="zh-CN"/>
              </w:rPr>
            </w:pPr>
            <w:r w:rsidRPr="005B2695">
              <w:t>CA_n46A-n48B</w:t>
            </w:r>
          </w:p>
        </w:tc>
        <w:tc>
          <w:tcPr>
            <w:tcW w:w="1382" w:type="dxa"/>
            <w:tcBorders>
              <w:top w:val="nil"/>
              <w:left w:val="single" w:sz="4" w:space="0" w:color="auto"/>
              <w:bottom w:val="nil"/>
              <w:right w:val="single" w:sz="4" w:space="0" w:color="auto"/>
            </w:tcBorders>
            <w:shd w:val="clear" w:color="auto" w:fill="auto"/>
          </w:tcPr>
          <w:p w:rsidR="002D337F" w:rsidRPr="00A1115A" w:rsidRDefault="002D337F" w:rsidP="002D337F">
            <w:pPr>
              <w:pStyle w:val="TAC"/>
              <w:rPr>
                <w:szCs w:val="18"/>
                <w:lang w:val="en-US"/>
              </w:rPr>
            </w:pPr>
          </w:p>
        </w:tc>
        <w:tc>
          <w:tcPr>
            <w:tcW w:w="671" w:type="dxa"/>
            <w:tcBorders>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r w:rsidRPr="004963BA">
              <w:t>n46</w:t>
            </w:r>
          </w:p>
        </w:tc>
        <w:tc>
          <w:tcPr>
            <w:tcW w:w="8734" w:type="dxa"/>
            <w:gridSpan w:val="13"/>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r w:rsidRPr="001B6CB5">
              <w:t>See CA_n46E Bandwidth Combination Set 0 in Table 5.5A.1-1</w:t>
            </w:r>
          </w:p>
        </w:tc>
        <w:tc>
          <w:tcPr>
            <w:tcW w:w="1487" w:type="dxa"/>
            <w:tcBorders>
              <w:top w:val="nil"/>
              <w:left w:val="single" w:sz="4" w:space="0" w:color="auto"/>
              <w:bottom w:val="nil"/>
              <w:right w:val="single" w:sz="4" w:space="0" w:color="auto"/>
            </w:tcBorders>
            <w:shd w:val="clear" w:color="auto" w:fill="auto"/>
          </w:tcPr>
          <w:p w:rsidR="002D337F" w:rsidRPr="00A1115A" w:rsidRDefault="002D337F" w:rsidP="002D337F">
            <w:pPr>
              <w:pStyle w:val="TAC"/>
              <w:rPr>
                <w:rFonts w:eastAsia="Yu Mincho"/>
                <w:szCs w:val="18"/>
              </w:rPr>
            </w:pPr>
            <w:r>
              <w:rPr>
                <w:rFonts w:eastAsia="Yu Mincho"/>
                <w:szCs w:val="18"/>
              </w:rPr>
              <w:t>0</w:t>
            </w:r>
          </w:p>
        </w:tc>
      </w:tr>
      <w:tr w:rsidR="002D337F" w:rsidRPr="00A1115A" w:rsidTr="00EE733C">
        <w:trPr>
          <w:trHeight w:val="187"/>
        </w:trPr>
        <w:tc>
          <w:tcPr>
            <w:tcW w:w="1644"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szCs w:val="18"/>
                <w:lang w:val="en-US"/>
              </w:rPr>
            </w:pPr>
          </w:p>
        </w:tc>
        <w:tc>
          <w:tcPr>
            <w:tcW w:w="671" w:type="dxa"/>
            <w:tcBorders>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r w:rsidRPr="004963BA">
              <w:t>n48</w:t>
            </w:r>
          </w:p>
        </w:tc>
        <w:tc>
          <w:tcPr>
            <w:tcW w:w="8734" w:type="dxa"/>
            <w:gridSpan w:val="13"/>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r w:rsidRPr="001B6CB5">
              <w:t>See CA_n48B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rFonts w:eastAsia="Yu Mincho"/>
                <w:szCs w:val="18"/>
              </w:rPr>
            </w:pPr>
          </w:p>
        </w:tc>
      </w:tr>
      <w:tr w:rsidR="002D337F" w:rsidRPr="00A1115A" w:rsidTr="00EE733C">
        <w:trPr>
          <w:trHeight w:val="187"/>
        </w:trPr>
        <w:tc>
          <w:tcPr>
            <w:tcW w:w="1644" w:type="dxa"/>
            <w:tcBorders>
              <w:top w:val="nil"/>
              <w:left w:val="single" w:sz="4" w:space="0" w:color="auto"/>
              <w:bottom w:val="nil"/>
              <w:right w:val="single" w:sz="4" w:space="0" w:color="auto"/>
            </w:tcBorders>
            <w:shd w:val="clear" w:color="auto" w:fill="auto"/>
          </w:tcPr>
          <w:p w:rsidR="002D337F" w:rsidRPr="00A1115A" w:rsidRDefault="002D337F" w:rsidP="002D337F">
            <w:pPr>
              <w:pStyle w:val="TAC"/>
              <w:rPr>
                <w:szCs w:val="18"/>
                <w:lang w:eastAsia="zh-CN"/>
              </w:rPr>
            </w:pPr>
            <w:r w:rsidRPr="005B2695">
              <w:t>CA_n46D-n48B</w:t>
            </w:r>
          </w:p>
        </w:tc>
        <w:tc>
          <w:tcPr>
            <w:tcW w:w="1382" w:type="dxa"/>
            <w:tcBorders>
              <w:top w:val="nil"/>
              <w:left w:val="single" w:sz="4" w:space="0" w:color="auto"/>
              <w:bottom w:val="nil"/>
              <w:right w:val="single" w:sz="4" w:space="0" w:color="auto"/>
            </w:tcBorders>
            <w:shd w:val="clear" w:color="auto" w:fill="auto"/>
          </w:tcPr>
          <w:p w:rsidR="002D337F" w:rsidRPr="00A1115A" w:rsidRDefault="002D337F" w:rsidP="002D337F">
            <w:pPr>
              <w:pStyle w:val="TAC"/>
              <w:rPr>
                <w:szCs w:val="18"/>
                <w:lang w:val="en-US"/>
              </w:rPr>
            </w:pPr>
            <w:r w:rsidRPr="005B2695">
              <w:t xml:space="preserve">CA_n46A-n48A </w:t>
            </w:r>
          </w:p>
        </w:tc>
        <w:tc>
          <w:tcPr>
            <w:tcW w:w="671" w:type="dxa"/>
            <w:tcBorders>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r w:rsidRPr="004963BA">
              <w:t>n46</w:t>
            </w:r>
          </w:p>
        </w:tc>
        <w:tc>
          <w:tcPr>
            <w:tcW w:w="8734" w:type="dxa"/>
            <w:gridSpan w:val="13"/>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r w:rsidRPr="001B6CB5">
              <w:t>See CA_n46E Bandwidth Combination Set 0 in Table 5.5A.1-1</w:t>
            </w:r>
          </w:p>
        </w:tc>
        <w:tc>
          <w:tcPr>
            <w:tcW w:w="1487" w:type="dxa"/>
            <w:tcBorders>
              <w:top w:val="single" w:sz="4" w:space="0" w:color="auto"/>
              <w:left w:val="single" w:sz="4" w:space="0" w:color="auto"/>
              <w:bottom w:val="nil"/>
              <w:right w:val="single" w:sz="4" w:space="0" w:color="auto"/>
            </w:tcBorders>
            <w:shd w:val="clear" w:color="auto" w:fill="auto"/>
          </w:tcPr>
          <w:p w:rsidR="002D337F" w:rsidRPr="00A1115A" w:rsidRDefault="002D337F" w:rsidP="002D337F">
            <w:pPr>
              <w:pStyle w:val="TAC"/>
              <w:rPr>
                <w:rFonts w:eastAsia="Yu Mincho"/>
                <w:szCs w:val="18"/>
              </w:rPr>
            </w:pPr>
            <w:r>
              <w:rPr>
                <w:rFonts w:eastAsia="Yu Mincho"/>
                <w:szCs w:val="18"/>
              </w:rPr>
              <w:t>0</w:t>
            </w:r>
          </w:p>
        </w:tc>
      </w:tr>
      <w:tr w:rsidR="002D337F" w:rsidRPr="00A1115A" w:rsidTr="00EE733C">
        <w:trPr>
          <w:trHeight w:val="187"/>
        </w:trPr>
        <w:tc>
          <w:tcPr>
            <w:tcW w:w="1644"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szCs w:val="18"/>
                <w:lang w:eastAsia="zh-CN"/>
              </w:rPr>
            </w:pPr>
            <w:r w:rsidRPr="005B2695">
              <w:t>CA_n46A-n48B</w:t>
            </w:r>
          </w:p>
        </w:tc>
        <w:tc>
          <w:tcPr>
            <w:tcW w:w="1382"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szCs w:val="18"/>
                <w:lang w:val="en-US"/>
              </w:rPr>
            </w:pPr>
          </w:p>
        </w:tc>
        <w:tc>
          <w:tcPr>
            <w:tcW w:w="671" w:type="dxa"/>
            <w:tcBorders>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r w:rsidRPr="004963BA">
              <w:t>n48</w:t>
            </w:r>
          </w:p>
        </w:tc>
        <w:tc>
          <w:tcPr>
            <w:tcW w:w="8734" w:type="dxa"/>
            <w:gridSpan w:val="13"/>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r w:rsidRPr="001B6CB5">
              <w:t>See CA_n48C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rFonts w:eastAsia="Yu Mincho"/>
                <w:szCs w:val="18"/>
              </w:rPr>
            </w:pPr>
          </w:p>
        </w:tc>
      </w:tr>
      <w:tr w:rsidR="002D337F" w:rsidRPr="00A1115A" w:rsidTr="00EE733C">
        <w:trPr>
          <w:trHeight w:val="187"/>
        </w:trPr>
        <w:tc>
          <w:tcPr>
            <w:tcW w:w="1644" w:type="dxa"/>
            <w:tcBorders>
              <w:left w:val="single" w:sz="4" w:space="0" w:color="auto"/>
              <w:bottom w:val="nil"/>
              <w:right w:val="single" w:sz="4" w:space="0" w:color="auto"/>
            </w:tcBorders>
            <w:shd w:val="clear" w:color="auto" w:fill="auto"/>
          </w:tcPr>
          <w:p w:rsidR="002D337F" w:rsidRPr="00A1115A" w:rsidRDefault="002D337F" w:rsidP="002D337F">
            <w:pPr>
              <w:pStyle w:val="TAC"/>
              <w:rPr>
                <w:szCs w:val="18"/>
                <w:lang w:eastAsia="zh-CN"/>
              </w:rPr>
            </w:pPr>
            <w:r w:rsidRPr="00A1115A">
              <w:rPr>
                <w:szCs w:val="18"/>
                <w:lang w:val="en-US" w:eastAsia="zh-CN"/>
              </w:rPr>
              <w:t>CA_n46A-n66A</w:t>
            </w:r>
          </w:p>
        </w:tc>
        <w:tc>
          <w:tcPr>
            <w:tcW w:w="1382" w:type="dxa"/>
            <w:tcBorders>
              <w:left w:val="single" w:sz="4" w:space="0" w:color="auto"/>
              <w:bottom w:val="nil"/>
              <w:right w:val="single" w:sz="4" w:space="0" w:color="auto"/>
            </w:tcBorders>
            <w:shd w:val="clear" w:color="auto" w:fill="auto"/>
          </w:tcPr>
          <w:p w:rsidR="002D337F" w:rsidRPr="00A1115A" w:rsidRDefault="002D337F" w:rsidP="002D337F">
            <w:pPr>
              <w:pStyle w:val="TAC"/>
              <w:rPr>
                <w:szCs w:val="18"/>
                <w:lang w:val="en-US"/>
              </w:rPr>
            </w:pPr>
            <w:r w:rsidRPr="00A1115A">
              <w:rPr>
                <w:szCs w:val="18"/>
                <w:lang w:eastAsia="zh-CN"/>
              </w:rPr>
              <w:t>-</w:t>
            </w:r>
          </w:p>
        </w:tc>
        <w:tc>
          <w:tcPr>
            <w:tcW w:w="671" w:type="dxa"/>
            <w:tcBorders>
              <w:left w:val="single" w:sz="4" w:space="0" w:color="auto"/>
              <w:bottom w:val="single" w:sz="4" w:space="0" w:color="auto"/>
              <w:right w:val="single" w:sz="4" w:space="0" w:color="auto"/>
            </w:tcBorders>
          </w:tcPr>
          <w:p w:rsidR="002D337F" w:rsidRPr="00A1115A" w:rsidRDefault="002D337F" w:rsidP="002D337F">
            <w:pPr>
              <w:pStyle w:val="TAC"/>
              <w:rPr>
                <w:szCs w:val="18"/>
                <w:lang w:val="en-US"/>
              </w:rPr>
            </w:pPr>
            <w:r w:rsidRPr="00A1115A">
              <w:rPr>
                <w:szCs w:val="18"/>
                <w:lang w:val="en-US" w:eastAsia="zh-CN"/>
              </w:rPr>
              <w:t>n46</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r w:rsidRPr="00A1115A">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rsidR="002D337F" w:rsidRPr="00A1115A" w:rsidRDefault="002D337F" w:rsidP="002D337F">
            <w:pPr>
              <w:pStyle w:val="TAC"/>
              <w:rPr>
                <w:szCs w:val="18"/>
                <w:lang w:eastAsia="zh-CN"/>
              </w:rPr>
            </w:pPr>
            <w:r w:rsidRPr="00A1115A">
              <w:rPr>
                <w:rFonts w:hint="eastAsia"/>
                <w:szCs w:val="18"/>
                <w:lang w:eastAsia="zh-CN"/>
              </w:rPr>
              <w:t>0</w:t>
            </w:r>
          </w:p>
        </w:tc>
      </w:tr>
      <w:tr w:rsidR="002D337F" w:rsidRPr="00A1115A" w:rsidTr="00EE733C">
        <w:trPr>
          <w:trHeight w:val="187"/>
        </w:trPr>
        <w:tc>
          <w:tcPr>
            <w:tcW w:w="1644"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szCs w:val="18"/>
                <w:lang w:val="en-US"/>
              </w:rPr>
            </w:pPr>
          </w:p>
        </w:tc>
        <w:tc>
          <w:tcPr>
            <w:tcW w:w="671" w:type="dxa"/>
            <w:tcBorders>
              <w:left w:val="single" w:sz="4" w:space="0" w:color="auto"/>
              <w:bottom w:val="single" w:sz="4" w:space="0" w:color="auto"/>
              <w:right w:val="single" w:sz="4" w:space="0" w:color="auto"/>
            </w:tcBorders>
          </w:tcPr>
          <w:p w:rsidR="002D337F" w:rsidRPr="00A1115A" w:rsidRDefault="002D337F" w:rsidP="002D337F">
            <w:pPr>
              <w:pStyle w:val="TAC"/>
              <w:rPr>
                <w:szCs w:val="18"/>
                <w:lang w:val="en-US"/>
              </w:rPr>
            </w:pPr>
            <w:r w:rsidRPr="00A1115A">
              <w:rPr>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r w:rsidRPr="00A1115A">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rFonts w:eastAsia="Yu Mincho"/>
                <w:szCs w:val="18"/>
              </w:rPr>
            </w:pPr>
          </w:p>
        </w:tc>
      </w:tr>
      <w:tr w:rsidR="002D337F" w:rsidRPr="00A1115A" w:rsidTr="00EE733C">
        <w:trPr>
          <w:trHeight w:val="187"/>
        </w:trPr>
        <w:tc>
          <w:tcPr>
            <w:tcW w:w="1644" w:type="dxa"/>
            <w:tcBorders>
              <w:top w:val="single" w:sz="4" w:space="0" w:color="auto"/>
              <w:left w:val="single" w:sz="4" w:space="0" w:color="auto"/>
              <w:bottom w:val="nil"/>
              <w:right w:val="single" w:sz="4" w:space="0" w:color="auto"/>
            </w:tcBorders>
            <w:shd w:val="clear" w:color="auto" w:fill="auto"/>
          </w:tcPr>
          <w:p w:rsidR="002D337F" w:rsidRPr="00A1115A" w:rsidRDefault="002D337F" w:rsidP="002D337F">
            <w:pPr>
              <w:pStyle w:val="TAC"/>
              <w:rPr>
                <w:szCs w:val="18"/>
                <w:lang w:eastAsia="zh-CN"/>
              </w:rPr>
            </w:pPr>
            <w:r w:rsidRPr="00A1115A">
              <w:rPr>
                <w:szCs w:val="18"/>
                <w:lang w:eastAsia="zh-CN"/>
              </w:rPr>
              <w:t>CA_n4</w:t>
            </w:r>
            <w:r w:rsidRPr="00A1115A">
              <w:rPr>
                <w:rFonts w:hint="eastAsia"/>
                <w:szCs w:val="18"/>
                <w:lang w:val="en-US" w:eastAsia="zh-CN"/>
              </w:rPr>
              <w:t>8</w:t>
            </w:r>
            <w:r w:rsidRPr="00A1115A">
              <w:rPr>
                <w:szCs w:val="18"/>
                <w:lang w:eastAsia="zh-CN"/>
              </w:rPr>
              <w:t>A-n</w:t>
            </w:r>
            <w:r w:rsidRPr="00A1115A">
              <w:rPr>
                <w:rFonts w:hint="eastAsia"/>
                <w:szCs w:val="18"/>
                <w:lang w:val="en-US" w:eastAsia="zh-CN"/>
              </w:rPr>
              <w:t>66</w:t>
            </w:r>
            <w:r w:rsidRPr="00A1115A">
              <w:rPr>
                <w:szCs w:val="18"/>
                <w:lang w:eastAsia="zh-CN"/>
              </w:rPr>
              <w:t>A</w:t>
            </w:r>
          </w:p>
        </w:tc>
        <w:tc>
          <w:tcPr>
            <w:tcW w:w="1382" w:type="dxa"/>
            <w:tcBorders>
              <w:top w:val="single" w:sz="4" w:space="0" w:color="auto"/>
              <w:left w:val="single" w:sz="4" w:space="0" w:color="auto"/>
              <w:bottom w:val="nil"/>
              <w:right w:val="single" w:sz="4" w:space="0" w:color="auto"/>
            </w:tcBorders>
            <w:shd w:val="clear" w:color="auto" w:fill="auto"/>
          </w:tcPr>
          <w:p w:rsidR="002D337F" w:rsidRPr="00A1115A" w:rsidRDefault="002D337F" w:rsidP="002D337F">
            <w:pPr>
              <w:pStyle w:val="TAC"/>
              <w:rPr>
                <w:szCs w:val="18"/>
                <w:lang w:val="en-US"/>
              </w:rPr>
            </w:pPr>
            <w:r w:rsidRPr="00A1115A">
              <w:rPr>
                <w:szCs w:val="18"/>
                <w:lang w:eastAsia="zh-CN"/>
              </w:rPr>
              <w:t>CA_n4</w:t>
            </w:r>
            <w:r w:rsidRPr="00A1115A">
              <w:rPr>
                <w:rFonts w:hint="eastAsia"/>
                <w:szCs w:val="18"/>
                <w:lang w:val="en-US" w:eastAsia="zh-CN"/>
              </w:rPr>
              <w:t>8</w:t>
            </w:r>
            <w:r w:rsidRPr="00A1115A">
              <w:rPr>
                <w:szCs w:val="18"/>
                <w:lang w:eastAsia="zh-CN"/>
              </w:rPr>
              <w:t>A-n</w:t>
            </w:r>
            <w:r w:rsidRPr="00A1115A">
              <w:rPr>
                <w:rFonts w:hint="eastAsia"/>
                <w:szCs w:val="18"/>
                <w:lang w:val="en-US" w:eastAsia="zh-CN"/>
              </w:rPr>
              <w:t>66</w:t>
            </w:r>
            <w:r w:rsidRPr="00A1115A">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rPr>
            </w:pPr>
            <w:r w:rsidRPr="00A1115A">
              <w:rPr>
                <w:rFonts w:hint="eastAsia"/>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vertAlign w:val="superscript"/>
                <w:lang w:eastAsia="zh-CN"/>
              </w:rPr>
            </w:pPr>
            <w:r w:rsidRPr="00A1115A">
              <w:rPr>
                <w:rFonts w:hint="eastAsia"/>
                <w:szCs w:val="18"/>
                <w:lang w:eastAsia="zh-CN"/>
              </w:rPr>
              <w:t>50</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vertAlign w:val="superscript"/>
                <w:lang w:eastAsia="zh-CN"/>
              </w:rPr>
            </w:pPr>
            <w:r w:rsidRPr="00A1115A">
              <w:rPr>
                <w:rFonts w:hint="eastAsia"/>
                <w:szCs w:val="18"/>
                <w:lang w:eastAsia="zh-CN"/>
              </w:rPr>
              <w:t>60</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vertAlign w:val="superscript"/>
                <w:lang w:eastAsia="zh-CN"/>
              </w:rPr>
            </w:pPr>
            <w:r w:rsidRPr="00A1115A">
              <w:rPr>
                <w:rFonts w:hint="eastAsia"/>
                <w:szCs w:val="18"/>
                <w:lang w:eastAsia="zh-CN"/>
              </w:rPr>
              <w:t>80</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vertAlign w:val="superscript"/>
                <w:lang w:eastAsia="zh-CN"/>
              </w:rPr>
            </w:pPr>
            <w:r w:rsidRPr="00A1115A">
              <w:rPr>
                <w:rFonts w:hint="eastAsia"/>
                <w:szCs w:val="18"/>
                <w:lang w:eastAsia="zh-CN"/>
              </w:rPr>
              <w:t>90</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vertAlign w:val="superscript"/>
                <w:lang w:eastAsia="zh-CN"/>
              </w:rPr>
            </w:pPr>
            <w:r w:rsidRPr="00A1115A">
              <w:rPr>
                <w:rFonts w:hint="eastAsia"/>
                <w:szCs w:val="18"/>
                <w:lang w:eastAsia="zh-CN"/>
              </w:rPr>
              <w:t>100</w:t>
            </w:r>
            <w:r w:rsidRPr="00A1115A">
              <w:rPr>
                <w:szCs w:val="18"/>
                <w:vertAlign w:val="superscript"/>
                <w:lang w:eastAsia="zh-CN"/>
              </w:rPr>
              <w:t>1</w:t>
            </w:r>
          </w:p>
        </w:tc>
        <w:tc>
          <w:tcPr>
            <w:tcW w:w="1487" w:type="dxa"/>
            <w:tcBorders>
              <w:top w:val="single" w:sz="4" w:space="0" w:color="auto"/>
              <w:left w:val="single" w:sz="4" w:space="0" w:color="auto"/>
              <w:bottom w:val="nil"/>
              <w:right w:val="single" w:sz="4" w:space="0" w:color="auto"/>
            </w:tcBorders>
            <w:shd w:val="clear" w:color="auto" w:fill="auto"/>
          </w:tcPr>
          <w:p w:rsidR="002D337F" w:rsidRPr="00A1115A" w:rsidRDefault="002D337F" w:rsidP="002D337F">
            <w:pPr>
              <w:pStyle w:val="TAC"/>
              <w:rPr>
                <w:szCs w:val="18"/>
                <w:lang w:eastAsia="zh-CN"/>
              </w:rPr>
            </w:pPr>
            <w:r w:rsidRPr="00A1115A">
              <w:rPr>
                <w:rFonts w:hint="eastAsia"/>
                <w:szCs w:val="18"/>
                <w:lang w:eastAsia="zh-CN"/>
              </w:rPr>
              <w:t>0</w:t>
            </w:r>
          </w:p>
        </w:tc>
      </w:tr>
      <w:tr w:rsidR="002D337F" w:rsidRPr="00A1115A" w:rsidTr="00EE733C">
        <w:trPr>
          <w:trHeight w:val="187"/>
        </w:trPr>
        <w:tc>
          <w:tcPr>
            <w:tcW w:w="1644"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rPr>
            </w:pPr>
            <w:r w:rsidRPr="00A1115A">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rFonts w:eastAsia="Yu Mincho"/>
                <w:szCs w:val="18"/>
              </w:rPr>
            </w:pPr>
          </w:p>
        </w:tc>
      </w:tr>
      <w:tr w:rsidR="002D337F" w:rsidRPr="00A1115A" w:rsidTr="00EE733C">
        <w:trPr>
          <w:trHeight w:val="187"/>
        </w:trPr>
        <w:tc>
          <w:tcPr>
            <w:tcW w:w="1644" w:type="dxa"/>
            <w:tcBorders>
              <w:top w:val="nil"/>
              <w:left w:val="single" w:sz="4" w:space="0" w:color="auto"/>
              <w:bottom w:val="nil"/>
              <w:right w:val="single" w:sz="4" w:space="0" w:color="auto"/>
            </w:tcBorders>
            <w:shd w:val="clear" w:color="auto" w:fill="auto"/>
          </w:tcPr>
          <w:p w:rsidR="002D337F" w:rsidRPr="00A1115A" w:rsidRDefault="002D337F" w:rsidP="002D337F">
            <w:pPr>
              <w:pStyle w:val="TAC"/>
              <w:rPr>
                <w:szCs w:val="18"/>
                <w:lang w:eastAsia="zh-CN"/>
              </w:rPr>
            </w:pPr>
            <w:r w:rsidRPr="002667B9">
              <w:t>CA_n48B-n66A</w:t>
            </w:r>
          </w:p>
        </w:tc>
        <w:tc>
          <w:tcPr>
            <w:tcW w:w="1382" w:type="dxa"/>
            <w:tcBorders>
              <w:top w:val="nil"/>
              <w:left w:val="single" w:sz="4" w:space="0" w:color="auto"/>
              <w:bottom w:val="nil"/>
              <w:right w:val="single" w:sz="4" w:space="0" w:color="auto"/>
            </w:tcBorders>
            <w:shd w:val="clear" w:color="auto" w:fill="auto"/>
          </w:tcPr>
          <w:p w:rsidR="002D337F" w:rsidRPr="00A1115A" w:rsidRDefault="002D337F" w:rsidP="002D337F">
            <w:pPr>
              <w:pStyle w:val="TAC"/>
              <w:rPr>
                <w:szCs w:val="18"/>
                <w:lang w:val="en-US"/>
              </w:rPr>
            </w:pPr>
            <w:r w:rsidRPr="002667B9">
              <w:t>CA_n48A-n66A</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r w:rsidRPr="003459A9">
              <w:t>n48</w:t>
            </w:r>
          </w:p>
        </w:tc>
        <w:tc>
          <w:tcPr>
            <w:tcW w:w="8734" w:type="dxa"/>
            <w:gridSpan w:val="13"/>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r w:rsidRPr="00C47A87">
              <w:rPr>
                <w:rFonts w:eastAsia="Yu Mincho"/>
                <w:szCs w:val="18"/>
              </w:rPr>
              <w:t>See CA_n48B Bandwidth Combination Set 0 in Table 5.5A.1-1</w:t>
            </w:r>
          </w:p>
        </w:tc>
        <w:tc>
          <w:tcPr>
            <w:tcW w:w="1487" w:type="dxa"/>
            <w:tcBorders>
              <w:top w:val="nil"/>
              <w:left w:val="single" w:sz="4" w:space="0" w:color="auto"/>
              <w:bottom w:val="nil"/>
              <w:right w:val="single" w:sz="4" w:space="0" w:color="auto"/>
            </w:tcBorders>
            <w:shd w:val="clear" w:color="auto" w:fill="auto"/>
          </w:tcPr>
          <w:p w:rsidR="002D337F" w:rsidRPr="00A1115A" w:rsidRDefault="002D337F" w:rsidP="002D337F">
            <w:pPr>
              <w:pStyle w:val="TAC"/>
              <w:rPr>
                <w:rFonts w:eastAsia="Yu Mincho"/>
                <w:szCs w:val="18"/>
              </w:rPr>
            </w:pPr>
            <w:r>
              <w:rPr>
                <w:rFonts w:eastAsia="Yu Mincho"/>
                <w:szCs w:val="18"/>
              </w:rPr>
              <w:t>0</w:t>
            </w:r>
          </w:p>
        </w:tc>
      </w:tr>
      <w:tr w:rsidR="002D337F" w:rsidRPr="00A1115A" w:rsidTr="00EE733C">
        <w:trPr>
          <w:trHeight w:val="187"/>
        </w:trPr>
        <w:tc>
          <w:tcPr>
            <w:tcW w:w="1644"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r w:rsidRPr="003459A9">
              <w:t>n66</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CB49A8">
              <w:t>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CB49A8">
              <w:t>10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CB49A8">
              <w:t>15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CB49A8">
              <w:t>20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CB49A8">
              <w:t>40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rFonts w:eastAsia="Yu Mincho"/>
                <w:szCs w:val="18"/>
              </w:rPr>
            </w:pPr>
          </w:p>
        </w:tc>
      </w:tr>
      <w:tr w:rsidR="002D337F" w:rsidRPr="00A1115A" w:rsidTr="00EE733C">
        <w:trPr>
          <w:trHeight w:val="187"/>
        </w:trPr>
        <w:tc>
          <w:tcPr>
            <w:tcW w:w="1644" w:type="dxa"/>
            <w:tcBorders>
              <w:left w:val="single" w:sz="4" w:space="0" w:color="auto"/>
              <w:bottom w:val="nil"/>
              <w:right w:val="single" w:sz="4" w:space="0" w:color="auto"/>
            </w:tcBorders>
            <w:shd w:val="clear" w:color="auto" w:fill="auto"/>
          </w:tcPr>
          <w:p w:rsidR="002D337F" w:rsidRPr="00A1115A" w:rsidRDefault="002D337F" w:rsidP="002D337F">
            <w:pPr>
              <w:pStyle w:val="TAC"/>
              <w:rPr>
                <w:szCs w:val="18"/>
                <w:lang w:eastAsia="zh-CN"/>
              </w:rPr>
            </w:pPr>
            <w:r w:rsidRPr="00A1115A">
              <w:rPr>
                <w:szCs w:val="18"/>
                <w:lang w:eastAsia="zh-CN"/>
              </w:rPr>
              <w:t>CA_n4</w:t>
            </w:r>
            <w:r w:rsidRPr="00A1115A">
              <w:rPr>
                <w:rFonts w:hint="eastAsia"/>
                <w:szCs w:val="18"/>
                <w:lang w:val="en-US" w:eastAsia="zh-CN"/>
              </w:rPr>
              <w:t>8C</w:t>
            </w:r>
            <w:r w:rsidRPr="00A1115A">
              <w:rPr>
                <w:szCs w:val="18"/>
                <w:lang w:eastAsia="zh-CN"/>
              </w:rPr>
              <w:t>-n</w:t>
            </w:r>
            <w:r w:rsidRPr="00A1115A">
              <w:rPr>
                <w:rFonts w:hint="eastAsia"/>
                <w:szCs w:val="18"/>
                <w:lang w:val="en-US" w:eastAsia="zh-CN"/>
              </w:rPr>
              <w:t>66</w:t>
            </w:r>
            <w:r w:rsidRPr="00A1115A">
              <w:rPr>
                <w:szCs w:val="18"/>
                <w:lang w:eastAsia="zh-CN"/>
              </w:rPr>
              <w:t>A</w:t>
            </w:r>
          </w:p>
        </w:tc>
        <w:tc>
          <w:tcPr>
            <w:tcW w:w="1382" w:type="dxa"/>
            <w:tcBorders>
              <w:left w:val="single" w:sz="4" w:space="0" w:color="auto"/>
              <w:bottom w:val="nil"/>
              <w:right w:val="single" w:sz="4" w:space="0" w:color="auto"/>
            </w:tcBorders>
            <w:shd w:val="clear" w:color="auto" w:fill="auto"/>
          </w:tcPr>
          <w:p w:rsidR="002D337F" w:rsidRPr="00C47A87" w:rsidRDefault="002D337F" w:rsidP="002D337F">
            <w:pPr>
              <w:pStyle w:val="TAC"/>
              <w:rPr>
                <w:szCs w:val="18"/>
                <w:lang w:eastAsia="zh-CN"/>
              </w:rPr>
            </w:pPr>
            <w:r w:rsidRPr="00A1115A">
              <w:rPr>
                <w:szCs w:val="18"/>
                <w:lang w:eastAsia="zh-CN"/>
              </w:rPr>
              <w:t>CA_n4</w:t>
            </w:r>
            <w:r w:rsidRPr="00A1115A">
              <w:rPr>
                <w:rFonts w:hint="eastAsia"/>
                <w:szCs w:val="18"/>
                <w:lang w:val="en-US" w:eastAsia="zh-CN"/>
              </w:rPr>
              <w:t>8</w:t>
            </w:r>
            <w:r w:rsidRPr="00A1115A">
              <w:rPr>
                <w:szCs w:val="18"/>
                <w:lang w:eastAsia="zh-CN"/>
              </w:rPr>
              <w:t>A-n</w:t>
            </w:r>
            <w:r w:rsidRPr="00A1115A">
              <w:rPr>
                <w:rFonts w:hint="eastAsia"/>
                <w:szCs w:val="18"/>
                <w:lang w:val="en-US" w:eastAsia="zh-CN"/>
              </w:rPr>
              <w:t>66</w:t>
            </w:r>
            <w:r w:rsidRPr="00A1115A">
              <w:rPr>
                <w:szCs w:val="18"/>
                <w:lang w:eastAsia="zh-CN"/>
              </w:rPr>
              <w:t>A</w:t>
            </w:r>
          </w:p>
          <w:p w:rsidR="002D337F" w:rsidRPr="00A1115A" w:rsidRDefault="002D337F" w:rsidP="002D337F">
            <w:pPr>
              <w:pStyle w:val="TAC"/>
              <w:rPr>
                <w:szCs w:val="18"/>
                <w:lang w:val="en-US"/>
              </w:rPr>
            </w:pPr>
            <w:r w:rsidRPr="00C47A87">
              <w:rPr>
                <w:szCs w:val="18"/>
                <w:lang w:eastAsia="zh-CN"/>
              </w:rPr>
              <w:t>CA_n48C</w:t>
            </w:r>
          </w:p>
        </w:tc>
        <w:tc>
          <w:tcPr>
            <w:tcW w:w="671" w:type="dxa"/>
            <w:tcBorders>
              <w:left w:val="single" w:sz="4" w:space="0" w:color="auto"/>
              <w:bottom w:val="single" w:sz="4" w:space="0" w:color="auto"/>
              <w:right w:val="single" w:sz="4" w:space="0" w:color="auto"/>
            </w:tcBorders>
          </w:tcPr>
          <w:p w:rsidR="002D337F" w:rsidRPr="00A1115A" w:rsidRDefault="002D337F" w:rsidP="002D337F">
            <w:pPr>
              <w:pStyle w:val="TAC"/>
              <w:rPr>
                <w:szCs w:val="18"/>
                <w:lang w:val="en-US"/>
              </w:rPr>
            </w:pPr>
            <w:r w:rsidRPr="00A1115A">
              <w:rPr>
                <w:rFonts w:hint="eastAsia"/>
                <w:szCs w:val="18"/>
                <w:lang w:val="en-US" w:eastAsia="zh-CN"/>
              </w:rPr>
              <w:t>n48</w:t>
            </w:r>
          </w:p>
        </w:tc>
        <w:tc>
          <w:tcPr>
            <w:tcW w:w="8734" w:type="dxa"/>
            <w:gridSpan w:val="13"/>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r w:rsidRPr="00A1115A">
              <w:rPr>
                <w:szCs w:val="18"/>
                <w:lang w:val="en-US" w:eastAsia="zh-CN"/>
              </w:rPr>
              <w:t>See CA_</w:t>
            </w:r>
            <w:r w:rsidRPr="00A1115A">
              <w:rPr>
                <w:rFonts w:hint="eastAsia"/>
                <w:szCs w:val="18"/>
                <w:lang w:val="en-US" w:eastAsia="zh-CN"/>
              </w:rPr>
              <w:t>n48C</w:t>
            </w:r>
            <w:r w:rsidRPr="00A1115A">
              <w:rPr>
                <w:szCs w:val="18"/>
                <w:lang w:val="en-US" w:eastAsia="zh-CN"/>
              </w:rPr>
              <w:t xml:space="preserve"> Bandwidth Combination Set 0 in Table 5.</w:t>
            </w:r>
            <w:r w:rsidRPr="00A1115A">
              <w:rPr>
                <w:rFonts w:hint="eastAsia"/>
                <w:szCs w:val="18"/>
                <w:lang w:val="en-US" w:eastAsia="zh-CN"/>
              </w:rPr>
              <w:t>5</w:t>
            </w:r>
            <w:r w:rsidRPr="00A1115A">
              <w:rPr>
                <w:szCs w:val="18"/>
                <w:lang w:val="en-US" w:eastAsia="zh-CN"/>
              </w:rPr>
              <w:t>A.</w:t>
            </w:r>
            <w:r w:rsidRPr="00A1115A">
              <w:rPr>
                <w:rFonts w:hint="eastAsia"/>
                <w:szCs w:val="18"/>
                <w:lang w:val="en-US" w:eastAsia="zh-CN"/>
              </w:rPr>
              <w:t>1</w:t>
            </w:r>
            <w:r w:rsidRPr="00A1115A">
              <w:rPr>
                <w:szCs w:val="18"/>
                <w:lang w:val="en-US" w:eastAsia="zh-CN"/>
              </w:rPr>
              <w:t>-1</w:t>
            </w:r>
          </w:p>
        </w:tc>
        <w:tc>
          <w:tcPr>
            <w:tcW w:w="1487" w:type="dxa"/>
            <w:tcBorders>
              <w:left w:val="single" w:sz="4" w:space="0" w:color="auto"/>
              <w:bottom w:val="nil"/>
              <w:right w:val="single" w:sz="4" w:space="0" w:color="auto"/>
            </w:tcBorders>
            <w:shd w:val="clear" w:color="auto" w:fill="auto"/>
          </w:tcPr>
          <w:p w:rsidR="002D337F" w:rsidRPr="00A1115A" w:rsidRDefault="002D337F" w:rsidP="002D337F">
            <w:pPr>
              <w:pStyle w:val="TAC"/>
              <w:rPr>
                <w:szCs w:val="18"/>
                <w:lang w:eastAsia="zh-CN"/>
              </w:rPr>
            </w:pPr>
            <w:r w:rsidRPr="00A1115A">
              <w:rPr>
                <w:rFonts w:hint="eastAsia"/>
                <w:szCs w:val="18"/>
                <w:lang w:eastAsia="zh-CN"/>
              </w:rPr>
              <w:t>0</w:t>
            </w:r>
          </w:p>
        </w:tc>
      </w:tr>
      <w:tr w:rsidR="002D337F" w:rsidRPr="00A1115A" w:rsidTr="00EE733C">
        <w:trPr>
          <w:trHeight w:val="187"/>
        </w:trPr>
        <w:tc>
          <w:tcPr>
            <w:tcW w:w="1644"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szCs w:val="18"/>
                <w:lang w:val="en-US"/>
              </w:rPr>
            </w:pPr>
          </w:p>
        </w:tc>
        <w:tc>
          <w:tcPr>
            <w:tcW w:w="671" w:type="dxa"/>
            <w:tcBorders>
              <w:left w:val="single" w:sz="4" w:space="0" w:color="auto"/>
              <w:bottom w:val="single" w:sz="4" w:space="0" w:color="auto"/>
              <w:right w:val="single" w:sz="4" w:space="0" w:color="auto"/>
            </w:tcBorders>
          </w:tcPr>
          <w:p w:rsidR="002D337F" w:rsidRPr="00A1115A" w:rsidRDefault="002D337F" w:rsidP="002D337F">
            <w:pPr>
              <w:pStyle w:val="TAC"/>
              <w:rPr>
                <w:szCs w:val="18"/>
                <w:lang w:val="en-US"/>
              </w:rPr>
            </w:pPr>
            <w:r w:rsidRPr="00A1115A">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rFonts w:eastAsia="Yu Mincho"/>
                <w:szCs w:val="18"/>
              </w:rPr>
            </w:pPr>
          </w:p>
        </w:tc>
      </w:tr>
      <w:tr w:rsidR="002D337F" w:rsidRPr="00A1115A" w:rsidTr="00EE733C">
        <w:trPr>
          <w:trHeight w:val="187"/>
        </w:trPr>
        <w:tc>
          <w:tcPr>
            <w:tcW w:w="1644" w:type="dxa"/>
            <w:tcBorders>
              <w:left w:val="single" w:sz="4" w:space="0" w:color="auto"/>
              <w:bottom w:val="nil"/>
              <w:right w:val="single" w:sz="4" w:space="0" w:color="auto"/>
            </w:tcBorders>
            <w:shd w:val="clear" w:color="auto" w:fill="auto"/>
          </w:tcPr>
          <w:p w:rsidR="002D337F" w:rsidRPr="00A1115A" w:rsidRDefault="002D337F" w:rsidP="002D337F">
            <w:pPr>
              <w:pStyle w:val="TAC"/>
              <w:rPr>
                <w:szCs w:val="18"/>
                <w:lang w:eastAsia="zh-CN"/>
              </w:rPr>
            </w:pPr>
            <w:r w:rsidRPr="00A1115A">
              <w:rPr>
                <w:szCs w:val="18"/>
                <w:lang w:eastAsia="zh-CN"/>
              </w:rPr>
              <w:t>CA_n4</w:t>
            </w:r>
            <w:r w:rsidRPr="00A1115A">
              <w:rPr>
                <w:rFonts w:hint="eastAsia"/>
                <w:szCs w:val="18"/>
                <w:lang w:val="en-US" w:eastAsia="zh-CN"/>
              </w:rPr>
              <w:t>8(2A)</w:t>
            </w:r>
            <w:r w:rsidRPr="00A1115A">
              <w:rPr>
                <w:szCs w:val="18"/>
                <w:lang w:eastAsia="zh-CN"/>
              </w:rPr>
              <w:t>-n</w:t>
            </w:r>
            <w:r w:rsidRPr="00A1115A">
              <w:rPr>
                <w:rFonts w:hint="eastAsia"/>
                <w:szCs w:val="18"/>
                <w:lang w:val="en-US" w:eastAsia="zh-CN"/>
              </w:rPr>
              <w:t>66</w:t>
            </w:r>
            <w:r w:rsidRPr="00A1115A">
              <w:rPr>
                <w:szCs w:val="18"/>
                <w:lang w:eastAsia="zh-CN"/>
              </w:rPr>
              <w:t>A</w:t>
            </w:r>
          </w:p>
        </w:tc>
        <w:tc>
          <w:tcPr>
            <w:tcW w:w="1382" w:type="dxa"/>
            <w:tcBorders>
              <w:left w:val="single" w:sz="4" w:space="0" w:color="auto"/>
              <w:bottom w:val="nil"/>
              <w:right w:val="single" w:sz="4" w:space="0" w:color="auto"/>
            </w:tcBorders>
            <w:shd w:val="clear" w:color="auto" w:fill="auto"/>
          </w:tcPr>
          <w:p w:rsidR="002D337F" w:rsidRPr="00A1115A" w:rsidRDefault="002D337F" w:rsidP="002D337F">
            <w:pPr>
              <w:pStyle w:val="TAC"/>
              <w:rPr>
                <w:szCs w:val="18"/>
                <w:lang w:val="en-US"/>
              </w:rPr>
            </w:pPr>
            <w:r w:rsidRPr="00A1115A">
              <w:rPr>
                <w:szCs w:val="18"/>
                <w:lang w:eastAsia="zh-CN"/>
              </w:rPr>
              <w:t>CA_n4</w:t>
            </w:r>
            <w:r w:rsidRPr="00A1115A">
              <w:rPr>
                <w:rFonts w:hint="eastAsia"/>
                <w:szCs w:val="18"/>
                <w:lang w:val="en-US" w:eastAsia="zh-CN"/>
              </w:rPr>
              <w:t>8</w:t>
            </w:r>
            <w:r w:rsidRPr="00A1115A">
              <w:rPr>
                <w:szCs w:val="18"/>
                <w:lang w:eastAsia="zh-CN"/>
              </w:rPr>
              <w:t>A-n</w:t>
            </w:r>
            <w:r w:rsidRPr="00A1115A">
              <w:rPr>
                <w:rFonts w:hint="eastAsia"/>
                <w:szCs w:val="18"/>
                <w:lang w:val="en-US" w:eastAsia="zh-CN"/>
              </w:rPr>
              <w:t>66</w:t>
            </w:r>
            <w:r w:rsidRPr="00A1115A">
              <w:rPr>
                <w:szCs w:val="18"/>
                <w:lang w:eastAsia="zh-CN"/>
              </w:rPr>
              <w:t>A</w:t>
            </w:r>
          </w:p>
        </w:tc>
        <w:tc>
          <w:tcPr>
            <w:tcW w:w="671" w:type="dxa"/>
            <w:tcBorders>
              <w:left w:val="single" w:sz="4" w:space="0" w:color="auto"/>
              <w:bottom w:val="single" w:sz="4" w:space="0" w:color="auto"/>
              <w:right w:val="single" w:sz="4" w:space="0" w:color="auto"/>
            </w:tcBorders>
          </w:tcPr>
          <w:p w:rsidR="002D337F" w:rsidRPr="00A1115A" w:rsidRDefault="002D337F" w:rsidP="002D337F">
            <w:pPr>
              <w:pStyle w:val="TAC"/>
              <w:rPr>
                <w:szCs w:val="18"/>
                <w:lang w:val="en-US"/>
              </w:rPr>
            </w:pPr>
            <w:r w:rsidRPr="00A1115A">
              <w:rPr>
                <w:rFonts w:hint="eastAsia"/>
                <w:szCs w:val="18"/>
                <w:lang w:val="en-US" w:eastAsia="zh-CN"/>
              </w:rPr>
              <w:t>n48</w:t>
            </w:r>
          </w:p>
        </w:tc>
        <w:tc>
          <w:tcPr>
            <w:tcW w:w="8734" w:type="dxa"/>
            <w:gridSpan w:val="13"/>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r w:rsidRPr="00A1115A">
              <w:rPr>
                <w:szCs w:val="18"/>
                <w:lang w:val="en-US" w:eastAsia="zh-CN"/>
              </w:rPr>
              <w:t>See CA_</w:t>
            </w:r>
            <w:r w:rsidRPr="00A1115A">
              <w:rPr>
                <w:rFonts w:hint="eastAsia"/>
                <w:szCs w:val="18"/>
                <w:lang w:val="en-US" w:eastAsia="zh-CN"/>
              </w:rPr>
              <w:t>n48(2A)</w:t>
            </w:r>
            <w:r w:rsidRPr="00A1115A">
              <w:rPr>
                <w:szCs w:val="18"/>
                <w:lang w:val="en-US" w:eastAsia="zh-CN"/>
              </w:rPr>
              <w:t xml:space="preserve"> Bandwidth Combination Set 0 in Table 5.</w:t>
            </w:r>
            <w:r w:rsidRPr="00A1115A">
              <w:rPr>
                <w:rFonts w:hint="eastAsia"/>
                <w:szCs w:val="18"/>
                <w:lang w:val="en-US" w:eastAsia="zh-CN"/>
              </w:rPr>
              <w:t>5</w:t>
            </w:r>
            <w:r w:rsidRPr="00A1115A">
              <w:rPr>
                <w:szCs w:val="18"/>
                <w:lang w:val="en-US" w:eastAsia="zh-CN"/>
              </w:rPr>
              <w:t>A.</w:t>
            </w:r>
            <w:r w:rsidRPr="00A1115A">
              <w:rPr>
                <w:rFonts w:hint="eastAsia"/>
                <w:szCs w:val="18"/>
                <w:lang w:val="en-US" w:eastAsia="zh-CN"/>
              </w:rPr>
              <w:t>2</w:t>
            </w:r>
            <w:r w:rsidRPr="00A1115A">
              <w:rPr>
                <w:szCs w:val="18"/>
                <w:lang w:val="en-US" w:eastAsia="zh-CN"/>
              </w:rPr>
              <w:t>-1</w:t>
            </w:r>
          </w:p>
        </w:tc>
        <w:tc>
          <w:tcPr>
            <w:tcW w:w="1487" w:type="dxa"/>
            <w:tcBorders>
              <w:left w:val="single" w:sz="4" w:space="0" w:color="auto"/>
              <w:bottom w:val="nil"/>
              <w:right w:val="single" w:sz="4" w:space="0" w:color="auto"/>
            </w:tcBorders>
            <w:shd w:val="clear" w:color="auto" w:fill="auto"/>
          </w:tcPr>
          <w:p w:rsidR="002D337F" w:rsidRPr="00A1115A" w:rsidRDefault="002D337F" w:rsidP="002D337F">
            <w:pPr>
              <w:pStyle w:val="TAC"/>
              <w:rPr>
                <w:szCs w:val="18"/>
                <w:lang w:eastAsia="zh-CN"/>
              </w:rPr>
            </w:pPr>
            <w:r w:rsidRPr="00A1115A">
              <w:rPr>
                <w:rFonts w:hint="eastAsia"/>
                <w:szCs w:val="18"/>
                <w:lang w:eastAsia="zh-CN"/>
              </w:rPr>
              <w:t>0</w:t>
            </w:r>
          </w:p>
        </w:tc>
      </w:tr>
      <w:tr w:rsidR="002D337F" w:rsidRPr="00A1115A" w:rsidTr="00EE733C">
        <w:trPr>
          <w:trHeight w:val="187"/>
        </w:trPr>
        <w:tc>
          <w:tcPr>
            <w:tcW w:w="1644"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szCs w:val="18"/>
                <w:lang w:val="en-US"/>
              </w:rPr>
            </w:pPr>
          </w:p>
        </w:tc>
        <w:tc>
          <w:tcPr>
            <w:tcW w:w="671" w:type="dxa"/>
            <w:tcBorders>
              <w:left w:val="single" w:sz="4" w:space="0" w:color="auto"/>
              <w:bottom w:val="single" w:sz="4" w:space="0" w:color="auto"/>
              <w:right w:val="single" w:sz="4" w:space="0" w:color="auto"/>
            </w:tcBorders>
          </w:tcPr>
          <w:p w:rsidR="002D337F" w:rsidRPr="00A1115A" w:rsidRDefault="002D337F" w:rsidP="002D337F">
            <w:pPr>
              <w:pStyle w:val="TAC"/>
              <w:rPr>
                <w:szCs w:val="18"/>
                <w:lang w:val="en-US"/>
              </w:rPr>
            </w:pPr>
            <w:r w:rsidRPr="00A1115A">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rFonts w:eastAsia="Yu Mincho"/>
                <w:szCs w:val="18"/>
              </w:rPr>
            </w:pPr>
          </w:p>
        </w:tc>
      </w:tr>
      <w:tr w:rsidR="002D337F" w:rsidRPr="00A1115A" w:rsidTr="00EE733C">
        <w:trPr>
          <w:trHeight w:val="187"/>
        </w:trPr>
        <w:tc>
          <w:tcPr>
            <w:tcW w:w="1644" w:type="dxa"/>
            <w:tcBorders>
              <w:top w:val="nil"/>
              <w:left w:val="single" w:sz="4" w:space="0" w:color="auto"/>
              <w:bottom w:val="nil"/>
              <w:right w:val="single" w:sz="4" w:space="0" w:color="auto"/>
            </w:tcBorders>
            <w:shd w:val="clear" w:color="auto" w:fill="auto"/>
          </w:tcPr>
          <w:p w:rsidR="002D337F" w:rsidRPr="00A1115A" w:rsidRDefault="002D337F" w:rsidP="002D337F">
            <w:pPr>
              <w:pStyle w:val="TAC"/>
              <w:rPr>
                <w:lang w:eastAsia="zh-CN"/>
              </w:rPr>
            </w:pPr>
            <w:r w:rsidRPr="00A1115A">
              <w:rPr>
                <w:lang w:eastAsia="zh-CN"/>
              </w:rPr>
              <w:lastRenderedPageBreak/>
              <w:t>CA_n4</w:t>
            </w:r>
            <w:r w:rsidRPr="00A1115A">
              <w:rPr>
                <w:rFonts w:hint="eastAsia"/>
                <w:lang w:eastAsia="zh-CN"/>
              </w:rPr>
              <w:t>8(A</w:t>
            </w:r>
            <w:r w:rsidRPr="00A1115A">
              <w:rPr>
                <w:lang w:eastAsia="zh-CN"/>
              </w:rPr>
              <w:t>-C</w:t>
            </w:r>
            <w:r w:rsidRPr="00A1115A">
              <w:rPr>
                <w:rFonts w:hint="eastAsia"/>
                <w:lang w:eastAsia="zh-CN"/>
              </w:rPr>
              <w:t>)</w:t>
            </w:r>
            <w:r w:rsidRPr="00A1115A">
              <w:rPr>
                <w:lang w:eastAsia="zh-CN"/>
              </w:rPr>
              <w:t>-n</w:t>
            </w:r>
            <w:r w:rsidRPr="00A1115A">
              <w:rPr>
                <w:rFonts w:hint="eastAsia"/>
                <w:lang w:eastAsia="zh-CN"/>
              </w:rPr>
              <w:t>66</w:t>
            </w:r>
            <w:r w:rsidRPr="00A1115A">
              <w:rPr>
                <w:lang w:eastAsia="zh-CN"/>
              </w:rPr>
              <w:t>A</w:t>
            </w:r>
          </w:p>
        </w:tc>
        <w:tc>
          <w:tcPr>
            <w:tcW w:w="1382" w:type="dxa"/>
            <w:tcBorders>
              <w:top w:val="nil"/>
              <w:left w:val="single" w:sz="4" w:space="0" w:color="auto"/>
              <w:bottom w:val="nil"/>
              <w:right w:val="single" w:sz="4" w:space="0" w:color="auto"/>
            </w:tcBorders>
            <w:shd w:val="clear" w:color="auto" w:fill="auto"/>
          </w:tcPr>
          <w:p w:rsidR="002D337F" w:rsidRPr="00A1115A" w:rsidRDefault="002D337F" w:rsidP="002D337F">
            <w:pPr>
              <w:pStyle w:val="TAC"/>
              <w:rPr>
                <w:lang w:val="en-US"/>
              </w:rPr>
            </w:pPr>
            <w:r w:rsidRPr="00A1115A">
              <w:rPr>
                <w:lang w:eastAsia="zh-CN"/>
              </w:rPr>
              <w:t>CA_n4</w:t>
            </w:r>
            <w:r w:rsidRPr="00A1115A">
              <w:rPr>
                <w:rFonts w:hint="eastAsia"/>
                <w:lang w:eastAsia="zh-CN"/>
              </w:rPr>
              <w:t>8</w:t>
            </w:r>
            <w:r w:rsidRPr="00A1115A">
              <w:rPr>
                <w:lang w:eastAsia="zh-CN"/>
              </w:rPr>
              <w:t>A-n</w:t>
            </w:r>
            <w:r w:rsidRPr="00A1115A">
              <w:rPr>
                <w:rFonts w:hint="eastAsia"/>
                <w:lang w:eastAsia="zh-CN"/>
              </w:rPr>
              <w:t>66</w:t>
            </w:r>
            <w:r w:rsidRPr="00A1115A">
              <w:rPr>
                <w:lang w:eastAsia="zh-CN"/>
              </w:rPr>
              <w:t>A</w:t>
            </w:r>
          </w:p>
        </w:tc>
        <w:tc>
          <w:tcPr>
            <w:tcW w:w="671" w:type="dxa"/>
            <w:tcBorders>
              <w:left w:val="single" w:sz="4" w:space="0" w:color="auto"/>
              <w:bottom w:val="single" w:sz="4" w:space="0" w:color="auto"/>
              <w:right w:val="single" w:sz="4" w:space="0" w:color="auto"/>
            </w:tcBorders>
          </w:tcPr>
          <w:p w:rsidR="002D337F" w:rsidRPr="00A1115A" w:rsidRDefault="002D337F" w:rsidP="002D337F">
            <w:pPr>
              <w:pStyle w:val="TAC"/>
              <w:rPr>
                <w:lang w:val="en-US" w:eastAsia="zh-CN"/>
              </w:rPr>
            </w:pPr>
            <w:r w:rsidRPr="00A1115A">
              <w:rPr>
                <w:rFonts w:hint="eastAsia"/>
                <w:lang w:eastAsia="zh-CN"/>
              </w:rPr>
              <w:t>n48</w:t>
            </w:r>
          </w:p>
        </w:tc>
        <w:tc>
          <w:tcPr>
            <w:tcW w:w="8734" w:type="dxa"/>
            <w:gridSpan w:val="13"/>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rPr>
            </w:pPr>
            <w:r w:rsidRPr="00A1115A">
              <w:rPr>
                <w:lang w:eastAsia="zh-CN"/>
              </w:rPr>
              <w:t>See CA_</w:t>
            </w:r>
            <w:r w:rsidRPr="00A1115A">
              <w:rPr>
                <w:rFonts w:hint="eastAsia"/>
                <w:lang w:eastAsia="zh-CN"/>
              </w:rPr>
              <w:t>n48(A</w:t>
            </w:r>
            <w:r w:rsidRPr="00A1115A">
              <w:rPr>
                <w:lang w:eastAsia="zh-CN"/>
              </w:rPr>
              <w:t>-C</w:t>
            </w:r>
            <w:r w:rsidRPr="00A1115A">
              <w:rPr>
                <w:rFonts w:hint="eastAsia"/>
                <w:lang w:eastAsia="zh-CN"/>
              </w:rPr>
              <w:t>)</w:t>
            </w:r>
            <w:r w:rsidRPr="00A1115A">
              <w:rPr>
                <w:lang w:eastAsia="zh-CN"/>
              </w:rPr>
              <w:t xml:space="preserve"> Bandwidth Combination Set 0 in Table 5.</w:t>
            </w:r>
            <w:r w:rsidRPr="00A1115A">
              <w:rPr>
                <w:rFonts w:hint="eastAsia"/>
                <w:lang w:eastAsia="zh-CN"/>
              </w:rPr>
              <w:t>5</w:t>
            </w:r>
            <w:r w:rsidRPr="00A1115A">
              <w:rPr>
                <w:lang w:eastAsia="zh-CN"/>
              </w:rPr>
              <w:t>A.</w:t>
            </w:r>
            <w:r w:rsidRPr="00A1115A">
              <w:rPr>
                <w:rFonts w:hint="eastAsia"/>
                <w:lang w:eastAsia="zh-CN"/>
              </w:rPr>
              <w:t>2</w:t>
            </w:r>
            <w:r w:rsidRPr="00A1115A">
              <w:rPr>
                <w:lang w:eastAsia="zh-CN"/>
              </w:rPr>
              <w:t>-2</w:t>
            </w:r>
          </w:p>
        </w:tc>
        <w:tc>
          <w:tcPr>
            <w:tcW w:w="1487" w:type="dxa"/>
            <w:tcBorders>
              <w:top w:val="nil"/>
              <w:left w:val="single" w:sz="4" w:space="0" w:color="auto"/>
              <w:bottom w:val="nil"/>
              <w:right w:val="single" w:sz="4" w:space="0" w:color="auto"/>
            </w:tcBorders>
            <w:shd w:val="clear" w:color="auto" w:fill="auto"/>
          </w:tcPr>
          <w:p w:rsidR="002D337F" w:rsidRPr="00A1115A" w:rsidRDefault="002D337F" w:rsidP="002D337F">
            <w:pPr>
              <w:pStyle w:val="TAC"/>
              <w:rPr>
                <w:rFonts w:eastAsia="Yu Mincho"/>
              </w:rPr>
            </w:pPr>
            <w:r w:rsidRPr="00A1115A">
              <w:rPr>
                <w:rFonts w:hint="eastAsia"/>
                <w:lang w:val="en-US" w:eastAsia="zh-CN"/>
              </w:rPr>
              <w:t>0</w:t>
            </w:r>
          </w:p>
        </w:tc>
      </w:tr>
      <w:tr w:rsidR="002D337F" w:rsidRPr="00A1115A" w:rsidTr="00EE733C">
        <w:trPr>
          <w:trHeight w:val="187"/>
        </w:trPr>
        <w:tc>
          <w:tcPr>
            <w:tcW w:w="1644"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lang w:val="en-US"/>
              </w:rPr>
            </w:pPr>
          </w:p>
        </w:tc>
        <w:tc>
          <w:tcPr>
            <w:tcW w:w="671" w:type="dxa"/>
            <w:tcBorders>
              <w:left w:val="single" w:sz="4" w:space="0" w:color="auto"/>
              <w:bottom w:val="single" w:sz="4" w:space="0" w:color="auto"/>
              <w:right w:val="single" w:sz="4" w:space="0" w:color="auto"/>
            </w:tcBorders>
          </w:tcPr>
          <w:p w:rsidR="002D337F" w:rsidRPr="00A1115A" w:rsidRDefault="002D337F" w:rsidP="002D337F">
            <w:pPr>
              <w:pStyle w:val="TAC"/>
              <w:rPr>
                <w:lang w:val="en-US" w:eastAsia="zh-CN"/>
              </w:rPr>
            </w:pPr>
            <w:r w:rsidRPr="00A1115A">
              <w:rPr>
                <w:rFonts w:hint="eastAsia"/>
                <w:lang w:eastAsia="zh-CN"/>
              </w:rPr>
              <w:t>n66</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val="en-US" w:eastAsia="zh-CN"/>
              </w:rPr>
            </w:pPr>
            <w:r w:rsidRPr="00A1115A">
              <w:rPr>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r w:rsidRPr="00A1115A">
              <w:rPr>
                <w:lang w:eastAsia="zh-CN"/>
              </w:rPr>
              <w:t>10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r w:rsidRPr="00A1115A">
              <w:rPr>
                <w:lang w:eastAsia="zh-CN"/>
              </w:rPr>
              <w:t>15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r w:rsidRPr="00A1115A">
              <w:rPr>
                <w:lang w:eastAsia="zh-CN"/>
              </w:rPr>
              <w:t>20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rFonts w:eastAsia="Yu Mincho"/>
              </w:rPr>
            </w:pPr>
          </w:p>
        </w:tc>
      </w:tr>
      <w:tr w:rsidR="002D337F" w:rsidRPr="00A1115A" w:rsidTr="00EE733C">
        <w:trPr>
          <w:trHeight w:val="187"/>
        </w:trPr>
        <w:tc>
          <w:tcPr>
            <w:tcW w:w="1644" w:type="dxa"/>
            <w:tcBorders>
              <w:top w:val="single" w:sz="4" w:space="0" w:color="auto"/>
              <w:left w:val="single" w:sz="4" w:space="0" w:color="auto"/>
              <w:bottom w:val="nil"/>
              <w:right w:val="single" w:sz="4" w:space="0" w:color="auto"/>
            </w:tcBorders>
            <w:shd w:val="clear" w:color="auto" w:fill="auto"/>
          </w:tcPr>
          <w:p w:rsidR="002D337F" w:rsidRPr="00A1115A" w:rsidRDefault="002D337F" w:rsidP="002D337F">
            <w:pPr>
              <w:pStyle w:val="TAC"/>
              <w:rPr>
                <w:szCs w:val="18"/>
                <w:lang w:eastAsia="zh-CN"/>
              </w:rPr>
            </w:pPr>
            <w:proofErr w:type="spellStart"/>
            <w:r w:rsidRPr="00A1115A">
              <w:rPr>
                <w:szCs w:val="18"/>
                <w:lang w:eastAsia="zh-CN"/>
              </w:rPr>
              <w:t>CA_n</w:t>
            </w:r>
            <w:proofErr w:type="spellEnd"/>
            <w:r w:rsidRPr="00A1115A">
              <w:rPr>
                <w:rFonts w:hint="eastAsia"/>
                <w:szCs w:val="18"/>
                <w:lang w:val="en-US" w:eastAsia="zh-CN"/>
              </w:rPr>
              <w:t>50</w:t>
            </w:r>
            <w:r w:rsidRPr="00A1115A">
              <w:rPr>
                <w:szCs w:val="18"/>
                <w:lang w:eastAsia="zh-CN"/>
              </w:rPr>
              <w:t>A-n</w:t>
            </w:r>
            <w:r w:rsidRPr="00A1115A">
              <w:rPr>
                <w:rFonts w:hint="eastAsia"/>
                <w:szCs w:val="18"/>
                <w:lang w:val="en-US" w:eastAsia="zh-CN"/>
              </w:rPr>
              <w:t>78</w:t>
            </w:r>
            <w:r w:rsidRPr="00A1115A">
              <w:rPr>
                <w:szCs w:val="18"/>
                <w:lang w:eastAsia="zh-CN"/>
              </w:rPr>
              <w:t>A</w:t>
            </w:r>
          </w:p>
        </w:tc>
        <w:tc>
          <w:tcPr>
            <w:tcW w:w="1382" w:type="dxa"/>
            <w:tcBorders>
              <w:top w:val="single" w:sz="4" w:space="0" w:color="auto"/>
              <w:left w:val="single" w:sz="4" w:space="0" w:color="auto"/>
              <w:bottom w:val="nil"/>
              <w:right w:val="single" w:sz="4" w:space="0" w:color="auto"/>
            </w:tcBorders>
            <w:shd w:val="clear" w:color="auto" w:fill="auto"/>
          </w:tcPr>
          <w:p w:rsidR="002D337F" w:rsidRPr="00A1115A" w:rsidRDefault="002D337F" w:rsidP="002D337F">
            <w:pPr>
              <w:pStyle w:val="TAC"/>
              <w:rPr>
                <w:szCs w:val="18"/>
                <w:lang w:val="en-US"/>
              </w:rPr>
            </w:pPr>
            <w:proofErr w:type="spellStart"/>
            <w:r w:rsidRPr="00A1115A">
              <w:rPr>
                <w:szCs w:val="18"/>
                <w:lang w:eastAsia="zh-CN"/>
              </w:rPr>
              <w:t>CA_n</w:t>
            </w:r>
            <w:proofErr w:type="spellEnd"/>
            <w:r w:rsidRPr="00A1115A">
              <w:rPr>
                <w:rFonts w:hint="eastAsia"/>
                <w:szCs w:val="18"/>
                <w:lang w:val="en-US" w:eastAsia="zh-CN"/>
              </w:rPr>
              <w:t>50</w:t>
            </w:r>
            <w:r w:rsidRPr="00A1115A">
              <w:rPr>
                <w:szCs w:val="18"/>
                <w:lang w:eastAsia="zh-CN"/>
              </w:rPr>
              <w:t>A-n</w:t>
            </w:r>
            <w:r w:rsidRPr="00A1115A">
              <w:rPr>
                <w:rFonts w:hint="eastAsia"/>
                <w:szCs w:val="18"/>
                <w:lang w:val="en-US" w:eastAsia="zh-CN"/>
              </w:rPr>
              <w:t>78</w:t>
            </w:r>
            <w:r w:rsidRPr="00A1115A">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rPr>
            </w:pPr>
            <w:r w:rsidRPr="00A1115A">
              <w:rPr>
                <w:rFonts w:hint="eastAsia"/>
                <w:szCs w:val="18"/>
                <w:lang w:val="en-US" w:eastAsia="zh-CN"/>
              </w:rPr>
              <w:t>n50</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vertAlign w:val="superscript"/>
                <w:lang w:eastAsia="zh-CN"/>
              </w:rPr>
            </w:pPr>
            <w:r w:rsidRPr="00A1115A">
              <w:rPr>
                <w:rFonts w:hint="eastAsia"/>
                <w:szCs w:val="18"/>
                <w:lang w:eastAsia="zh-CN"/>
              </w:rPr>
              <w:t>80</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rsidR="002D337F" w:rsidRPr="00A1115A" w:rsidRDefault="002D337F" w:rsidP="002D337F">
            <w:pPr>
              <w:pStyle w:val="TAC"/>
              <w:rPr>
                <w:szCs w:val="18"/>
                <w:lang w:eastAsia="zh-CN"/>
              </w:rPr>
            </w:pPr>
            <w:r w:rsidRPr="00A1115A">
              <w:rPr>
                <w:rFonts w:hint="eastAsia"/>
                <w:szCs w:val="18"/>
                <w:lang w:eastAsia="zh-CN"/>
              </w:rPr>
              <w:t>0</w:t>
            </w:r>
          </w:p>
        </w:tc>
      </w:tr>
      <w:tr w:rsidR="002D337F" w:rsidRPr="00A1115A" w:rsidTr="00EE733C">
        <w:trPr>
          <w:trHeight w:val="187"/>
        </w:trPr>
        <w:tc>
          <w:tcPr>
            <w:tcW w:w="1644"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rPr>
            </w:pPr>
            <w:r w:rsidRPr="00A1115A">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rFonts w:eastAsia="Yu Mincho"/>
                <w:szCs w:val="18"/>
              </w:rPr>
            </w:pPr>
          </w:p>
        </w:tc>
      </w:tr>
      <w:tr w:rsidR="002D337F" w:rsidRPr="00A1115A" w:rsidTr="00EE733C">
        <w:trPr>
          <w:trHeight w:val="187"/>
        </w:trPr>
        <w:tc>
          <w:tcPr>
            <w:tcW w:w="1644" w:type="dxa"/>
            <w:tcBorders>
              <w:top w:val="single" w:sz="4" w:space="0" w:color="auto"/>
              <w:left w:val="single" w:sz="4" w:space="0" w:color="auto"/>
              <w:bottom w:val="nil"/>
              <w:right w:val="single" w:sz="4" w:space="0" w:color="auto"/>
            </w:tcBorders>
            <w:shd w:val="clear" w:color="auto" w:fill="auto"/>
          </w:tcPr>
          <w:p w:rsidR="002D337F" w:rsidRPr="00A1115A" w:rsidRDefault="002D337F" w:rsidP="002D337F">
            <w:pPr>
              <w:pStyle w:val="TAC"/>
              <w:rPr>
                <w:szCs w:val="18"/>
                <w:lang w:eastAsia="zh-CN"/>
              </w:rPr>
            </w:pPr>
            <w:proofErr w:type="spellStart"/>
            <w:r w:rsidRPr="00A1115A">
              <w:rPr>
                <w:szCs w:val="18"/>
                <w:lang w:eastAsia="zh-CN"/>
              </w:rPr>
              <w:t>CA_n</w:t>
            </w:r>
            <w:proofErr w:type="spellEnd"/>
            <w:r w:rsidRPr="00A1115A">
              <w:rPr>
                <w:rFonts w:hint="eastAsia"/>
                <w:szCs w:val="18"/>
                <w:lang w:val="en-US" w:eastAsia="zh-CN"/>
              </w:rPr>
              <w:t>66</w:t>
            </w:r>
            <w:r w:rsidRPr="00A1115A">
              <w:rPr>
                <w:szCs w:val="18"/>
                <w:lang w:eastAsia="zh-CN"/>
              </w:rPr>
              <w:t>A-n</w:t>
            </w:r>
            <w:r w:rsidRPr="00A1115A">
              <w:rPr>
                <w:rFonts w:hint="eastAsia"/>
                <w:szCs w:val="18"/>
                <w:lang w:val="en-US" w:eastAsia="zh-CN"/>
              </w:rPr>
              <w:t>70</w:t>
            </w:r>
            <w:r w:rsidRPr="00A1115A">
              <w:rPr>
                <w:szCs w:val="18"/>
                <w:lang w:eastAsia="zh-CN"/>
              </w:rPr>
              <w:t>A</w:t>
            </w:r>
          </w:p>
        </w:tc>
        <w:tc>
          <w:tcPr>
            <w:tcW w:w="1382" w:type="dxa"/>
            <w:tcBorders>
              <w:top w:val="single" w:sz="4" w:space="0" w:color="auto"/>
              <w:left w:val="single" w:sz="4" w:space="0" w:color="auto"/>
              <w:bottom w:val="nil"/>
              <w:right w:val="single" w:sz="4" w:space="0" w:color="auto"/>
            </w:tcBorders>
            <w:shd w:val="clear" w:color="auto" w:fill="auto"/>
          </w:tcPr>
          <w:p w:rsidR="002D337F" w:rsidRPr="00A1115A" w:rsidRDefault="002D337F" w:rsidP="002D337F">
            <w:pPr>
              <w:pStyle w:val="TAC"/>
              <w:rPr>
                <w:szCs w:val="18"/>
                <w:lang w:val="en-US"/>
              </w:rPr>
            </w:pPr>
            <w:r w:rsidRPr="00A1115A">
              <w:rPr>
                <w:rFonts w:hint="eastAsia"/>
                <w:szCs w:val="18"/>
                <w:lang w:val="en-US" w:eastAsia="zh-CN"/>
              </w:rPr>
              <w:t>-</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rPr>
            </w:pPr>
            <w:r w:rsidRPr="00A1115A">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rsidR="002D337F" w:rsidRPr="00A1115A" w:rsidRDefault="002D337F" w:rsidP="002D337F">
            <w:pPr>
              <w:pStyle w:val="TAC"/>
              <w:rPr>
                <w:szCs w:val="18"/>
                <w:lang w:eastAsia="zh-CN"/>
              </w:rPr>
            </w:pPr>
            <w:r w:rsidRPr="00A1115A">
              <w:rPr>
                <w:rFonts w:hint="eastAsia"/>
                <w:szCs w:val="18"/>
                <w:lang w:eastAsia="zh-CN"/>
              </w:rPr>
              <w:t>0</w:t>
            </w:r>
          </w:p>
        </w:tc>
      </w:tr>
      <w:tr w:rsidR="002D337F" w:rsidRPr="00A1115A" w:rsidTr="00EE733C">
        <w:trPr>
          <w:trHeight w:val="187"/>
        </w:trPr>
        <w:tc>
          <w:tcPr>
            <w:tcW w:w="1644"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rPr>
            </w:pPr>
            <w:r w:rsidRPr="00A1115A">
              <w:rPr>
                <w:rFonts w:hint="eastAsia"/>
                <w:szCs w:val="18"/>
                <w:lang w:val="en-US" w:eastAsia="zh-CN"/>
              </w:rPr>
              <w:t>n70</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vertAlign w:val="superscript"/>
                <w:lang w:eastAsia="zh-CN"/>
              </w:rPr>
            </w:pPr>
            <w:r w:rsidRPr="00A1115A">
              <w:rPr>
                <w:rFonts w:hint="eastAsia"/>
                <w:szCs w:val="18"/>
                <w:lang w:eastAsia="zh-CN"/>
              </w:rPr>
              <w:t>20</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vertAlign w:val="superscript"/>
                <w:lang w:eastAsia="zh-CN"/>
              </w:rPr>
            </w:pPr>
            <w:r w:rsidRPr="00A1115A">
              <w:rPr>
                <w:rFonts w:hint="eastAsia"/>
                <w:szCs w:val="18"/>
                <w:lang w:eastAsia="zh-CN"/>
              </w:rPr>
              <w:t>25</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rFonts w:eastAsia="Yu Mincho"/>
                <w:szCs w:val="18"/>
              </w:rPr>
            </w:pPr>
          </w:p>
        </w:tc>
      </w:tr>
      <w:tr w:rsidR="002D337F" w:rsidRPr="00A1115A" w:rsidTr="00EE733C">
        <w:trPr>
          <w:trHeight w:val="187"/>
        </w:trPr>
        <w:tc>
          <w:tcPr>
            <w:tcW w:w="1644" w:type="dxa"/>
            <w:tcBorders>
              <w:left w:val="single" w:sz="4" w:space="0" w:color="auto"/>
              <w:bottom w:val="nil"/>
              <w:right w:val="single" w:sz="4" w:space="0" w:color="auto"/>
            </w:tcBorders>
            <w:shd w:val="clear" w:color="auto" w:fill="auto"/>
          </w:tcPr>
          <w:p w:rsidR="002D337F" w:rsidRPr="00A1115A" w:rsidRDefault="002D337F" w:rsidP="002D337F">
            <w:pPr>
              <w:pStyle w:val="TAC"/>
              <w:rPr>
                <w:szCs w:val="18"/>
                <w:lang w:eastAsia="zh-CN"/>
              </w:rPr>
            </w:pPr>
            <w:proofErr w:type="spellStart"/>
            <w:r w:rsidRPr="00A1115A">
              <w:rPr>
                <w:szCs w:val="18"/>
                <w:lang w:eastAsia="zh-CN"/>
              </w:rPr>
              <w:t>CA_n</w:t>
            </w:r>
            <w:proofErr w:type="spellEnd"/>
            <w:r w:rsidRPr="00A1115A">
              <w:rPr>
                <w:rFonts w:hint="eastAsia"/>
                <w:szCs w:val="18"/>
                <w:lang w:val="en-US" w:eastAsia="zh-CN"/>
              </w:rPr>
              <w:t>66B</w:t>
            </w:r>
            <w:r w:rsidRPr="00A1115A">
              <w:rPr>
                <w:szCs w:val="18"/>
                <w:lang w:eastAsia="zh-CN"/>
              </w:rPr>
              <w:t>-n</w:t>
            </w:r>
            <w:r w:rsidRPr="00A1115A">
              <w:rPr>
                <w:rFonts w:hint="eastAsia"/>
                <w:szCs w:val="18"/>
                <w:lang w:val="en-US" w:eastAsia="zh-CN"/>
              </w:rPr>
              <w:t>70</w:t>
            </w:r>
            <w:r w:rsidRPr="00A1115A">
              <w:rPr>
                <w:szCs w:val="18"/>
                <w:lang w:eastAsia="zh-CN"/>
              </w:rPr>
              <w:t>A</w:t>
            </w:r>
          </w:p>
        </w:tc>
        <w:tc>
          <w:tcPr>
            <w:tcW w:w="1382" w:type="dxa"/>
            <w:tcBorders>
              <w:left w:val="single" w:sz="4" w:space="0" w:color="auto"/>
              <w:bottom w:val="nil"/>
              <w:right w:val="single" w:sz="4" w:space="0" w:color="auto"/>
            </w:tcBorders>
            <w:shd w:val="clear" w:color="auto" w:fill="auto"/>
          </w:tcPr>
          <w:p w:rsidR="002D337F" w:rsidRPr="00A1115A" w:rsidRDefault="002D337F" w:rsidP="002D337F">
            <w:pPr>
              <w:pStyle w:val="TAC"/>
              <w:rPr>
                <w:szCs w:val="18"/>
                <w:lang w:val="en-US"/>
              </w:rPr>
            </w:pPr>
            <w:r w:rsidRPr="00A1115A">
              <w:rPr>
                <w:rFonts w:hint="eastAsia"/>
                <w:szCs w:val="18"/>
                <w:lang w:val="en-US" w:eastAsia="zh-CN"/>
              </w:rPr>
              <w:t>-</w:t>
            </w:r>
          </w:p>
        </w:tc>
        <w:tc>
          <w:tcPr>
            <w:tcW w:w="671" w:type="dxa"/>
            <w:tcBorders>
              <w:left w:val="single" w:sz="4" w:space="0" w:color="auto"/>
              <w:bottom w:val="single" w:sz="4" w:space="0" w:color="auto"/>
              <w:right w:val="single" w:sz="4" w:space="0" w:color="auto"/>
            </w:tcBorders>
          </w:tcPr>
          <w:p w:rsidR="002D337F" w:rsidRPr="00A1115A" w:rsidRDefault="002D337F" w:rsidP="002D337F">
            <w:pPr>
              <w:pStyle w:val="TAC"/>
              <w:rPr>
                <w:szCs w:val="18"/>
                <w:lang w:val="en-US"/>
              </w:rPr>
            </w:pPr>
            <w:r w:rsidRPr="00A1115A">
              <w:rPr>
                <w:rFonts w:hint="eastAsia"/>
                <w:szCs w:val="18"/>
                <w:lang w:val="en-US" w:eastAsia="zh-CN"/>
              </w:rPr>
              <w:t>n66</w:t>
            </w:r>
          </w:p>
        </w:tc>
        <w:tc>
          <w:tcPr>
            <w:tcW w:w="8734" w:type="dxa"/>
            <w:gridSpan w:val="13"/>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r w:rsidRPr="00A1115A">
              <w:rPr>
                <w:szCs w:val="18"/>
                <w:lang w:val="en-US" w:eastAsia="zh-CN"/>
              </w:rPr>
              <w:t>See CA_</w:t>
            </w:r>
            <w:r w:rsidRPr="00A1115A">
              <w:rPr>
                <w:rFonts w:hint="eastAsia"/>
                <w:szCs w:val="18"/>
                <w:lang w:val="en-US" w:eastAsia="zh-CN"/>
              </w:rPr>
              <w:t>n66B</w:t>
            </w:r>
            <w:r w:rsidRPr="00A1115A">
              <w:rPr>
                <w:szCs w:val="18"/>
                <w:lang w:val="en-US" w:eastAsia="zh-CN"/>
              </w:rPr>
              <w:t xml:space="preserve"> Bandwidth Combination Set 0 in Table 5.</w:t>
            </w:r>
            <w:r w:rsidRPr="00A1115A">
              <w:rPr>
                <w:rFonts w:hint="eastAsia"/>
                <w:szCs w:val="18"/>
                <w:lang w:val="en-US" w:eastAsia="zh-CN"/>
              </w:rPr>
              <w:t>5</w:t>
            </w:r>
            <w:r w:rsidRPr="00A1115A">
              <w:rPr>
                <w:szCs w:val="18"/>
                <w:lang w:val="en-US" w:eastAsia="zh-CN"/>
              </w:rPr>
              <w:t>A.</w:t>
            </w:r>
            <w:r w:rsidRPr="00A1115A">
              <w:rPr>
                <w:rFonts w:hint="eastAsia"/>
                <w:szCs w:val="18"/>
                <w:lang w:val="en-US" w:eastAsia="zh-CN"/>
              </w:rPr>
              <w:t>1</w:t>
            </w:r>
            <w:r w:rsidRPr="00A1115A">
              <w:rPr>
                <w:szCs w:val="18"/>
                <w:lang w:val="en-US" w:eastAsia="zh-CN"/>
              </w:rPr>
              <w:t>-1</w:t>
            </w:r>
          </w:p>
        </w:tc>
        <w:tc>
          <w:tcPr>
            <w:tcW w:w="1487" w:type="dxa"/>
            <w:tcBorders>
              <w:left w:val="single" w:sz="4" w:space="0" w:color="auto"/>
              <w:bottom w:val="nil"/>
              <w:right w:val="single" w:sz="4" w:space="0" w:color="auto"/>
            </w:tcBorders>
            <w:shd w:val="clear" w:color="auto" w:fill="auto"/>
          </w:tcPr>
          <w:p w:rsidR="002D337F" w:rsidRPr="00A1115A" w:rsidRDefault="002D337F" w:rsidP="002D337F">
            <w:pPr>
              <w:pStyle w:val="TAC"/>
              <w:rPr>
                <w:szCs w:val="18"/>
                <w:lang w:eastAsia="zh-CN"/>
              </w:rPr>
            </w:pPr>
            <w:r w:rsidRPr="00A1115A">
              <w:rPr>
                <w:rFonts w:hint="eastAsia"/>
                <w:szCs w:val="18"/>
                <w:lang w:eastAsia="zh-CN"/>
              </w:rPr>
              <w:t>0</w:t>
            </w:r>
          </w:p>
        </w:tc>
      </w:tr>
      <w:tr w:rsidR="002D337F" w:rsidRPr="00A1115A" w:rsidTr="00EE733C">
        <w:trPr>
          <w:trHeight w:val="187"/>
        </w:trPr>
        <w:tc>
          <w:tcPr>
            <w:tcW w:w="1644"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szCs w:val="18"/>
                <w:lang w:val="en-US"/>
              </w:rPr>
            </w:pPr>
          </w:p>
        </w:tc>
        <w:tc>
          <w:tcPr>
            <w:tcW w:w="671" w:type="dxa"/>
            <w:tcBorders>
              <w:left w:val="single" w:sz="4" w:space="0" w:color="auto"/>
              <w:bottom w:val="single" w:sz="4" w:space="0" w:color="auto"/>
              <w:right w:val="single" w:sz="4" w:space="0" w:color="auto"/>
            </w:tcBorders>
          </w:tcPr>
          <w:p w:rsidR="002D337F" w:rsidRPr="00A1115A" w:rsidRDefault="002D337F" w:rsidP="002D337F">
            <w:pPr>
              <w:pStyle w:val="TAC"/>
              <w:rPr>
                <w:szCs w:val="18"/>
                <w:lang w:val="en-US"/>
              </w:rPr>
            </w:pPr>
            <w:r w:rsidRPr="00A1115A">
              <w:rPr>
                <w:rFonts w:hint="eastAsia"/>
                <w:szCs w:val="18"/>
                <w:lang w:val="en-US" w:eastAsia="zh-CN"/>
              </w:rPr>
              <w:t>n70</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vertAlign w:val="superscript"/>
                <w:lang w:eastAsia="zh-CN"/>
              </w:rPr>
            </w:pPr>
            <w:r w:rsidRPr="00A1115A">
              <w:rPr>
                <w:rFonts w:hint="eastAsia"/>
                <w:szCs w:val="18"/>
                <w:lang w:eastAsia="zh-CN"/>
              </w:rPr>
              <w:t>20</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vertAlign w:val="superscript"/>
                <w:lang w:eastAsia="zh-CN"/>
              </w:rPr>
            </w:pPr>
            <w:r w:rsidRPr="00A1115A">
              <w:rPr>
                <w:rFonts w:hint="eastAsia"/>
                <w:szCs w:val="18"/>
                <w:lang w:eastAsia="zh-CN"/>
              </w:rPr>
              <w:t>25</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rFonts w:eastAsia="Yu Mincho"/>
                <w:szCs w:val="18"/>
              </w:rPr>
            </w:pPr>
          </w:p>
        </w:tc>
      </w:tr>
      <w:tr w:rsidR="002D337F" w:rsidRPr="00A1115A" w:rsidTr="00EE733C">
        <w:trPr>
          <w:trHeight w:val="187"/>
        </w:trPr>
        <w:tc>
          <w:tcPr>
            <w:tcW w:w="1644" w:type="dxa"/>
            <w:tcBorders>
              <w:left w:val="single" w:sz="4" w:space="0" w:color="auto"/>
              <w:bottom w:val="nil"/>
              <w:right w:val="single" w:sz="4" w:space="0" w:color="auto"/>
            </w:tcBorders>
            <w:shd w:val="clear" w:color="auto" w:fill="auto"/>
          </w:tcPr>
          <w:p w:rsidR="002D337F" w:rsidRPr="00A1115A" w:rsidRDefault="002D337F" w:rsidP="002D337F">
            <w:pPr>
              <w:pStyle w:val="TAC"/>
              <w:rPr>
                <w:szCs w:val="18"/>
                <w:lang w:eastAsia="zh-CN"/>
              </w:rPr>
            </w:pPr>
            <w:proofErr w:type="spellStart"/>
            <w:r w:rsidRPr="00A1115A">
              <w:rPr>
                <w:szCs w:val="18"/>
                <w:lang w:eastAsia="zh-CN"/>
              </w:rPr>
              <w:t>CA_n</w:t>
            </w:r>
            <w:proofErr w:type="spellEnd"/>
            <w:r w:rsidRPr="00A1115A">
              <w:rPr>
                <w:rFonts w:hint="eastAsia"/>
                <w:szCs w:val="18"/>
                <w:lang w:val="en-US" w:eastAsia="zh-CN"/>
              </w:rPr>
              <w:t>66(2A)</w:t>
            </w:r>
            <w:r w:rsidRPr="00A1115A">
              <w:rPr>
                <w:szCs w:val="18"/>
                <w:lang w:eastAsia="zh-CN"/>
              </w:rPr>
              <w:t>-n</w:t>
            </w:r>
            <w:r w:rsidRPr="00A1115A">
              <w:rPr>
                <w:rFonts w:hint="eastAsia"/>
                <w:szCs w:val="18"/>
                <w:lang w:val="en-US" w:eastAsia="zh-CN"/>
              </w:rPr>
              <w:t>70</w:t>
            </w:r>
            <w:r w:rsidRPr="00A1115A">
              <w:rPr>
                <w:szCs w:val="18"/>
                <w:lang w:eastAsia="zh-CN"/>
              </w:rPr>
              <w:t>A</w:t>
            </w:r>
          </w:p>
        </w:tc>
        <w:tc>
          <w:tcPr>
            <w:tcW w:w="1382" w:type="dxa"/>
            <w:tcBorders>
              <w:left w:val="single" w:sz="4" w:space="0" w:color="auto"/>
              <w:bottom w:val="nil"/>
              <w:right w:val="single" w:sz="4" w:space="0" w:color="auto"/>
            </w:tcBorders>
            <w:shd w:val="clear" w:color="auto" w:fill="auto"/>
          </w:tcPr>
          <w:p w:rsidR="002D337F" w:rsidRPr="00A1115A" w:rsidRDefault="002D337F" w:rsidP="002D337F">
            <w:pPr>
              <w:pStyle w:val="TAC"/>
              <w:rPr>
                <w:szCs w:val="18"/>
                <w:lang w:val="en-US"/>
              </w:rPr>
            </w:pPr>
            <w:r w:rsidRPr="00A1115A">
              <w:rPr>
                <w:rFonts w:hint="eastAsia"/>
                <w:szCs w:val="18"/>
                <w:lang w:val="en-US" w:eastAsia="zh-CN"/>
              </w:rPr>
              <w:t>-</w:t>
            </w:r>
          </w:p>
        </w:tc>
        <w:tc>
          <w:tcPr>
            <w:tcW w:w="671" w:type="dxa"/>
            <w:tcBorders>
              <w:left w:val="single" w:sz="4" w:space="0" w:color="auto"/>
              <w:bottom w:val="single" w:sz="4" w:space="0" w:color="auto"/>
              <w:right w:val="single" w:sz="4" w:space="0" w:color="auto"/>
            </w:tcBorders>
          </w:tcPr>
          <w:p w:rsidR="002D337F" w:rsidRPr="00A1115A" w:rsidRDefault="002D337F" w:rsidP="002D337F">
            <w:pPr>
              <w:pStyle w:val="TAC"/>
              <w:rPr>
                <w:szCs w:val="18"/>
                <w:lang w:val="en-US"/>
              </w:rPr>
            </w:pPr>
            <w:r w:rsidRPr="00A1115A">
              <w:rPr>
                <w:rFonts w:hint="eastAsia"/>
                <w:szCs w:val="18"/>
                <w:lang w:val="en-US" w:eastAsia="zh-CN"/>
              </w:rPr>
              <w:t>n66</w:t>
            </w:r>
          </w:p>
        </w:tc>
        <w:tc>
          <w:tcPr>
            <w:tcW w:w="8734" w:type="dxa"/>
            <w:gridSpan w:val="13"/>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r w:rsidRPr="00A1115A">
              <w:rPr>
                <w:szCs w:val="18"/>
                <w:lang w:val="en-US" w:eastAsia="zh-CN"/>
              </w:rPr>
              <w:t>See CA_</w:t>
            </w:r>
            <w:r w:rsidRPr="00A1115A">
              <w:rPr>
                <w:rFonts w:hint="eastAsia"/>
                <w:szCs w:val="18"/>
                <w:lang w:val="en-US" w:eastAsia="zh-CN"/>
              </w:rPr>
              <w:t>n66(2A)</w:t>
            </w:r>
            <w:r w:rsidRPr="00A1115A">
              <w:rPr>
                <w:szCs w:val="18"/>
                <w:lang w:val="en-US" w:eastAsia="zh-CN"/>
              </w:rPr>
              <w:t xml:space="preserve"> Bandwidth Combination Set 0 in Table 5.</w:t>
            </w:r>
            <w:r w:rsidRPr="00A1115A">
              <w:rPr>
                <w:rFonts w:hint="eastAsia"/>
                <w:szCs w:val="18"/>
                <w:lang w:val="en-US" w:eastAsia="zh-CN"/>
              </w:rPr>
              <w:t>5</w:t>
            </w:r>
            <w:r w:rsidRPr="00A1115A">
              <w:rPr>
                <w:szCs w:val="18"/>
                <w:lang w:val="en-US" w:eastAsia="zh-CN"/>
              </w:rPr>
              <w:t>A.</w:t>
            </w:r>
            <w:r w:rsidRPr="00A1115A">
              <w:rPr>
                <w:rFonts w:hint="eastAsia"/>
                <w:szCs w:val="18"/>
                <w:lang w:val="en-US" w:eastAsia="zh-CN"/>
              </w:rPr>
              <w:t>2</w:t>
            </w:r>
            <w:r w:rsidRPr="00A1115A">
              <w:rPr>
                <w:szCs w:val="18"/>
                <w:lang w:val="en-US" w:eastAsia="zh-CN"/>
              </w:rPr>
              <w:t>-1</w:t>
            </w:r>
          </w:p>
        </w:tc>
        <w:tc>
          <w:tcPr>
            <w:tcW w:w="1487" w:type="dxa"/>
            <w:tcBorders>
              <w:left w:val="single" w:sz="4" w:space="0" w:color="auto"/>
              <w:bottom w:val="nil"/>
              <w:right w:val="single" w:sz="4" w:space="0" w:color="auto"/>
            </w:tcBorders>
            <w:shd w:val="clear" w:color="auto" w:fill="auto"/>
          </w:tcPr>
          <w:p w:rsidR="002D337F" w:rsidRPr="00A1115A" w:rsidRDefault="002D337F" w:rsidP="002D337F">
            <w:pPr>
              <w:pStyle w:val="TAC"/>
              <w:rPr>
                <w:szCs w:val="18"/>
                <w:lang w:eastAsia="zh-CN"/>
              </w:rPr>
            </w:pPr>
            <w:r w:rsidRPr="00A1115A">
              <w:rPr>
                <w:rFonts w:hint="eastAsia"/>
                <w:szCs w:val="18"/>
                <w:lang w:eastAsia="zh-CN"/>
              </w:rPr>
              <w:t>0</w:t>
            </w:r>
          </w:p>
        </w:tc>
      </w:tr>
      <w:tr w:rsidR="002D337F" w:rsidRPr="00A1115A" w:rsidTr="00EE733C">
        <w:trPr>
          <w:trHeight w:val="187"/>
        </w:trPr>
        <w:tc>
          <w:tcPr>
            <w:tcW w:w="1644"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szCs w:val="18"/>
                <w:lang w:val="en-US"/>
              </w:rPr>
            </w:pPr>
          </w:p>
        </w:tc>
        <w:tc>
          <w:tcPr>
            <w:tcW w:w="671" w:type="dxa"/>
            <w:tcBorders>
              <w:left w:val="single" w:sz="4" w:space="0" w:color="auto"/>
              <w:bottom w:val="single" w:sz="4" w:space="0" w:color="auto"/>
              <w:right w:val="single" w:sz="4" w:space="0" w:color="auto"/>
            </w:tcBorders>
          </w:tcPr>
          <w:p w:rsidR="002D337F" w:rsidRPr="00A1115A" w:rsidRDefault="002D337F" w:rsidP="002D337F">
            <w:pPr>
              <w:pStyle w:val="TAC"/>
              <w:rPr>
                <w:szCs w:val="18"/>
                <w:lang w:val="en-US"/>
              </w:rPr>
            </w:pPr>
            <w:r w:rsidRPr="00A1115A">
              <w:rPr>
                <w:rFonts w:hint="eastAsia"/>
                <w:szCs w:val="18"/>
                <w:lang w:val="en-US" w:eastAsia="zh-CN"/>
              </w:rPr>
              <w:t>n70</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vertAlign w:val="superscript"/>
                <w:lang w:eastAsia="zh-CN"/>
              </w:rPr>
            </w:pPr>
            <w:r w:rsidRPr="00A1115A">
              <w:rPr>
                <w:rFonts w:hint="eastAsia"/>
                <w:szCs w:val="18"/>
                <w:lang w:eastAsia="zh-CN"/>
              </w:rPr>
              <w:t>20</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vertAlign w:val="superscript"/>
                <w:lang w:eastAsia="zh-CN"/>
              </w:rPr>
            </w:pPr>
            <w:r w:rsidRPr="00A1115A">
              <w:rPr>
                <w:rFonts w:hint="eastAsia"/>
                <w:szCs w:val="18"/>
                <w:lang w:eastAsia="zh-CN"/>
              </w:rPr>
              <w:t>25</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rFonts w:eastAsia="Yu Mincho"/>
                <w:szCs w:val="18"/>
              </w:rPr>
            </w:pPr>
          </w:p>
        </w:tc>
      </w:tr>
      <w:tr w:rsidR="002D337F" w:rsidRPr="00A1115A" w:rsidTr="00EE733C">
        <w:trPr>
          <w:trHeight w:val="187"/>
        </w:trPr>
        <w:tc>
          <w:tcPr>
            <w:tcW w:w="1644" w:type="dxa"/>
            <w:tcBorders>
              <w:top w:val="single" w:sz="4" w:space="0" w:color="auto"/>
              <w:left w:val="single" w:sz="4" w:space="0" w:color="auto"/>
              <w:bottom w:val="nil"/>
              <w:right w:val="single" w:sz="4" w:space="0" w:color="auto"/>
            </w:tcBorders>
            <w:shd w:val="clear" w:color="auto" w:fill="auto"/>
          </w:tcPr>
          <w:p w:rsidR="002D337F" w:rsidRPr="00A1115A" w:rsidRDefault="002D337F" w:rsidP="002D337F">
            <w:pPr>
              <w:pStyle w:val="TAC"/>
              <w:rPr>
                <w:szCs w:val="18"/>
                <w:lang w:eastAsia="zh-CN"/>
              </w:rPr>
            </w:pPr>
            <w:proofErr w:type="spellStart"/>
            <w:r w:rsidRPr="00A1115A">
              <w:rPr>
                <w:szCs w:val="18"/>
                <w:lang w:eastAsia="zh-CN"/>
              </w:rPr>
              <w:t>CA_n</w:t>
            </w:r>
            <w:proofErr w:type="spellEnd"/>
            <w:r w:rsidRPr="00A1115A">
              <w:rPr>
                <w:rFonts w:hint="eastAsia"/>
                <w:szCs w:val="18"/>
                <w:lang w:val="en-US" w:eastAsia="zh-CN"/>
              </w:rPr>
              <w:t>66</w:t>
            </w:r>
            <w:r w:rsidRPr="00A1115A">
              <w:rPr>
                <w:szCs w:val="18"/>
                <w:lang w:eastAsia="zh-CN"/>
              </w:rPr>
              <w:t>A-n</w:t>
            </w:r>
            <w:r w:rsidRPr="00A1115A">
              <w:rPr>
                <w:rFonts w:hint="eastAsia"/>
                <w:szCs w:val="18"/>
                <w:lang w:val="en-US" w:eastAsia="zh-CN"/>
              </w:rPr>
              <w:t>71</w:t>
            </w:r>
            <w:r w:rsidRPr="00A1115A">
              <w:rPr>
                <w:szCs w:val="18"/>
                <w:lang w:eastAsia="zh-CN"/>
              </w:rPr>
              <w:t>A</w:t>
            </w:r>
          </w:p>
        </w:tc>
        <w:tc>
          <w:tcPr>
            <w:tcW w:w="1382" w:type="dxa"/>
            <w:tcBorders>
              <w:top w:val="single" w:sz="4" w:space="0" w:color="auto"/>
              <w:left w:val="single" w:sz="4" w:space="0" w:color="auto"/>
              <w:bottom w:val="nil"/>
              <w:right w:val="single" w:sz="4" w:space="0" w:color="auto"/>
            </w:tcBorders>
            <w:shd w:val="clear" w:color="auto" w:fill="auto"/>
          </w:tcPr>
          <w:p w:rsidR="002D337F" w:rsidRPr="00A1115A" w:rsidRDefault="002D337F" w:rsidP="002D337F">
            <w:pPr>
              <w:pStyle w:val="TAC"/>
              <w:rPr>
                <w:szCs w:val="18"/>
                <w:lang w:val="en-US"/>
              </w:rPr>
            </w:pPr>
            <w:r w:rsidRPr="00A1115A">
              <w:rPr>
                <w:szCs w:val="18"/>
                <w:lang w:val="en-US" w:eastAsia="zh-CN"/>
              </w:rPr>
              <w:t>CA_n66A-n71A</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rPr>
            </w:pPr>
            <w:r w:rsidRPr="00A1115A">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rsidR="002D337F" w:rsidRPr="00A1115A" w:rsidRDefault="002D337F" w:rsidP="002D337F">
            <w:pPr>
              <w:pStyle w:val="TAC"/>
              <w:rPr>
                <w:szCs w:val="18"/>
                <w:lang w:eastAsia="zh-CN"/>
              </w:rPr>
            </w:pPr>
            <w:r w:rsidRPr="00A1115A">
              <w:rPr>
                <w:rFonts w:hint="eastAsia"/>
                <w:szCs w:val="18"/>
                <w:lang w:eastAsia="zh-CN"/>
              </w:rPr>
              <w:t>0</w:t>
            </w:r>
          </w:p>
        </w:tc>
      </w:tr>
      <w:tr w:rsidR="002D337F" w:rsidRPr="00A1115A" w:rsidTr="00EE733C">
        <w:trPr>
          <w:trHeight w:val="187"/>
        </w:trPr>
        <w:tc>
          <w:tcPr>
            <w:tcW w:w="1644" w:type="dxa"/>
            <w:tcBorders>
              <w:top w:val="nil"/>
              <w:left w:val="single" w:sz="4" w:space="0" w:color="auto"/>
              <w:bottom w:val="nil"/>
              <w:right w:val="single" w:sz="4" w:space="0" w:color="auto"/>
            </w:tcBorders>
            <w:shd w:val="clear" w:color="auto" w:fill="auto"/>
          </w:tcPr>
          <w:p w:rsidR="002D337F" w:rsidRPr="00A1115A" w:rsidRDefault="002D337F" w:rsidP="002D337F">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rsidR="002D337F" w:rsidRPr="00A1115A" w:rsidRDefault="002D337F" w:rsidP="002D337F">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rPr>
            </w:pPr>
            <w:r w:rsidRPr="00A1115A">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rFonts w:eastAsia="Yu Mincho"/>
                <w:szCs w:val="18"/>
              </w:rPr>
            </w:pPr>
          </w:p>
        </w:tc>
      </w:tr>
      <w:tr w:rsidR="002D337F" w:rsidRPr="00A1115A" w:rsidTr="00EE733C">
        <w:trPr>
          <w:trHeight w:val="187"/>
        </w:trPr>
        <w:tc>
          <w:tcPr>
            <w:tcW w:w="1644" w:type="dxa"/>
            <w:tcBorders>
              <w:top w:val="nil"/>
              <w:left w:val="single" w:sz="4" w:space="0" w:color="auto"/>
              <w:bottom w:val="nil"/>
              <w:right w:val="single" w:sz="4" w:space="0" w:color="auto"/>
            </w:tcBorders>
            <w:shd w:val="clear" w:color="auto" w:fill="auto"/>
          </w:tcPr>
          <w:p w:rsidR="002D337F" w:rsidRPr="00A1115A" w:rsidRDefault="002D337F" w:rsidP="002D337F">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rsidR="002D337F" w:rsidRPr="00A1115A" w:rsidRDefault="002D337F" w:rsidP="002D337F">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r w:rsidRPr="00A1115A">
              <w:rPr>
                <w:rFonts w:hint="eastAsia"/>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r w:rsidRPr="00A1115A">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r w:rsidRPr="00A1115A">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r w:rsidRPr="00A1115A">
              <w:rPr>
                <w:rFonts w:eastAsia="Yu Mincho"/>
                <w:szCs w:val="18"/>
              </w:rPr>
              <w:t>40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1487" w:type="dxa"/>
            <w:tcBorders>
              <w:top w:val="nil"/>
              <w:left w:val="single" w:sz="4" w:space="0" w:color="auto"/>
              <w:bottom w:val="nil"/>
              <w:right w:val="single" w:sz="4" w:space="0" w:color="auto"/>
            </w:tcBorders>
            <w:shd w:val="clear" w:color="auto" w:fill="auto"/>
          </w:tcPr>
          <w:p w:rsidR="002D337F" w:rsidRPr="00A1115A" w:rsidRDefault="002D337F" w:rsidP="002D337F">
            <w:pPr>
              <w:pStyle w:val="TAC"/>
              <w:rPr>
                <w:rFonts w:eastAsia="Yu Mincho"/>
                <w:szCs w:val="18"/>
              </w:rPr>
            </w:pPr>
            <w:r w:rsidRPr="00A1115A">
              <w:rPr>
                <w:rFonts w:hint="eastAsia"/>
                <w:szCs w:val="18"/>
                <w:lang w:val="en-US" w:eastAsia="zh-CN"/>
              </w:rPr>
              <w:t>1</w:t>
            </w:r>
          </w:p>
        </w:tc>
      </w:tr>
      <w:tr w:rsidR="002D337F" w:rsidRPr="00A1115A" w:rsidTr="00EE733C">
        <w:trPr>
          <w:trHeight w:val="187"/>
        </w:trPr>
        <w:tc>
          <w:tcPr>
            <w:tcW w:w="1644"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r w:rsidRPr="00A1115A">
              <w:rPr>
                <w:rFonts w:hint="eastAsia"/>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rFonts w:eastAsia="Yu Mincho"/>
                <w:szCs w:val="18"/>
              </w:rPr>
            </w:pPr>
          </w:p>
        </w:tc>
      </w:tr>
      <w:tr w:rsidR="002D337F" w:rsidRPr="00A1115A" w:rsidTr="00EE733C">
        <w:trPr>
          <w:trHeight w:val="187"/>
        </w:trPr>
        <w:tc>
          <w:tcPr>
            <w:tcW w:w="1644" w:type="dxa"/>
            <w:tcBorders>
              <w:top w:val="nil"/>
              <w:left w:val="single" w:sz="4" w:space="0" w:color="auto"/>
              <w:bottom w:val="nil"/>
              <w:right w:val="single" w:sz="4" w:space="0" w:color="auto"/>
            </w:tcBorders>
            <w:shd w:val="clear" w:color="auto" w:fill="auto"/>
          </w:tcPr>
          <w:p w:rsidR="002D337F" w:rsidRPr="00A1115A" w:rsidRDefault="002D337F" w:rsidP="002D337F">
            <w:pPr>
              <w:pStyle w:val="TAC"/>
              <w:rPr>
                <w:lang w:eastAsia="zh-CN"/>
              </w:rPr>
            </w:pPr>
            <w:proofErr w:type="spellStart"/>
            <w:r w:rsidRPr="00A1115A">
              <w:rPr>
                <w:lang w:eastAsia="zh-CN"/>
              </w:rPr>
              <w:t>CA_n</w:t>
            </w:r>
            <w:proofErr w:type="spellEnd"/>
            <w:r w:rsidRPr="00A1115A">
              <w:rPr>
                <w:rFonts w:hint="eastAsia"/>
                <w:lang w:val="en-US" w:eastAsia="zh-CN"/>
              </w:rPr>
              <w:t>66</w:t>
            </w:r>
            <w:r w:rsidRPr="00A1115A">
              <w:rPr>
                <w:lang w:eastAsia="zh-CN"/>
              </w:rPr>
              <w:t>A-n</w:t>
            </w:r>
            <w:r w:rsidRPr="00A1115A">
              <w:rPr>
                <w:rFonts w:hint="eastAsia"/>
                <w:lang w:val="en-US" w:eastAsia="zh-CN"/>
              </w:rPr>
              <w:t>71</w:t>
            </w:r>
            <w:r w:rsidRPr="00A1115A">
              <w:rPr>
                <w:lang w:val="en-US" w:eastAsia="zh-CN"/>
              </w:rPr>
              <w:t>(2</w:t>
            </w:r>
            <w:r w:rsidRPr="00A1115A">
              <w:rPr>
                <w:lang w:eastAsia="zh-CN"/>
              </w:rPr>
              <w:t>A)</w:t>
            </w:r>
          </w:p>
        </w:tc>
        <w:tc>
          <w:tcPr>
            <w:tcW w:w="1382" w:type="dxa"/>
            <w:tcBorders>
              <w:top w:val="nil"/>
              <w:left w:val="single" w:sz="4" w:space="0" w:color="auto"/>
              <w:bottom w:val="nil"/>
              <w:right w:val="single" w:sz="4" w:space="0" w:color="auto"/>
            </w:tcBorders>
            <w:shd w:val="clear" w:color="auto" w:fill="auto"/>
          </w:tcPr>
          <w:p w:rsidR="002D337F" w:rsidRPr="00A1115A" w:rsidRDefault="002D337F" w:rsidP="002D337F">
            <w:pPr>
              <w:pStyle w:val="TAC"/>
              <w:rPr>
                <w:lang w:val="en-US"/>
              </w:rPr>
            </w:pPr>
            <w:r w:rsidRPr="00A1115A">
              <w:rPr>
                <w:rFonts w:hint="eastAsia"/>
                <w:lang w:val="en-US" w:eastAsia="zh-CN"/>
              </w:rPr>
              <w:t>-</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val="en-US" w:eastAsia="zh-CN"/>
              </w:rPr>
            </w:pPr>
            <w:r w:rsidRPr="00A1115A">
              <w:rPr>
                <w:rFonts w:hint="eastAsia"/>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r w:rsidRPr="00A1115A">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r w:rsidRPr="00A1115A">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r w:rsidRPr="00A1115A">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r w:rsidRPr="00A1115A">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rPr>
            </w:pPr>
            <w:r w:rsidRPr="00A1115A">
              <w:rPr>
                <w:rFonts w:eastAsia="Yu Mincho"/>
              </w:rPr>
              <w:t>40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rPr>
            </w:pPr>
          </w:p>
        </w:tc>
        <w:tc>
          <w:tcPr>
            <w:tcW w:w="1487" w:type="dxa"/>
            <w:tcBorders>
              <w:top w:val="nil"/>
              <w:left w:val="single" w:sz="4" w:space="0" w:color="auto"/>
              <w:bottom w:val="nil"/>
              <w:right w:val="single" w:sz="4" w:space="0" w:color="auto"/>
            </w:tcBorders>
            <w:shd w:val="clear" w:color="auto" w:fill="auto"/>
          </w:tcPr>
          <w:p w:rsidR="002D337F" w:rsidRPr="00A1115A" w:rsidRDefault="002D337F" w:rsidP="002D337F">
            <w:pPr>
              <w:pStyle w:val="TAC"/>
              <w:rPr>
                <w:rFonts w:eastAsia="Yu Mincho"/>
              </w:rPr>
            </w:pPr>
            <w:r w:rsidRPr="00A1115A">
              <w:rPr>
                <w:rFonts w:hint="eastAsia"/>
                <w:lang w:val="en-US" w:eastAsia="zh-CN"/>
              </w:rPr>
              <w:t>0</w:t>
            </w:r>
          </w:p>
        </w:tc>
      </w:tr>
      <w:tr w:rsidR="002D337F" w:rsidRPr="00A1115A" w:rsidTr="00EE733C">
        <w:trPr>
          <w:trHeight w:val="187"/>
        </w:trPr>
        <w:tc>
          <w:tcPr>
            <w:tcW w:w="1644"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val="en-US" w:eastAsia="zh-CN"/>
              </w:rPr>
            </w:pPr>
            <w:r w:rsidRPr="00A1115A">
              <w:rPr>
                <w:rFonts w:hint="eastAsia"/>
                <w:lang w:val="en-US" w:eastAsia="zh-CN"/>
              </w:rPr>
              <w:t>n71</w:t>
            </w:r>
          </w:p>
        </w:tc>
        <w:tc>
          <w:tcPr>
            <w:tcW w:w="8734" w:type="dxa"/>
            <w:gridSpan w:val="13"/>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rPr>
            </w:pPr>
            <w:r w:rsidRPr="00A1115A">
              <w:rPr>
                <w:lang w:val="en-US" w:eastAsia="zh-CN"/>
              </w:rPr>
              <w:t>See CA_</w:t>
            </w:r>
            <w:r w:rsidRPr="00A1115A">
              <w:rPr>
                <w:rFonts w:hint="eastAsia"/>
                <w:lang w:val="en-US" w:eastAsia="zh-CN"/>
              </w:rPr>
              <w:t>n</w:t>
            </w:r>
            <w:r w:rsidRPr="00A1115A">
              <w:rPr>
                <w:lang w:val="en-US" w:eastAsia="zh-CN"/>
              </w:rPr>
              <w:t>71</w:t>
            </w:r>
            <w:r w:rsidRPr="00A1115A">
              <w:rPr>
                <w:rFonts w:hint="eastAsia"/>
                <w:lang w:val="en-US" w:eastAsia="zh-CN"/>
              </w:rPr>
              <w:t>(2A)</w:t>
            </w:r>
            <w:r w:rsidRPr="00A1115A">
              <w:rPr>
                <w:lang w:val="en-US" w:eastAsia="zh-CN"/>
              </w:rPr>
              <w:t xml:space="preserve"> Bandwidth Combination Set 0 in Table 5.</w:t>
            </w:r>
            <w:r w:rsidRPr="00A1115A">
              <w:rPr>
                <w:rFonts w:hint="eastAsia"/>
                <w:lang w:val="en-US" w:eastAsia="zh-CN"/>
              </w:rPr>
              <w:t>5</w:t>
            </w:r>
            <w:r w:rsidRPr="00A1115A">
              <w:rPr>
                <w:lang w:val="en-US" w:eastAsia="zh-CN"/>
              </w:rPr>
              <w:t>A.</w:t>
            </w:r>
            <w:r w:rsidRPr="00A1115A">
              <w:rPr>
                <w:rFonts w:hint="eastAsia"/>
                <w:lang w:val="en-US" w:eastAsia="zh-CN"/>
              </w:rPr>
              <w:t>2</w:t>
            </w:r>
            <w:r w:rsidRPr="00A1115A">
              <w:rPr>
                <w:lang w:val="en-US" w:eastAsia="zh-CN"/>
              </w:rPr>
              <w:t>-1</w:t>
            </w:r>
          </w:p>
        </w:tc>
        <w:tc>
          <w:tcPr>
            <w:tcW w:w="1487"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rFonts w:eastAsia="Yu Mincho"/>
              </w:rPr>
            </w:pPr>
          </w:p>
        </w:tc>
      </w:tr>
      <w:tr w:rsidR="002D337F" w:rsidRPr="00A1115A" w:rsidTr="00EE733C">
        <w:trPr>
          <w:trHeight w:val="187"/>
        </w:trPr>
        <w:tc>
          <w:tcPr>
            <w:tcW w:w="1644" w:type="dxa"/>
            <w:tcBorders>
              <w:left w:val="single" w:sz="4" w:space="0" w:color="auto"/>
              <w:bottom w:val="nil"/>
              <w:right w:val="single" w:sz="4" w:space="0" w:color="auto"/>
            </w:tcBorders>
            <w:shd w:val="clear" w:color="auto" w:fill="auto"/>
          </w:tcPr>
          <w:p w:rsidR="002D337F" w:rsidRPr="00A1115A" w:rsidRDefault="002D337F" w:rsidP="002D337F">
            <w:pPr>
              <w:pStyle w:val="TAC"/>
              <w:rPr>
                <w:szCs w:val="18"/>
                <w:lang w:eastAsia="zh-CN"/>
              </w:rPr>
            </w:pPr>
            <w:proofErr w:type="spellStart"/>
            <w:r w:rsidRPr="00A1115A">
              <w:rPr>
                <w:szCs w:val="18"/>
                <w:lang w:eastAsia="zh-CN"/>
              </w:rPr>
              <w:t>CA_n</w:t>
            </w:r>
            <w:proofErr w:type="spellEnd"/>
            <w:r w:rsidRPr="00A1115A">
              <w:rPr>
                <w:rFonts w:hint="eastAsia"/>
                <w:szCs w:val="18"/>
                <w:lang w:val="en-US" w:eastAsia="zh-CN"/>
              </w:rPr>
              <w:t>66(2</w:t>
            </w:r>
            <w:r w:rsidRPr="00A1115A">
              <w:rPr>
                <w:szCs w:val="18"/>
                <w:lang w:eastAsia="zh-CN"/>
              </w:rPr>
              <w:t>A</w:t>
            </w:r>
            <w:r w:rsidRPr="00A1115A">
              <w:rPr>
                <w:rFonts w:hint="eastAsia"/>
                <w:szCs w:val="18"/>
                <w:lang w:val="en-US" w:eastAsia="zh-CN"/>
              </w:rPr>
              <w:t>)</w:t>
            </w:r>
            <w:r w:rsidRPr="00A1115A">
              <w:rPr>
                <w:szCs w:val="18"/>
                <w:lang w:eastAsia="zh-CN"/>
              </w:rPr>
              <w:t>-n</w:t>
            </w:r>
            <w:r w:rsidRPr="00A1115A">
              <w:rPr>
                <w:rFonts w:hint="eastAsia"/>
                <w:szCs w:val="18"/>
                <w:lang w:val="en-US" w:eastAsia="zh-CN"/>
              </w:rPr>
              <w:t>71</w:t>
            </w:r>
            <w:r w:rsidRPr="00A1115A">
              <w:rPr>
                <w:szCs w:val="18"/>
                <w:lang w:eastAsia="zh-CN"/>
              </w:rPr>
              <w:t>A</w:t>
            </w:r>
          </w:p>
        </w:tc>
        <w:tc>
          <w:tcPr>
            <w:tcW w:w="1382" w:type="dxa"/>
            <w:tcBorders>
              <w:left w:val="single" w:sz="4" w:space="0" w:color="auto"/>
              <w:bottom w:val="nil"/>
              <w:right w:val="single" w:sz="4" w:space="0" w:color="auto"/>
            </w:tcBorders>
            <w:shd w:val="clear" w:color="auto" w:fill="auto"/>
          </w:tcPr>
          <w:p w:rsidR="002D337F" w:rsidRPr="00A1115A" w:rsidRDefault="002D337F" w:rsidP="002D337F">
            <w:pPr>
              <w:pStyle w:val="TAC"/>
              <w:rPr>
                <w:szCs w:val="18"/>
                <w:lang w:val="en-US"/>
              </w:rPr>
            </w:pPr>
            <w:r w:rsidRPr="00A1115A">
              <w:rPr>
                <w:szCs w:val="18"/>
                <w:lang w:val="en-US" w:eastAsia="zh-CN"/>
              </w:rPr>
              <w:t>CA_n66A-n71A</w:t>
            </w:r>
          </w:p>
        </w:tc>
        <w:tc>
          <w:tcPr>
            <w:tcW w:w="671" w:type="dxa"/>
            <w:tcBorders>
              <w:left w:val="single" w:sz="4" w:space="0" w:color="auto"/>
              <w:bottom w:val="single" w:sz="4" w:space="0" w:color="auto"/>
              <w:right w:val="single" w:sz="4" w:space="0" w:color="auto"/>
            </w:tcBorders>
          </w:tcPr>
          <w:p w:rsidR="002D337F" w:rsidRPr="00A1115A" w:rsidRDefault="002D337F" w:rsidP="002D337F">
            <w:pPr>
              <w:pStyle w:val="TAC"/>
              <w:rPr>
                <w:szCs w:val="18"/>
                <w:lang w:val="en-US"/>
              </w:rPr>
            </w:pPr>
            <w:r w:rsidRPr="00A1115A">
              <w:rPr>
                <w:rFonts w:hint="eastAsia"/>
                <w:szCs w:val="18"/>
                <w:lang w:val="en-US" w:eastAsia="zh-CN"/>
              </w:rPr>
              <w:t>n66</w:t>
            </w:r>
          </w:p>
        </w:tc>
        <w:tc>
          <w:tcPr>
            <w:tcW w:w="8734" w:type="dxa"/>
            <w:gridSpan w:val="13"/>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r w:rsidRPr="00A1115A">
              <w:rPr>
                <w:szCs w:val="18"/>
                <w:lang w:val="en-US" w:eastAsia="zh-CN"/>
              </w:rPr>
              <w:t>See CA_</w:t>
            </w:r>
            <w:r w:rsidRPr="00A1115A">
              <w:rPr>
                <w:rFonts w:hint="eastAsia"/>
                <w:szCs w:val="18"/>
                <w:lang w:val="en-US" w:eastAsia="zh-CN"/>
              </w:rPr>
              <w:t>n66(2A)</w:t>
            </w:r>
            <w:r w:rsidRPr="00A1115A">
              <w:rPr>
                <w:szCs w:val="18"/>
                <w:lang w:val="en-US" w:eastAsia="zh-CN"/>
              </w:rPr>
              <w:t xml:space="preserve"> Bandwidth Combination Set 0 in Table 5.</w:t>
            </w:r>
            <w:r w:rsidRPr="00A1115A">
              <w:rPr>
                <w:rFonts w:hint="eastAsia"/>
                <w:szCs w:val="18"/>
                <w:lang w:val="en-US" w:eastAsia="zh-CN"/>
              </w:rPr>
              <w:t>5</w:t>
            </w:r>
            <w:r w:rsidRPr="00A1115A">
              <w:rPr>
                <w:szCs w:val="18"/>
                <w:lang w:val="en-US" w:eastAsia="zh-CN"/>
              </w:rPr>
              <w:t>A.</w:t>
            </w:r>
            <w:r w:rsidRPr="00A1115A">
              <w:rPr>
                <w:rFonts w:hint="eastAsia"/>
                <w:szCs w:val="18"/>
                <w:lang w:val="en-US" w:eastAsia="zh-CN"/>
              </w:rPr>
              <w:t>2</w:t>
            </w:r>
            <w:r w:rsidRPr="00A1115A">
              <w:rPr>
                <w:szCs w:val="18"/>
                <w:lang w:val="en-US" w:eastAsia="zh-CN"/>
              </w:rPr>
              <w:t>-1</w:t>
            </w:r>
          </w:p>
        </w:tc>
        <w:tc>
          <w:tcPr>
            <w:tcW w:w="1487" w:type="dxa"/>
            <w:tcBorders>
              <w:left w:val="single" w:sz="4" w:space="0" w:color="auto"/>
              <w:bottom w:val="nil"/>
              <w:right w:val="single" w:sz="4" w:space="0" w:color="auto"/>
            </w:tcBorders>
            <w:shd w:val="clear" w:color="auto" w:fill="auto"/>
          </w:tcPr>
          <w:p w:rsidR="002D337F" w:rsidRPr="00A1115A" w:rsidRDefault="002D337F" w:rsidP="002D337F">
            <w:pPr>
              <w:pStyle w:val="TAC"/>
              <w:rPr>
                <w:szCs w:val="18"/>
                <w:lang w:eastAsia="zh-CN"/>
              </w:rPr>
            </w:pPr>
            <w:r w:rsidRPr="00A1115A">
              <w:rPr>
                <w:rFonts w:hint="eastAsia"/>
                <w:szCs w:val="18"/>
                <w:lang w:eastAsia="zh-CN"/>
              </w:rPr>
              <w:t>0</w:t>
            </w:r>
          </w:p>
        </w:tc>
      </w:tr>
      <w:tr w:rsidR="002D337F" w:rsidRPr="00A1115A" w:rsidTr="00EE733C">
        <w:trPr>
          <w:trHeight w:val="187"/>
        </w:trPr>
        <w:tc>
          <w:tcPr>
            <w:tcW w:w="1644" w:type="dxa"/>
            <w:tcBorders>
              <w:top w:val="nil"/>
              <w:left w:val="single" w:sz="4" w:space="0" w:color="auto"/>
              <w:bottom w:val="nil"/>
              <w:right w:val="single" w:sz="4" w:space="0" w:color="auto"/>
            </w:tcBorders>
            <w:shd w:val="clear" w:color="auto" w:fill="auto"/>
          </w:tcPr>
          <w:p w:rsidR="002D337F" w:rsidRPr="00A1115A" w:rsidRDefault="002D337F" w:rsidP="002D337F">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rsidR="002D337F" w:rsidRPr="00A1115A" w:rsidRDefault="002D337F" w:rsidP="002D337F">
            <w:pPr>
              <w:pStyle w:val="TAC"/>
              <w:rPr>
                <w:szCs w:val="18"/>
                <w:lang w:val="en-US"/>
              </w:rPr>
            </w:pPr>
          </w:p>
        </w:tc>
        <w:tc>
          <w:tcPr>
            <w:tcW w:w="671" w:type="dxa"/>
            <w:tcBorders>
              <w:left w:val="single" w:sz="4" w:space="0" w:color="auto"/>
              <w:bottom w:val="single" w:sz="4" w:space="0" w:color="auto"/>
              <w:right w:val="single" w:sz="4" w:space="0" w:color="auto"/>
            </w:tcBorders>
          </w:tcPr>
          <w:p w:rsidR="002D337F" w:rsidRPr="00A1115A" w:rsidRDefault="002D337F" w:rsidP="002D337F">
            <w:pPr>
              <w:pStyle w:val="TAC"/>
              <w:rPr>
                <w:szCs w:val="18"/>
                <w:lang w:val="en-US"/>
              </w:rPr>
            </w:pPr>
            <w:r w:rsidRPr="00A1115A">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rFonts w:eastAsia="Yu Mincho"/>
                <w:szCs w:val="18"/>
              </w:rPr>
            </w:pPr>
          </w:p>
        </w:tc>
      </w:tr>
      <w:tr w:rsidR="002D337F" w:rsidRPr="00A1115A" w:rsidTr="00EE733C">
        <w:trPr>
          <w:trHeight w:val="187"/>
        </w:trPr>
        <w:tc>
          <w:tcPr>
            <w:tcW w:w="1644" w:type="dxa"/>
            <w:tcBorders>
              <w:top w:val="nil"/>
              <w:left w:val="single" w:sz="4" w:space="0" w:color="auto"/>
              <w:bottom w:val="nil"/>
              <w:right w:val="single" w:sz="4" w:space="0" w:color="auto"/>
            </w:tcBorders>
            <w:shd w:val="clear" w:color="auto" w:fill="auto"/>
          </w:tcPr>
          <w:p w:rsidR="002D337F" w:rsidRPr="00A1115A" w:rsidRDefault="002D337F" w:rsidP="002D337F">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rsidR="002D337F" w:rsidRPr="00A1115A" w:rsidRDefault="002D337F" w:rsidP="002D337F">
            <w:pPr>
              <w:pStyle w:val="TAC"/>
              <w:rPr>
                <w:szCs w:val="18"/>
                <w:lang w:val="en-US"/>
              </w:rPr>
            </w:pPr>
          </w:p>
        </w:tc>
        <w:tc>
          <w:tcPr>
            <w:tcW w:w="671" w:type="dxa"/>
            <w:tcBorders>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r w:rsidRPr="00A1115A">
              <w:rPr>
                <w:rFonts w:hint="eastAsia"/>
                <w:lang w:val="en-US" w:eastAsia="zh-CN"/>
              </w:rPr>
              <w:t>n66</w:t>
            </w:r>
          </w:p>
        </w:tc>
        <w:tc>
          <w:tcPr>
            <w:tcW w:w="8734" w:type="dxa"/>
            <w:gridSpan w:val="13"/>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r w:rsidRPr="00A1115A">
              <w:rPr>
                <w:lang w:val="en-US" w:eastAsia="zh-CN"/>
              </w:rPr>
              <w:t>See CA_</w:t>
            </w:r>
            <w:r w:rsidRPr="00A1115A">
              <w:rPr>
                <w:rFonts w:hint="eastAsia"/>
                <w:lang w:val="en-US" w:eastAsia="zh-CN"/>
              </w:rPr>
              <w:t>n66(2A)</w:t>
            </w:r>
            <w:r w:rsidRPr="00A1115A">
              <w:rPr>
                <w:lang w:val="en-US" w:eastAsia="zh-CN"/>
              </w:rPr>
              <w:t xml:space="preserve"> Bandwidth Combination Set </w:t>
            </w:r>
            <w:r w:rsidRPr="00A1115A">
              <w:rPr>
                <w:rFonts w:hint="eastAsia"/>
                <w:lang w:val="en-US" w:eastAsia="zh-CN"/>
              </w:rPr>
              <w:t>1</w:t>
            </w:r>
            <w:r w:rsidRPr="00A1115A">
              <w:rPr>
                <w:lang w:val="en-US" w:eastAsia="zh-CN"/>
              </w:rPr>
              <w:t xml:space="preserve"> in Table 5.</w:t>
            </w:r>
            <w:r w:rsidRPr="00A1115A">
              <w:rPr>
                <w:rFonts w:hint="eastAsia"/>
                <w:lang w:val="en-US" w:eastAsia="zh-CN"/>
              </w:rPr>
              <w:t>5</w:t>
            </w:r>
            <w:r w:rsidRPr="00A1115A">
              <w:rPr>
                <w:lang w:val="en-US" w:eastAsia="zh-CN"/>
              </w:rPr>
              <w:t>A.</w:t>
            </w:r>
            <w:r w:rsidRPr="00A1115A">
              <w:rPr>
                <w:rFonts w:hint="eastAsia"/>
                <w:lang w:val="en-US" w:eastAsia="zh-CN"/>
              </w:rPr>
              <w:t>2</w:t>
            </w:r>
            <w:r w:rsidRPr="00A1115A">
              <w:rPr>
                <w:lang w:val="en-US" w:eastAsia="zh-CN"/>
              </w:rPr>
              <w:t>-1</w:t>
            </w:r>
          </w:p>
        </w:tc>
        <w:tc>
          <w:tcPr>
            <w:tcW w:w="1487" w:type="dxa"/>
            <w:tcBorders>
              <w:top w:val="nil"/>
              <w:left w:val="single" w:sz="4" w:space="0" w:color="auto"/>
              <w:bottom w:val="nil"/>
              <w:right w:val="single" w:sz="4" w:space="0" w:color="auto"/>
            </w:tcBorders>
            <w:shd w:val="clear" w:color="auto" w:fill="auto"/>
          </w:tcPr>
          <w:p w:rsidR="002D337F" w:rsidRPr="00A1115A" w:rsidRDefault="002D337F" w:rsidP="002D337F">
            <w:pPr>
              <w:pStyle w:val="TAC"/>
              <w:rPr>
                <w:rFonts w:eastAsia="Yu Mincho"/>
                <w:szCs w:val="18"/>
              </w:rPr>
            </w:pPr>
            <w:r w:rsidRPr="00A1115A">
              <w:rPr>
                <w:rFonts w:hint="eastAsia"/>
                <w:szCs w:val="18"/>
                <w:lang w:val="en-US" w:eastAsia="zh-CN"/>
              </w:rPr>
              <w:t>1</w:t>
            </w:r>
          </w:p>
        </w:tc>
      </w:tr>
      <w:tr w:rsidR="002D337F" w:rsidRPr="00A1115A" w:rsidTr="00EE733C">
        <w:trPr>
          <w:trHeight w:val="187"/>
        </w:trPr>
        <w:tc>
          <w:tcPr>
            <w:tcW w:w="1644"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szCs w:val="18"/>
                <w:lang w:val="en-US"/>
              </w:rPr>
            </w:pPr>
          </w:p>
        </w:tc>
        <w:tc>
          <w:tcPr>
            <w:tcW w:w="671" w:type="dxa"/>
            <w:tcBorders>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r w:rsidRPr="00A1115A">
              <w:rPr>
                <w:rFonts w:hint="eastAsia"/>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r w:rsidRPr="00A1115A">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rFonts w:eastAsia="Yu Mincho"/>
                <w:szCs w:val="18"/>
              </w:rPr>
            </w:pPr>
          </w:p>
        </w:tc>
      </w:tr>
      <w:tr w:rsidR="002D337F" w:rsidRPr="00A1115A" w:rsidTr="00EE733C">
        <w:trPr>
          <w:trHeight w:val="187"/>
        </w:trPr>
        <w:tc>
          <w:tcPr>
            <w:tcW w:w="1644" w:type="dxa"/>
            <w:tcBorders>
              <w:left w:val="single" w:sz="4" w:space="0" w:color="auto"/>
              <w:bottom w:val="nil"/>
              <w:right w:val="single" w:sz="4" w:space="0" w:color="auto"/>
            </w:tcBorders>
            <w:shd w:val="clear" w:color="auto" w:fill="auto"/>
          </w:tcPr>
          <w:p w:rsidR="002D337F" w:rsidRPr="00A1115A" w:rsidRDefault="002D337F" w:rsidP="002D337F">
            <w:pPr>
              <w:pStyle w:val="TAC"/>
              <w:rPr>
                <w:szCs w:val="18"/>
                <w:lang w:eastAsia="zh-CN"/>
              </w:rPr>
            </w:pPr>
            <w:proofErr w:type="spellStart"/>
            <w:r w:rsidRPr="00A1115A">
              <w:rPr>
                <w:szCs w:val="18"/>
                <w:lang w:eastAsia="zh-CN"/>
              </w:rPr>
              <w:t>CA_n</w:t>
            </w:r>
            <w:proofErr w:type="spellEnd"/>
            <w:r w:rsidRPr="00A1115A">
              <w:rPr>
                <w:rFonts w:hint="eastAsia"/>
                <w:szCs w:val="18"/>
                <w:lang w:val="en-US" w:eastAsia="zh-CN"/>
              </w:rPr>
              <w:t>66B</w:t>
            </w:r>
            <w:r w:rsidRPr="00A1115A">
              <w:rPr>
                <w:szCs w:val="18"/>
                <w:lang w:eastAsia="zh-CN"/>
              </w:rPr>
              <w:t>-n</w:t>
            </w:r>
            <w:r w:rsidRPr="00A1115A">
              <w:rPr>
                <w:rFonts w:hint="eastAsia"/>
                <w:szCs w:val="18"/>
                <w:lang w:val="en-US" w:eastAsia="zh-CN"/>
              </w:rPr>
              <w:t>71</w:t>
            </w:r>
            <w:r w:rsidRPr="00A1115A">
              <w:rPr>
                <w:szCs w:val="18"/>
                <w:lang w:eastAsia="zh-CN"/>
              </w:rPr>
              <w:t>A</w:t>
            </w:r>
          </w:p>
        </w:tc>
        <w:tc>
          <w:tcPr>
            <w:tcW w:w="1382" w:type="dxa"/>
            <w:tcBorders>
              <w:left w:val="single" w:sz="4" w:space="0" w:color="auto"/>
              <w:bottom w:val="nil"/>
              <w:right w:val="single" w:sz="4" w:space="0" w:color="auto"/>
            </w:tcBorders>
            <w:shd w:val="clear" w:color="auto" w:fill="auto"/>
          </w:tcPr>
          <w:p w:rsidR="002D337F" w:rsidRPr="00A1115A" w:rsidRDefault="002D337F" w:rsidP="002D337F">
            <w:pPr>
              <w:pStyle w:val="TAC"/>
              <w:rPr>
                <w:szCs w:val="18"/>
                <w:lang w:val="en-US"/>
              </w:rPr>
            </w:pPr>
            <w:r w:rsidRPr="00A1115A">
              <w:rPr>
                <w:szCs w:val="18"/>
                <w:lang w:val="en-US" w:eastAsia="zh-CN"/>
              </w:rPr>
              <w:t>CA_n66A-n71A</w:t>
            </w:r>
          </w:p>
        </w:tc>
        <w:tc>
          <w:tcPr>
            <w:tcW w:w="671" w:type="dxa"/>
            <w:tcBorders>
              <w:left w:val="single" w:sz="4" w:space="0" w:color="auto"/>
              <w:bottom w:val="single" w:sz="4" w:space="0" w:color="auto"/>
              <w:right w:val="single" w:sz="4" w:space="0" w:color="auto"/>
            </w:tcBorders>
          </w:tcPr>
          <w:p w:rsidR="002D337F" w:rsidRPr="00A1115A" w:rsidRDefault="002D337F" w:rsidP="002D337F">
            <w:pPr>
              <w:pStyle w:val="TAC"/>
              <w:rPr>
                <w:szCs w:val="18"/>
                <w:lang w:val="en-US"/>
              </w:rPr>
            </w:pPr>
            <w:r w:rsidRPr="00A1115A">
              <w:rPr>
                <w:rFonts w:hint="eastAsia"/>
                <w:szCs w:val="18"/>
                <w:lang w:val="en-US" w:eastAsia="zh-CN"/>
              </w:rPr>
              <w:t>n66</w:t>
            </w:r>
          </w:p>
        </w:tc>
        <w:tc>
          <w:tcPr>
            <w:tcW w:w="8734" w:type="dxa"/>
            <w:gridSpan w:val="13"/>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r w:rsidRPr="00A1115A">
              <w:rPr>
                <w:szCs w:val="18"/>
                <w:lang w:val="en-US" w:eastAsia="zh-CN"/>
              </w:rPr>
              <w:t>See CA_</w:t>
            </w:r>
            <w:r w:rsidRPr="00A1115A">
              <w:rPr>
                <w:rFonts w:hint="eastAsia"/>
                <w:szCs w:val="18"/>
                <w:lang w:val="en-US" w:eastAsia="zh-CN"/>
              </w:rPr>
              <w:t>n66B</w:t>
            </w:r>
            <w:r w:rsidRPr="00A1115A">
              <w:rPr>
                <w:szCs w:val="18"/>
                <w:lang w:val="en-US" w:eastAsia="zh-CN"/>
              </w:rPr>
              <w:t xml:space="preserve"> Bandwidth Combination Set 0 in Table 5.</w:t>
            </w:r>
            <w:r w:rsidRPr="00A1115A">
              <w:rPr>
                <w:rFonts w:hint="eastAsia"/>
                <w:szCs w:val="18"/>
                <w:lang w:val="en-US" w:eastAsia="zh-CN"/>
              </w:rPr>
              <w:t>5</w:t>
            </w:r>
            <w:r w:rsidRPr="00A1115A">
              <w:rPr>
                <w:szCs w:val="18"/>
                <w:lang w:val="en-US" w:eastAsia="zh-CN"/>
              </w:rPr>
              <w:t>A.</w:t>
            </w:r>
            <w:r w:rsidRPr="00A1115A">
              <w:rPr>
                <w:rFonts w:hint="eastAsia"/>
                <w:szCs w:val="18"/>
                <w:lang w:val="en-US" w:eastAsia="zh-CN"/>
              </w:rPr>
              <w:t>1</w:t>
            </w:r>
            <w:r w:rsidRPr="00A1115A">
              <w:rPr>
                <w:szCs w:val="18"/>
                <w:lang w:val="en-US" w:eastAsia="zh-CN"/>
              </w:rPr>
              <w:t>-1</w:t>
            </w:r>
          </w:p>
        </w:tc>
        <w:tc>
          <w:tcPr>
            <w:tcW w:w="1487" w:type="dxa"/>
            <w:tcBorders>
              <w:left w:val="single" w:sz="4" w:space="0" w:color="auto"/>
              <w:bottom w:val="nil"/>
              <w:right w:val="single" w:sz="4" w:space="0" w:color="auto"/>
            </w:tcBorders>
            <w:shd w:val="clear" w:color="auto" w:fill="auto"/>
          </w:tcPr>
          <w:p w:rsidR="002D337F" w:rsidRPr="00A1115A" w:rsidRDefault="002D337F" w:rsidP="002D337F">
            <w:pPr>
              <w:pStyle w:val="TAC"/>
              <w:rPr>
                <w:szCs w:val="18"/>
                <w:lang w:eastAsia="zh-CN"/>
              </w:rPr>
            </w:pPr>
            <w:r w:rsidRPr="00A1115A">
              <w:rPr>
                <w:rFonts w:hint="eastAsia"/>
                <w:szCs w:val="18"/>
                <w:lang w:eastAsia="zh-CN"/>
              </w:rPr>
              <w:t>0</w:t>
            </w:r>
          </w:p>
        </w:tc>
      </w:tr>
      <w:tr w:rsidR="002D337F" w:rsidRPr="00A1115A" w:rsidTr="00EE733C">
        <w:trPr>
          <w:trHeight w:val="187"/>
        </w:trPr>
        <w:tc>
          <w:tcPr>
            <w:tcW w:w="1644"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szCs w:val="18"/>
                <w:lang w:val="en-US"/>
              </w:rPr>
            </w:pPr>
          </w:p>
        </w:tc>
        <w:tc>
          <w:tcPr>
            <w:tcW w:w="671" w:type="dxa"/>
            <w:tcBorders>
              <w:left w:val="single" w:sz="4" w:space="0" w:color="auto"/>
              <w:bottom w:val="single" w:sz="4" w:space="0" w:color="auto"/>
              <w:right w:val="single" w:sz="4" w:space="0" w:color="auto"/>
            </w:tcBorders>
          </w:tcPr>
          <w:p w:rsidR="002D337F" w:rsidRPr="00A1115A" w:rsidRDefault="002D337F" w:rsidP="002D337F">
            <w:pPr>
              <w:pStyle w:val="TAC"/>
              <w:rPr>
                <w:szCs w:val="18"/>
                <w:lang w:val="en-US"/>
              </w:rPr>
            </w:pPr>
            <w:r w:rsidRPr="00A1115A">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rFonts w:eastAsia="Yu Mincho"/>
                <w:szCs w:val="18"/>
              </w:rPr>
            </w:pPr>
          </w:p>
        </w:tc>
      </w:tr>
      <w:tr w:rsidR="002D337F" w:rsidRPr="00A1115A" w:rsidTr="00EE733C">
        <w:trPr>
          <w:trHeight w:val="187"/>
        </w:trPr>
        <w:tc>
          <w:tcPr>
            <w:tcW w:w="1644" w:type="dxa"/>
            <w:tcBorders>
              <w:top w:val="single" w:sz="4" w:space="0" w:color="auto"/>
              <w:left w:val="single" w:sz="4" w:space="0" w:color="auto"/>
              <w:bottom w:val="nil"/>
              <w:right w:val="single" w:sz="4" w:space="0" w:color="auto"/>
            </w:tcBorders>
            <w:shd w:val="clear" w:color="auto" w:fill="auto"/>
          </w:tcPr>
          <w:p w:rsidR="002D337F" w:rsidRPr="00A1115A" w:rsidRDefault="002D337F" w:rsidP="002D337F">
            <w:pPr>
              <w:pStyle w:val="TAC"/>
              <w:rPr>
                <w:rFonts w:cs="Arial"/>
                <w:szCs w:val="18"/>
                <w:lang w:val="en-US"/>
              </w:rPr>
            </w:pPr>
            <w:r w:rsidRPr="00A1115A">
              <w:rPr>
                <w:rFonts w:cs="Arial"/>
                <w:szCs w:val="18"/>
                <w:lang w:val="en-US"/>
              </w:rPr>
              <w:t>CA_n66A-n77A</w:t>
            </w:r>
          </w:p>
        </w:tc>
        <w:tc>
          <w:tcPr>
            <w:tcW w:w="1382" w:type="dxa"/>
            <w:tcBorders>
              <w:top w:val="single" w:sz="4" w:space="0" w:color="auto"/>
              <w:left w:val="single" w:sz="4" w:space="0" w:color="auto"/>
              <w:bottom w:val="nil"/>
              <w:right w:val="single" w:sz="4" w:space="0" w:color="auto"/>
            </w:tcBorders>
            <w:shd w:val="clear" w:color="auto" w:fill="auto"/>
          </w:tcPr>
          <w:p w:rsidR="002D337F" w:rsidRPr="00A1115A" w:rsidRDefault="002D337F" w:rsidP="002D337F">
            <w:pPr>
              <w:pStyle w:val="TAC"/>
              <w:rPr>
                <w:szCs w:val="18"/>
                <w:lang w:eastAsia="zh-CN"/>
              </w:rPr>
            </w:pPr>
            <w:r w:rsidRPr="00A1115A">
              <w:rPr>
                <w:rFonts w:cs="Arial"/>
                <w:szCs w:val="18"/>
                <w:lang w:val="en-US"/>
              </w:rPr>
              <w:t>CA_n66A-n77A</w:t>
            </w:r>
          </w:p>
        </w:tc>
        <w:tc>
          <w:tcPr>
            <w:tcW w:w="671" w:type="dxa"/>
            <w:tcBorders>
              <w:top w:val="single" w:sz="4" w:space="0" w:color="auto"/>
              <w:left w:val="single" w:sz="4" w:space="0" w:color="auto"/>
              <w:right w:val="single" w:sz="4" w:space="0" w:color="auto"/>
            </w:tcBorders>
          </w:tcPr>
          <w:p w:rsidR="002D337F" w:rsidRPr="00A1115A" w:rsidRDefault="002D337F" w:rsidP="002D337F">
            <w:pPr>
              <w:pStyle w:val="TAC"/>
              <w:rPr>
                <w:szCs w:val="18"/>
                <w:lang w:val="en-US" w:eastAsia="zh-CN"/>
              </w:rPr>
            </w:pPr>
            <w:r w:rsidRPr="00A1115A">
              <w:rPr>
                <w:rFonts w:cs="Arial"/>
                <w:szCs w:val="18"/>
                <w:lang w:eastAsia="ja-JP"/>
              </w:rPr>
              <w:t>n66</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szCs w:val="18"/>
                <w:lang w:eastAsia="zh-CN"/>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szCs w:val="18"/>
                <w:lang w:eastAsia="zh-CN"/>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szCs w:val="18"/>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szCs w:val="18"/>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cs="Arial"/>
                <w:szCs w:val="18"/>
              </w:rPr>
            </w:pPr>
          </w:p>
        </w:tc>
        <w:tc>
          <w:tcPr>
            <w:tcW w:w="1487" w:type="dxa"/>
            <w:tcBorders>
              <w:left w:val="single" w:sz="4" w:space="0" w:color="auto"/>
              <w:bottom w:val="nil"/>
              <w:right w:val="single" w:sz="4" w:space="0" w:color="auto"/>
            </w:tcBorders>
            <w:shd w:val="clear" w:color="auto" w:fill="auto"/>
          </w:tcPr>
          <w:p w:rsidR="002D337F" w:rsidRPr="00A1115A" w:rsidRDefault="002D337F" w:rsidP="002D337F">
            <w:pPr>
              <w:pStyle w:val="TAC"/>
              <w:rPr>
                <w:szCs w:val="18"/>
                <w:lang w:val="en-US" w:eastAsia="zh-CN"/>
              </w:rPr>
            </w:pPr>
            <w:r w:rsidRPr="00A1115A">
              <w:rPr>
                <w:rFonts w:hint="eastAsia"/>
                <w:szCs w:val="18"/>
                <w:lang w:val="en-US" w:eastAsia="zh-CN"/>
              </w:rPr>
              <w:t>0</w:t>
            </w:r>
          </w:p>
        </w:tc>
      </w:tr>
      <w:tr w:rsidR="002D337F" w:rsidRPr="00A1115A" w:rsidTr="00EE733C">
        <w:trPr>
          <w:trHeight w:val="187"/>
        </w:trPr>
        <w:tc>
          <w:tcPr>
            <w:tcW w:w="1644"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szCs w:val="18"/>
                <w:lang w:eastAsia="zh-CN"/>
              </w:rPr>
            </w:pPr>
          </w:p>
        </w:tc>
        <w:tc>
          <w:tcPr>
            <w:tcW w:w="671" w:type="dxa"/>
            <w:tcBorders>
              <w:top w:val="single" w:sz="4" w:space="0" w:color="auto"/>
              <w:left w:val="single" w:sz="4" w:space="0" w:color="auto"/>
              <w:right w:val="single" w:sz="4" w:space="0" w:color="auto"/>
            </w:tcBorders>
          </w:tcPr>
          <w:p w:rsidR="002D337F" w:rsidRPr="00A1115A" w:rsidRDefault="002D337F" w:rsidP="002D337F">
            <w:pPr>
              <w:pStyle w:val="TAC"/>
              <w:rPr>
                <w:szCs w:val="18"/>
                <w:lang w:val="en-US" w:eastAsia="zh-CN"/>
              </w:rPr>
            </w:pPr>
            <w:r w:rsidRPr="00A1115A">
              <w:rPr>
                <w:rFonts w:cs="Arial"/>
                <w:szCs w:val="18"/>
                <w:lang w:eastAsia="ja-JP"/>
              </w:rPr>
              <w:t>n77</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szCs w:val="18"/>
                <w:lang w:eastAsia="zh-CN"/>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szCs w:val="18"/>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szCs w:val="18"/>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szCs w:val="18"/>
                <w:lang w:eastAsia="zh-CN"/>
              </w:rPr>
            </w:pPr>
            <w:r w:rsidRPr="00A1115A">
              <w:rPr>
                <w:rFonts w:cs="Arial"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szCs w:val="18"/>
                <w:lang w:eastAsia="zh-CN"/>
              </w:rPr>
            </w:pPr>
            <w:r w:rsidRPr="00A1115A">
              <w:rPr>
                <w:rFonts w:cs="Arial"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szCs w:val="18"/>
                <w:lang w:eastAsia="zh-CN"/>
              </w:rPr>
            </w:pPr>
            <w:r w:rsidRPr="00A1115A">
              <w:rPr>
                <w:rFonts w:cs="Arial" w:hint="eastAsia"/>
                <w:szCs w:val="18"/>
                <w:lang w:eastAsia="zh-CN"/>
              </w:rPr>
              <w:t>70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szCs w:val="18"/>
                <w:lang w:eastAsia="zh-CN"/>
              </w:rPr>
            </w:pPr>
            <w:r w:rsidRPr="00A1115A">
              <w:rPr>
                <w:rFonts w:cs="Arial"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szCs w:val="18"/>
                <w:lang w:eastAsia="zh-CN"/>
              </w:rPr>
            </w:pPr>
            <w:r w:rsidRPr="00A1115A">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szCs w:val="18"/>
                <w:lang w:eastAsia="zh-CN"/>
              </w:rPr>
            </w:pPr>
            <w:r w:rsidRPr="00A1115A">
              <w:rPr>
                <w:rFonts w:cs="Arial"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szCs w:val="18"/>
                <w:lang w:val="en-US" w:eastAsia="zh-CN"/>
              </w:rPr>
            </w:pPr>
          </w:p>
        </w:tc>
      </w:tr>
      <w:tr w:rsidR="002D337F" w:rsidRPr="00A1115A" w:rsidTr="00EE733C">
        <w:trPr>
          <w:trHeight w:val="187"/>
        </w:trPr>
        <w:tc>
          <w:tcPr>
            <w:tcW w:w="1644" w:type="dxa"/>
            <w:tcBorders>
              <w:top w:val="nil"/>
              <w:left w:val="single" w:sz="4" w:space="0" w:color="auto"/>
              <w:bottom w:val="nil"/>
              <w:right w:val="single" w:sz="4" w:space="0" w:color="auto"/>
            </w:tcBorders>
            <w:shd w:val="clear" w:color="auto" w:fill="auto"/>
          </w:tcPr>
          <w:p w:rsidR="002D337F" w:rsidRPr="00A1115A" w:rsidRDefault="002D337F" w:rsidP="002D337F">
            <w:pPr>
              <w:pStyle w:val="TAC"/>
              <w:rPr>
                <w:lang w:eastAsia="zh-CN"/>
              </w:rPr>
            </w:pPr>
            <w:r w:rsidRPr="00A1115A">
              <w:t>CA_n66(2A)-n77A</w:t>
            </w:r>
          </w:p>
        </w:tc>
        <w:tc>
          <w:tcPr>
            <w:tcW w:w="1382" w:type="dxa"/>
            <w:tcBorders>
              <w:top w:val="nil"/>
              <w:left w:val="single" w:sz="4" w:space="0" w:color="auto"/>
              <w:bottom w:val="nil"/>
              <w:right w:val="single" w:sz="4" w:space="0" w:color="auto"/>
            </w:tcBorders>
            <w:shd w:val="clear" w:color="auto" w:fill="auto"/>
          </w:tcPr>
          <w:p w:rsidR="002D337F" w:rsidRPr="00A1115A" w:rsidRDefault="002D337F" w:rsidP="002D337F">
            <w:pPr>
              <w:pStyle w:val="TAC"/>
              <w:rPr>
                <w:lang w:eastAsia="zh-CN"/>
              </w:rPr>
            </w:pPr>
            <w:r w:rsidRPr="00A1115A">
              <w:t>CA_n66A-n77A</w:t>
            </w:r>
          </w:p>
        </w:tc>
        <w:tc>
          <w:tcPr>
            <w:tcW w:w="671" w:type="dxa"/>
            <w:tcBorders>
              <w:top w:val="single" w:sz="4" w:space="0" w:color="auto"/>
              <w:left w:val="single" w:sz="4" w:space="0" w:color="auto"/>
              <w:right w:val="single" w:sz="4" w:space="0" w:color="auto"/>
            </w:tcBorders>
          </w:tcPr>
          <w:p w:rsidR="002D337F" w:rsidRPr="00A1115A" w:rsidRDefault="002D337F" w:rsidP="002D337F">
            <w:pPr>
              <w:pStyle w:val="TAC"/>
              <w:rPr>
                <w:lang w:eastAsia="ja-JP"/>
              </w:rPr>
            </w:pPr>
            <w:r w:rsidRPr="00A1115A">
              <w:rPr>
                <w:lang w:eastAsia="ja-JP"/>
              </w:rPr>
              <w:t>n66</w:t>
            </w:r>
          </w:p>
        </w:tc>
        <w:tc>
          <w:tcPr>
            <w:tcW w:w="8734" w:type="dxa"/>
            <w:gridSpan w:val="13"/>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r w:rsidRPr="00A1115A">
              <w:rPr>
                <w:rFonts w:eastAsia="Yu Mincho" w:cs="Arial"/>
                <w:szCs w:val="18"/>
              </w:rPr>
              <w:t>See CA_n66(2A) Bandwidth Combination Set 1 in Table 5.5A.2-1</w:t>
            </w:r>
          </w:p>
        </w:tc>
        <w:tc>
          <w:tcPr>
            <w:tcW w:w="1487" w:type="dxa"/>
            <w:tcBorders>
              <w:top w:val="nil"/>
              <w:left w:val="single" w:sz="4" w:space="0" w:color="auto"/>
              <w:bottom w:val="nil"/>
              <w:right w:val="single" w:sz="4" w:space="0" w:color="auto"/>
            </w:tcBorders>
            <w:shd w:val="clear" w:color="auto" w:fill="auto"/>
          </w:tcPr>
          <w:p w:rsidR="002D337F" w:rsidRPr="00A1115A" w:rsidRDefault="002D337F" w:rsidP="002D337F">
            <w:pPr>
              <w:pStyle w:val="TAC"/>
              <w:rPr>
                <w:lang w:val="en-US" w:eastAsia="zh-CN"/>
              </w:rPr>
            </w:pPr>
            <w:r w:rsidRPr="00A1115A">
              <w:rPr>
                <w:rFonts w:hint="eastAsia"/>
                <w:lang w:val="en-US" w:eastAsia="zh-CN"/>
              </w:rPr>
              <w:t>1</w:t>
            </w:r>
          </w:p>
        </w:tc>
      </w:tr>
      <w:tr w:rsidR="002D337F" w:rsidRPr="00A1115A" w:rsidTr="00EE733C">
        <w:trPr>
          <w:trHeight w:val="187"/>
        </w:trPr>
        <w:tc>
          <w:tcPr>
            <w:tcW w:w="1644"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lang w:eastAsia="zh-CN"/>
              </w:rPr>
            </w:pPr>
          </w:p>
        </w:tc>
        <w:tc>
          <w:tcPr>
            <w:tcW w:w="671" w:type="dxa"/>
            <w:tcBorders>
              <w:top w:val="single" w:sz="4" w:space="0" w:color="auto"/>
              <w:left w:val="single" w:sz="4" w:space="0" w:color="auto"/>
              <w:right w:val="single" w:sz="4" w:space="0" w:color="auto"/>
            </w:tcBorders>
          </w:tcPr>
          <w:p w:rsidR="002D337F" w:rsidRPr="00A1115A" w:rsidRDefault="002D337F" w:rsidP="002D337F">
            <w:pPr>
              <w:pStyle w:val="TAC"/>
              <w:rPr>
                <w:lang w:eastAsia="ja-JP"/>
              </w:rPr>
            </w:pPr>
            <w:r w:rsidRPr="00A1115A">
              <w:rPr>
                <w:lang w:eastAsia="ja-JP"/>
              </w:rPr>
              <w:t>n77</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r w:rsidRPr="00A1115A">
              <w:rPr>
                <w:rFonts w:cs="Arial"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r w:rsidRPr="00A1115A">
              <w:rPr>
                <w:lang w:eastAsia="zh-CN"/>
              </w:rPr>
              <w:t>60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r w:rsidRPr="00A1115A">
              <w:rPr>
                <w:lang w:eastAsia="zh-CN"/>
              </w:rPr>
              <w:t>70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r w:rsidRPr="00A1115A">
              <w:rPr>
                <w:lang w:eastAsia="zh-CN"/>
              </w:rPr>
              <w:t>80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r w:rsidRPr="00A1115A">
              <w:rPr>
                <w:lang w:eastAsia="zh-CN"/>
              </w:rPr>
              <w:t>90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r w:rsidRPr="00A1115A">
              <w:rPr>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lang w:val="en-US" w:eastAsia="zh-CN"/>
              </w:rPr>
            </w:pPr>
          </w:p>
        </w:tc>
      </w:tr>
      <w:tr w:rsidR="002D337F" w:rsidRPr="00A1115A" w:rsidTr="00EE733C">
        <w:trPr>
          <w:trHeight w:val="187"/>
        </w:trPr>
        <w:tc>
          <w:tcPr>
            <w:tcW w:w="1644" w:type="dxa"/>
            <w:tcBorders>
              <w:top w:val="nil"/>
              <w:left w:val="single" w:sz="4" w:space="0" w:color="auto"/>
              <w:bottom w:val="nil"/>
              <w:right w:val="single" w:sz="4" w:space="0" w:color="auto"/>
            </w:tcBorders>
            <w:shd w:val="clear" w:color="auto" w:fill="auto"/>
          </w:tcPr>
          <w:p w:rsidR="002D337F" w:rsidRPr="00A1115A" w:rsidRDefault="002D337F" w:rsidP="002D337F">
            <w:pPr>
              <w:pStyle w:val="TAC"/>
              <w:rPr>
                <w:lang w:eastAsia="zh-CN"/>
              </w:rPr>
            </w:pPr>
            <w:r w:rsidRPr="00A1115A">
              <w:rPr>
                <w:lang w:eastAsia="ja-JP"/>
              </w:rPr>
              <w:t>CA_n66A-n77(2A)</w:t>
            </w:r>
          </w:p>
        </w:tc>
        <w:tc>
          <w:tcPr>
            <w:tcW w:w="1382" w:type="dxa"/>
            <w:tcBorders>
              <w:top w:val="nil"/>
              <w:left w:val="single" w:sz="4" w:space="0" w:color="auto"/>
              <w:bottom w:val="nil"/>
              <w:right w:val="single" w:sz="4" w:space="0" w:color="auto"/>
            </w:tcBorders>
            <w:shd w:val="clear" w:color="auto" w:fill="auto"/>
          </w:tcPr>
          <w:p w:rsidR="002D337F" w:rsidRPr="00A1115A" w:rsidRDefault="002D337F" w:rsidP="002D337F">
            <w:pPr>
              <w:pStyle w:val="TAC"/>
              <w:rPr>
                <w:lang w:eastAsia="zh-CN"/>
              </w:rPr>
            </w:pPr>
            <w:r w:rsidRPr="00A1115A">
              <w:t>CA_n66A-n77A</w:t>
            </w:r>
          </w:p>
        </w:tc>
        <w:tc>
          <w:tcPr>
            <w:tcW w:w="671" w:type="dxa"/>
            <w:tcBorders>
              <w:top w:val="single" w:sz="4" w:space="0" w:color="auto"/>
              <w:left w:val="single" w:sz="4" w:space="0" w:color="auto"/>
              <w:right w:val="single" w:sz="4" w:space="0" w:color="auto"/>
            </w:tcBorders>
          </w:tcPr>
          <w:p w:rsidR="002D337F" w:rsidRPr="00A1115A" w:rsidRDefault="002D337F" w:rsidP="002D337F">
            <w:pPr>
              <w:pStyle w:val="TAC"/>
              <w:rPr>
                <w:lang w:eastAsia="ja-JP"/>
              </w:rPr>
            </w:pPr>
            <w:r w:rsidRPr="00A1115A">
              <w:rPr>
                <w:lang w:eastAsia="ja-JP"/>
              </w:rPr>
              <w:t>n66</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p>
        </w:tc>
        <w:tc>
          <w:tcPr>
            <w:tcW w:w="1487" w:type="dxa"/>
            <w:tcBorders>
              <w:top w:val="nil"/>
              <w:left w:val="single" w:sz="4" w:space="0" w:color="auto"/>
              <w:bottom w:val="nil"/>
              <w:right w:val="single" w:sz="4" w:space="0" w:color="auto"/>
            </w:tcBorders>
            <w:shd w:val="clear" w:color="auto" w:fill="auto"/>
          </w:tcPr>
          <w:p w:rsidR="002D337F" w:rsidRPr="00A1115A" w:rsidRDefault="002D337F" w:rsidP="002D337F">
            <w:pPr>
              <w:pStyle w:val="TAC"/>
              <w:rPr>
                <w:lang w:val="en-US" w:eastAsia="zh-CN"/>
              </w:rPr>
            </w:pPr>
            <w:r w:rsidRPr="00A1115A">
              <w:rPr>
                <w:rFonts w:hint="eastAsia"/>
                <w:lang w:val="en-US" w:eastAsia="zh-CN"/>
              </w:rPr>
              <w:t>0</w:t>
            </w:r>
          </w:p>
        </w:tc>
      </w:tr>
      <w:tr w:rsidR="002D337F" w:rsidRPr="00A1115A" w:rsidTr="00EE733C">
        <w:trPr>
          <w:trHeight w:val="187"/>
        </w:trPr>
        <w:tc>
          <w:tcPr>
            <w:tcW w:w="1644"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lang w:eastAsia="zh-CN"/>
              </w:rPr>
            </w:pPr>
          </w:p>
        </w:tc>
        <w:tc>
          <w:tcPr>
            <w:tcW w:w="671" w:type="dxa"/>
            <w:tcBorders>
              <w:top w:val="single" w:sz="4" w:space="0" w:color="auto"/>
              <w:left w:val="single" w:sz="4" w:space="0" w:color="auto"/>
              <w:right w:val="single" w:sz="4" w:space="0" w:color="auto"/>
            </w:tcBorders>
          </w:tcPr>
          <w:p w:rsidR="002D337F" w:rsidRPr="00A1115A" w:rsidRDefault="002D337F" w:rsidP="002D337F">
            <w:pPr>
              <w:pStyle w:val="TAC"/>
              <w:rPr>
                <w:lang w:eastAsia="ja-JP"/>
              </w:rPr>
            </w:pPr>
            <w:r w:rsidRPr="00A1115A">
              <w:rPr>
                <w:lang w:eastAsia="ja-JP"/>
              </w:rPr>
              <w:t>n77</w:t>
            </w:r>
          </w:p>
        </w:tc>
        <w:tc>
          <w:tcPr>
            <w:tcW w:w="8734" w:type="dxa"/>
            <w:gridSpan w:val="13"/>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r w:rsidRPr="00A1115A">
              <w:rPr>
                <w:lang w:eastAsia="zh-CN"/>
              </w:rPr>
              <w:t>See CA_</w:t>
            </w:r>
            <w:r w:rsidRPr="00A1115A">
              <w:rPr>
                <w:rFonts w:hint="eastAsia"/>
                <w:lang w:eastAsia="zh-CN"/>
              </w:rPr>
              <w:t>n77(2A)</w:t>
            </w:r>
            <w:r w:rsidRPr="00A1115A">
              <w:rPr>
                <w:lang w:eastAsia="zh-CN"/>
              </w:rPr>
              <w:t xml:space="preserve"> Bandwidth Combination Set 0 in Table 5.</w:t>
            </w:r>
            <w:r w:rsidRPr="00A1115A">
              <w:rPr>
                <w:rFonts w:hint="eastAsia"/>
                <w:lang w:eastAsia="zh-CN"/>
              </w:rPr>
              <w:t>5</w:t>
            </w:r>
            <w:r w:rsidRPr="00A1115A">
              <w:rPr>
                <w:lang w:eastAsia="zh-CN"/>
              </w:rPr>
              <w:t>A.</w:t>
            </w:r>
            <w:r w:rsidRPr="00A1115A">
              <w:rPr>
                <w:rFonts w:hint="eastAsia"/>
                <w:lang w:eastAsia="zh-CN"/>
              </w:rPr>
              <w:t>2</w:t>
            </w:r>
            <w:r w:rsidRPr="00A1115A">
              <w:rPr>
                <w:lang w:eastAsia="zh-CN"/>
              </w:rPr>
              <w:t>-1</w:t>
            </w:r>
          </w:p>
        </w:tc>
        <w:tc>
          <w:tcPr>
            <w:tcW w:w="1487"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lang w:val="en-US" w:eastAsia="zh-CN"/>
              </w:rPr>
            </w:pPr>
          </w:p>
        </w:tc>
      </w:tr>
      <w:tr w:rsidR="002D337F" w:rsidRPr="00A1115A" w:rsidTr="00EE733C">
        <w:trPr>
          <w:trHeight w:val="187"/>
        </w:trPr>
        <w:tc>
          <w:tcPr>
            <w:tcW w:w="1644" w:type="dxa"/>
            <w:tcBorders>
              <w:top w:val="nil"/>
              <w:left w:val="single" w:sz="4" w:space="0" w:color="auto"/>
              <w:bottom w:val="nil"/>
              <w:right w:val="single" w:sz="4" w:space="0" w:color="auto"/>
            </w:tcBorders>
            <w:shd w:val="clear" w:color="auto" w:fill="auto"/>
          </w:tcPr>
          <w:p w:rsidR="002D337F" w:rsidRPr="00A1115A" w:rsidRDefault="002D337F" w:rsidP="002D337F">
            <w:pPr>
              <w:pStyle w:val="TAC"/>
              <w:rPr>
                <w:lang w:eastAsia="zh-CN"/>
              </w:rPr>
            </w:pPr>
            <w:r w:rsidRPr="00A1115A">
              <w:t>CA_n66A-n77(2A)</w:t>
            </w:r>
          </w:p>
        </w:tc>
        <w:tc>
          <w:tcPr>
            <w:tcW w:w="1382" w:type="dxa"/>
            <w:tcBorders>
              <w:top w:val="nil"/>
              <w:left w:val="single" w:sz="4" w:space="0" w:color="auto"/>
              <w:bottom w:val="nil"/>
              <w:right w:val="single" w:sz="4" w:space="0" w:color="auto"/>
            </w:tcBorders>
            <w:shd w:val="clear" w:color="auto" w:fill="auto"/>
          </w:tcPr>
          <w:p w:rsidR="002D337F" w:rsidRPr="00A1115A" w:rsidRDefault="002D337F" w:rsidP="002D337F">
            <w:pPr>
              <w:pStyle w:val="TAC"/>
            </w:pPr>
            <w:r w:rsidRPr="00A1115A">
              <w:t>CA_n66A-n77A</w:t>
            </w:r>
          </w:p>
          <w:p w:rsidR="002D337F" w:rsidRPr="00A1115A" w:rsidRDefault="002D337F" w:rsidP="002D337F">
            <w:pPr>
              <w:pStyle w:val="TAC"/>
              <w:rPr>
                <w:lang w:eastAsia="zh-CN"/>
              </w:rPr>
            </w:pPr>
            <w:r w:rsidRPr="00A1115A">
              <w:t>CA_n77(2A)</w:t>
            </w:r>
          </w:p>
        </w:tc>
        <w:tc>
          <w:tcPr>
            <w:tcW w:w="671" w:type="dxa"/>
            <w:tcBorders>
              <w:top w:val="single" w:sz="4" w:space="0" w:color="auto"/>
              <w:left w:val="single" w:sz="4" w:space="0" w:color="auto"/>
              <w:right w:val="single" w:sz="4" w:space="0" w:color="auto"/>
            </w:tcBorders>
          </w:tcPr>
          <w:p w:rsidR="002D337F" w:rsidRPr="00A1115A" w:rsidRDefault="002D337F" w:rsidP="002D337F">
            <w:pPr>
              <w:pStyle w:val="TAC"/>
              <w:rPr>
                <w:lang w:eastAsia="ja-JP"/>
              </w:rPr>
            </w:pPr>
            <w:r w:rsidRPr="00A1115A">
              <w:rPr>
                <w:lang w:eastAsia="ja-JP"/>
              </w:rPr>
              <w:t>n66</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p>
        </w:tc>
        <w:tc>
          <w:tcPr>
            <w:tcW w:w="1487" w:type="dxa"/>
            <w:tcBorders>
              <w:top w:val="nil"/>
              <w:left w:val="single" w:sz="4" w:space="0" w:color="auto"/>
              <w:bottom w:val="nil"/>
              <w:right w:val="single" w:sz="4" w:space="0" w:color="auto"/>
            </w:tcBorders>
            <w:shd w:val="clear" w:color="auto" w:fill="auto"/>
          </w:tcPr>
          <w:p w:rsidR="002D337F" w:rsidRPr="00A1115A" w:rsidRDefault="002D337F" w:rsidP="002D337F">
            <w:pPr>
              <w:pStyle w:val="TAC"/>
              <w:rPr>
                <w:lang w:val="en-US" w:eastAsia="zh-CN"/>
              </w:rPr>
            </w:pPr>
            <w:r w:rsidRPr="00A1115A">
              <w:rPr>
                <w:rFonts w:hint="eastAsia"/>
                <w:lang w:val="en-US" w:eastAsia="zh-CN"/>
              </w:rPr>
              <w:t>1</w:t>
            </w:r>
          </w:p>
        </w:tc>
      </w:tr>
      <w:tr w:rsidR="002D337F" w:rsidRPr="00A1115A" w:rsidTr="00EE733C">
        <w:trPr>
          <w:trHeight w:val="187"/>
        </w:trPr>
        <w:tc>
          <w:tcPr>
            <w:tcW w:w="1644"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lang w:eastAsia="zh-CN"/>
              </w:rPr>
            </w:pPr>
          </w:p>
        </w:tc>
        <w:tc>
          <w:tcPr>
            <w:tcW w:w="671" w:type="dxa"/>
            <w:tcBorders>
              <w:top w:val="single" w:sz="4" w:space="0" w:color="auto"/>
              <w:left w:val="single" w:sz="4" w:space="0" w:color="auto"/>
              <w:right w:val="single" w:sz="4" w:space="0" w:color="auto"/>
            </w:tcBorders>
          </w:tcPr>
          <w:p w:rsidR="002D337F" w:rsidRPr="00A1115A" w:rsidRDefault="002D337F" w:rsidP="002D337F">
            <w:pPr>
              <w:pStyle w:val="TAC"/>
              <w:rPr>
                <w:lang w:eastAsia="ja-JP"/>
              </w:rPr>
            </w:pPr>
            <w:r w:rsidRPr="00A1115A">
              <w:rPr>
                <w:lang w:eastAsia="ja-JP"/>
              </w:rPr>
              <w:t>n77</w:t>
            </w:r>
          </w:p>
        </w:tc>
        <w:tc>
          <w:tcPr>
            <w:tcW w:w="8734" w:type="dxa"/>
            <w:gridSpan w:val="13"/>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r w:rsidRPr="00A1115A">
              <w:t>See CA_n77(2A)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lang w:val="en-US" w:eastAsia="zh-CN"/>
              </w:rPr>
            </w:pPr>
          </w:p>
        </w:tc>
      </w:tr>
      <w:tr w:rsidR="002D337F" w:rsidRPr="00A1115A" w:rsidTr="00EE733C">
        <w:trPr>
          <w:trHeight w:val="187"/>
        </w:trPr>
        <w:tc>
          <w:tcPr>
            <w:tcW w:w="1644" w:type="dxa"/>
            <w:tcBorders>
              <w:top w:val="nil"/>
              <w:left w:val="single" w:sz="4" w:space="0" w:color="auto"/>
              <w:bottom w:val="nil"/>
              <w:right w:val="single" w:sz="4" w:space="0" w:color="auto"/>
            </w:tcBorders>
            <w:shd w:val="clear" w:color="auto" w:fill="auto"/>
          </w:tcPr>
          <w:p w:rsidR="002D337F" w:rsidRPr="00A1115A" w:rsidRDefault="002D337F" w:rsidP="002D337F">
            <w:pPr>
              <w:pStyle w:val="TAC"/>
              <w:rPr>
                <w:lang w:eastAsia="zh-CN"/>
              </w:rPr>
            </w:pPr>
            <w:r w:rsidRPr="00A1115A">
              <w:rPr>
                <w:lang w:eastAsia="zh-CN"/>
              </w:rPr>
              <w:t>CA_n66(2A)-n77(2A)</w:t>
            </w:r>
          </w:p>
        </w:tc>
        <w:tc>
          <w:tcPr>
            <w:tcW w:w="1382" w:type="dxa"/>
            <w:tcBorders>
              <w:top w:val="nil"/>
              <w:left w:val="single" w:sz="4" w:space="0" w:color="auto"/>
              <w:bottom w:val="nil"/>
              <w:right w:val="single" w:sz="4" w:space="0" w:color="auto"/>
            </w:tcBorders>
            <w:shd w:val="clear" w:color="auto" w:fill="auto"/>
          </w:tcPr>
          <w:p w:rsidR="002D337F" w:rsidRPr="00A1115A" w:rsidRDefault="002D337F" w:rsidP="002D337F">
            <w:pPr>
              <w:pStyle w:val="TAC"/>
            </w:pPr>
            <w:r w:rsidRPr="00A1115A">
              <w:t>CA_n66A-n77A</w:t>
            </w:r>
          </w:p>
          <w:p w:rsidR="002D337F" w:rsidRPr="00A1115A" w:rsidRDefault="002D337F" w:rsidP="002D337F">
            <w:pPr>
              <w:pStyle w:val="TAC"/>
              <w:rPr>
                <w:lang w:eastAsia="zh-CN"/>
              </w:rPr>
            </w:pPr>
            <w:r w:rsidRPr="00A1115A">
              <w:t>CA_n77(2A)</w:t>
            </w:r>
          </w:p>
        </w:tc>
        <w:tc>
          <w:tcPr>
            <w:tcW w:w="671" w:type="dxa"/>
            <w:tcBorders>
              <w:top w:val="single" w:sz="4" w:space="0" w:color="auto"/>
              <w:left w:val="single" w:sz="4" w:space="0" w:color="auto"/>
              <w:right w:val="single" w:sz="4" w:space="0" w:color="auto"/>
            </w:tcBorders>
          </w:tcPr>
          <w:p w:rsidR="002D337F" w:rsidRPr="00A1115A" w:rsidRDefault="002D337F" w:rsidP="002D337F">
            <w:pPr>
              <w:pStyle w:val="TAC"/>
              <w:rPr>
                <w:lang w:eastAsia="ja-JP"/>
              </w:rPr>
            </w:pPr>
            <w:r w:rsidRPr="00A1115A">
              <w:rPr>
                <w:lang w:eastAsia="ja-JP"/>
              </w:rPr>
              <w:t>n66</w:t>
            </w:r>
          </w:p>
        </w:tc>
        <w:tc>
          <w:tcPr>
            <w:tcW w:w="8734" w:type="dxa"/>
            <w:gridSpan w:val="13"/>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r w:rsidRPr="00A1115A">
              <w:t>See CA_n66(2A) Bandwidth Combination Set 1 in Table 5.5A.2-1</w:t>
            </w:r>
          </w:p>
        </w:tc>
        <w:tc>
          <w:tcPr>
            <w:tcW w:w="1487" w:type="dxa"/>
            <w:tcBorders>
              <w:top w:val="nil"/>
              <w:left w:val="single" w:sz="4" w:space="0" w:color="auto"/>
              <w:bottom w:val="nil"/>
              <w:right w:val="single" w:sz="4" w:space="0" w:color="auto"/>
            </w:tcBorders>
            <w:shd w:val="clear" w:color="auto" w:fill="auto"/>
          </w:tcPr>
          <w:p w:rsidR="002D337F" w:rsidRPr="00A1115A" w:rsidRDefault="002D337F" w:rsidP="002D337F">
            <w:pPr>
              <w:pStyle w:val="TAC"/>
              <w:rPr>
                <w:lang w:val="en-US" w:eastAsia="zh-CN"/>
              </w:rPr>
            </w:pPr>
            <w:r w:rsidRPr="00A1115A">
              <w:rPr>
                <w:rFonts w:hint="eastAsia"/>
                <w:lang w:val="en-US" w:eastAsia="zh-CN"/>
              </w:rPr>
              <w:t>1</w:t>
            </w:r>
          </w:p>
        </w:tc>
      </w:tr>
      <w:tr w:rsidR="002D337F" w:rsidRPr="00A1115A" w:rsidTr="00EE733C">
        <w:trPr>
          <w:trHeight w:val="187"/>
        </w:trPr>
        <w:tc>
          <w:tcPr>
            <w:tcW w:w="1644"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lang w:eastAsia="zh-CN"/>
              </w:rPr>
            </w:pPr>
          </w:p>
        </w:tc>
        <w:tc>
          <w:tcPr>
            <w:tcW w:w="671" w:type="dxa"/>
            <w:tcBorders>
              <w:top w:val="single" w:sz="4" w:space="0" w:color="auto"/>
              <w:left w:val="single" w:sz="4" w:space="0" w:color="auto"/>
              <w:right w:val="single" w:sz="4" w:space="0" w:color="auto"/>
            </w:tcBorders>
          </w:tcPr>
          <w:p w:rsidR="002D337F" w:rsidRPr="00A1115A" w:rsidRDefault="002D337F" w:rsidP="002D337F">
            <w:pPr>
              <w:pStyle w:val="TAC"/>
              <w:rPr>
                <w:lang w:eastAsia="ja-JP"/>
              </w:rPr>
            </w:pPr>
            <w:r w:rsidRPr="00A1115A">
              <w:rPr>
                <w:lang w:eastAsia="ja-JP"/>
              </w:rPr>
              <w:t>n77</w:t>
            </w:r>
          </w:p>
        </w:tc>
        <w:tc>
          <w:tcPr>
            <w:tcW w:w="8734" w:type="dxa"/>
            <w:gridSpan w:val="13"/>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r w:rsidRPr="00A1115A">
              <w:t>See CA_n77(2A)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lang w:val="en-US" w:eastAsia="zh-CN"/>
              </w:rPr>
            </w:pPr>
          </w:p>
        </w:tc>
      </w:tr>
      <w:tr w:rsidR="002D337F" w:rsidRPr="00A1115A" w:rsidTr="00EE733C">
        <w:trPr>
          <w:trHeight w:val="187"/>
        </w:trPr>
        <w:tc>
          <w:tcPr>
            <w:tcW w:w="1644" w:type="dxa"/>
            <w:tcBorders>
              <w:left w:val="single" w:sz="4" w:space="0" w:color="auto"/>
              <w:bottom w:val="nil"/>
              <w:right w:val="single" w:sz="4" w:space="0" w:color="auto"/>
            </w:tcBorders>
            <w:shd w:val="clear" w:color="auto" w:fill="auto"/>
          </w:tcPr>
          <w:p w:rsidR="002D337F" w:rsidRPr="00A1115A" w:rsidRDefault="002D337F" w:rsidP="002D337F">
            <w:pPr>
              <w:pStyle w:val="TAC"/>
              <w:rPr>
                <w:lang w:val="en-US" w:eastAsia="zh-CN"/>
              </w:rPr>
            </w:pPr>
            <w:r w:rsidRPr="00717E7E">
              <w:t>CA_n66A-n77C</w:t>
            </w:r>
          </w:p>
        </w:tc>
        <w:tc>
          <w:tcPr>
            <w:tcW w:w="1382" w:type="dxa"/>
            <w:tcBorders>
              <w:left w:val="single" w:sz="4" w:space="0" w:color="auto"/>
              <w:bottom w:val="nil"/>
              <w:right w:val="single" w:sz="4" w:space="0" w:color="auto"/>
            </w:tcBorders>
            <w:shd w:val="clear" w:color="auto" w:fill="auto"/>
          </w:tcPr>
          <w:p w:rsidR="002D337F" w:rsidRPr="00A1115A" w:rsidRDefault="002D337F" w:rsidP="002D337F">
            <w:pPr>
              <w:pStyle w:val="TAC"/>
              <w:rPr>
                <w:lang w:val="en-US" w:eastAsia="zh-CN"/>
              </w:rPr>
            </w:pPr>
            <w:r w:rsidRPr="00717E7E">
              <w:t>CA_n66A-n77A</w:t>
            </w:r>
          </w:p>
        </w:tc>
        <w:tc>
          <w:tcPr>
            <w:tcW w:w="671" w:type="dxa"/>
            <w:tcBorders>
              <w:left w:val="single" w:sz="4" w:space="0" w:color="auto"/>
              <w:bottom w:val="single" w:sz="4" w:space="0" w:color="auto"/>
              <w:right w:val="single" w:sz="4" w:space="0" w:color="auto"/>
            </w:tcBorders>
          </w:tcPr>
          <w:p w:rsidR="002D337F" w:rsidRPr="00A1115A" w:rsidRDefault="002D337F" w:rsidP="002D337F">
            <w:pPr>
              <w:pStyle w:val="TAC"/>
              <w:rPr>
                <w:lang w:val="en-US" w:eastAsia="zh-CN"/>
              </w:rPr>
            </w:pPr>
            <w:r w:rsidRPr="00215E07">
              <w:t>n66</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r w:rsidRPr="00306CC1">
              <w:t>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lang w:eastAsia="zh-CN"/>
              </w:rPr>
            </w:pPr>
            <w:r w:rsidRPr="00306CC1">
              <w:t>10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lang w:eastAsia="zh-CN"/>
              </w:rPr>
            </w:pPr>
            <w:r w:rsidRPr="00306CC1">
              <w:t>15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lang w:eastAsia="zh-CN"/>
              </w:rPr>
            </w:pPr>
            <w:r w:rsidRPr="00306CC1">
              <w:t>20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rPr>
            </w:pPr>
            <w:r w:rsidRPr="00306CC1">
              <w:t>25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val="en-US" w:eastAsia="zh-CN"/>
              </w:rPr>
            </w:pPr>
            <w:r w:rsidRPr="00306CC1">
              <w:t>30</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lang w:eastAsia="zh-CN"/>
              </w:rPr>
            </w:pPr>
            <w:r w:rsidRPr="00306CC1">
              <w:t>40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cs="Arial"/>
              </w:rPr>
            </w:pPr>
          </w:p>
        </w:tc>
        <w:tc>
          <w:tcPr>
            <w:tcW w:w="1487" w:type="dxa"/>
            <w:tcBorders>
              <w:left w:val="single" w:sz="4" w:space="0" w:color="auto"/>
              <w:bottom w:val="nil"/>
              <w:right w:val="single" w:sz="4" w:space="0" w:color="auto"/>
            </w:tcBorders>
            <w:shd w:val="clear" w:color="auto" w:fill="auto"/>
          </w:tcPr>
          <w:p w:rsidR="002D337F" w:rsidRPr="00A1115A" w:rsidRDefault="002D337F" w:rsidP="002D337F">
            <w:pPr>
              <w:pStyle w:val="TAC"/>
              <w:rPr>
                <w:lang w:eastAsia="zh-CN"/>
              </w:rPr>
            </w:pPr>
            <w:r>
              <w:rPr>
                <w:lang w:eastAsia="zh-CN"/>
              </w:rPr>
              <w:t>1</w:t>
            </w:r>
          </w:p>
        </w:tc>
      </w:tr>
      <w:tr w:rsidR="002D337F" w:rsidRPr="00A1115A" w:rsidTr="00EE733C">
        <w:trPr>
          <w:trHeight w:val="187"/>
        </w:trPr>
        <w:tc>
          <w:tcPr>
            <w:tcW w:w="1644"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lang w:val="en-US" w:eastAsia="zh-CN"/>
              </w:rPr>
            </w:pPr>
          </w:p>
        </w:tc>
        <w:tc>
          <w:tcPr>
            <w:tcW w:w="671" w:type="dxa"/>
            <w:tcBorders>
              <w:left w:val="single" w:sz="4" w:space="0" w:color="auto"/>
              <w:bottom w:val="single" w:sz="4" w:space="0" w:color="auto"/>
              <w:right w:val="single" w:sz="4" w:space="0" w:color="auto"/>
            </w:tcBorders>
          </w:tcPr>
          <w:p w:rsidR="002D337F" w:rsidRPr="00A1115A" w:rsidRDefault="002D337F" w:rsidP="002D337F">
            <w:pPr>
              <w:pStyle w:val="TAC"/>
              <w:rPr>
                <w:lang w:val="en-US" w:eastAsia="zh-CN"/>
              </w:rPr>
            </w:pPr>
            <w:r w:rsidRPr="00215E07">
              <w:t>n77</w:t>
            </w:r>
          </w:p>
        </w:tc>
        <w:tc>
          <w:tcPr>
            <w:tcW w:w="8734" w:type="dxa"/>
            <w:gridSpan w:val="13"/>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cs="Arial"/>
              </w:rPr>
            </w:pPr>
            <w:r w:rsidRPr="00C47A87">
              <w:rPr>
                <w:rFonts w:eastAsia="Yu Mincho" w:cs="Arial"/>
              </w:rPr>
              <w:t>See CA_n77C Bandwidth Combination Set 1 in Table 5.5A.1-1</w:t>
            </w:r>
          </w:p>
        </w:tc>
        <w:tc>
          <w:tcPr>
            <w:tcW w:w="1487"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lang w:eastAsia="zh-CN"/>
              </w:rPr>
            </w:pPr>
          </w:p>
        </w:tc>
      </w:tr>
      <w:tr w:rsidR="002D337F" w:rsidRPr="00A1115A" w:rsidTr="00EE733C">
        <w:trPr>
          <w:trHeight w:val="187"/>
        </w:trPr>
        <w:tc>
          <w:tcPr>
            <w:tcW w:w="1644" w:type="dxa"/>
            <w:tcBorders>
              <w:top w:val="single" w:sz="4" w:space="0" w:color="auto"/>
              <w:left w:val="single" w:sz="4" w:space="0" w:color="auto"/>
              <w:bottom w:val="nil"/>
              <w:right w:val="single" w:sz="4" w:space="0" w:color="auto"/>
            </w:tcBorders>
            <w:shd w:val="clear" w:color="auto" w:fill="auto"/>
          </w:tcPr>
          <w:p w:rsidR="002D337F" w:rsidRPr="00A1115A" w:rsidRDefault="002D337F" w:rsidP="002D337F">
            <w:pPr>
              <w:pStyle w:val="TAC"/>
              <w:rPr>
                <w:lang w:val="en-US" w:eastAsia="zh-CN"/>
              </w:rPr>
            </w:pPr>
            <w:r w:rsidRPr="00A1115A">
              <w:rPr>
                <w:lang w:val="en-US" w:eastAsia="zh-CN"/>
              </w:rPr>
              <w:t>CA_</w:t>
            </w:r>
            <w:r w:rsidRPr="00A1115A">
              <w:rPr>
                <w:rFonts w:hint="eastAsia"/>
                <w:lang w:val="en-US" w:eastAsia="zh-CN"/>
              </w:rPr>
              <w:t>n66A-n78A</w:t>
            </w:r>
          </w:p>
        </w:tc>
        <w:tc>
          <w:tcPr>
            <w:tcW w:w="1382" w:type="dxa"/>
            <w:tcBorders>
              <w:top w:val="single" w:sz="4" w:space="0" w:color="auto"/>
              <w:left w:val="single" w:sz="4" w:space="0" w:color="auto"/>
              <w:bottom w:val="nil"/>
              <w:right w:val="single" w:sz="4" w:space="0" w:color="auto"/>
            </w:tcBorders>
            <w:shd w:val="clear" w:color="auto" w:fill="auto"/>
          </w:tcPr>
          <w:p w:rsidR="002D337F" w:rsidRPr="00A1115A" w:rsidRDefault="002D337F" w:rsidP="002D337F">
            <w:pPr>
              <w:pStyle w:val="TAC"/>
              <w:rPr>
                <w:lang w:val="en-US" w:eastAsia="zh-CN"/>
              </w:rPr>
            </w:pPr>
            <w:r w:rsidRPr="00A1115A">
              <w:rPr>
                <w:lang w:val="en-US" w:eastAsia="zh-CN"/>
              </w:rPr>
              <w:t>CA_</w:t>
            </w:r>
            <w:r w:rsidRPr="00A1115A">
              <w:rPr>
                <w:rFonts w:hint="eastAsia"/>
                <w:lang w:val="en-US" w:eastAsia="zh-CN"/>
              </w:rPr>
              <w:t>n66A-n78A</w:t>
            </w:r>
          </w:p>
        </w:tc>
        <w:tc>
          <w:tcPr>
            <w:tcW w:w="671" w:type="dxa"/>
            <w:tcBorders>
              <w:left w:val="single" w:sz="4" w:space="0" w:color="auto"/>
              <w:bottom w:val="single" w:sz="4" w:space="0" w:color="auto"/>
              <w:right w:val="single" w:sz="4" w:space="0" w:color="auto"/>
            </w:tcBorders>
          </w:tcPr>
          <w:p w:rsidR="002D337F" w:rsidRPr="00A1115A" w:rsidRDefault="002D337F" w:rsidP="002D337F">
            <w:pPr>
              <w:pStyle w:val="TAC"/>
              <w:rPr>
                <w:lang w:val="en-US" w:eastAsia="zh-CN"/>
              </w:rPr>
            </w:pPr>
            <w:r w:rsidRPr="00A1115A">
              <w:rPr>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lang w:eastAsia="zh-CN"/>
              </w:rPr>
            </w:pPr>
            <w:r w:rsidRPr="00A1115A">
              <w:rPr>
                <w:rFonts w:cs="Arial"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cs="Arial"/>
              </w:rPr>
            </w:pPr>
          </w:p>
        </w:tc>
        <w:tc>
          <w:tcPr>
            <w:tcW w:w="1487" w:type="dxa"/>
            <w:tcBorders>
              <w:top w:val="single" w:sz="4" w:space="0" w:color="auto"/>
              <w:left w:val="single" w:sz="4" w:space="0" w:color="auto"/>
              <w:bottom w:val="nil"/>
              <w:right w:val="single" w:sz="4" w:space="0" w:color="auto"/>
            </w:tcBorders>
            <w:shd w:val="clear" w:color="auto" w:fill="auto"/>
          </w:tcPr>
          <w:p w:rsidR="002D337F" w:rsidRPr="00A1115A" w:rsidRDefault="002D337F" w:rsidP="002D337F">
            <w:pPr>
              <w:pStyle w:val="TAC"/>
              <w:rPr>
                <w:lang w:eastAsia="zh-CN"/>
              </w:rPr>
            </w:pPr>
            <w:r w:rsidRPr="00A1115A">
              <w:rPr>
                <w:rFonts w:hint="eastAsia"/>
                <w:lang w:eastAsia="zh-CN"/>
              </w:rPr>
              <w:t>0</w:t>
            </w:r>
          </w:p>
        </w:tc>
      </w:tr>
      <w:tr w:rsidR="002D337F" w:rsidRPr="00A1115A" w:rsidTr="00EE733C">
        <w:trPr>
          <w:trHeight w:val="187"/>
        </w:trPr>
        <w:tc>
          <w:tcPr>
            <w:tcW w:w="1644" w:type="dxa"/>
            <w:tcBorders>
              <w:top w:val="nil"/>
              <w:left w:val="single" w:sz="4" w:space="0" w:color="auto"/>
              <w:bottom w:val="nil"/>
              <w:right w:val="single" w:sz="4" w:space="0" w:color="auto"/>
            </w:tcBorders>
            <w:shd w:val="clear" w:color="auto" w:fill="auto"/>
          </w:tcPr>
          <w:p w:rsidR="002D337F" w:rsidRPr="00A1115A" w:rsidRDefault="002D337F" w:rsidP="002D337F">
            <w:pPr>
              <w:pStyle w:val="TAC"/>
              <w:rPr>
                <w:lang w:eastAsia="zh-CN"/>
              </w:rPr>
            </w:pPr>
          </w:p>
        </w:tc>
        <w:tc>
          <w:tcPr>
            <w:tcW w:w="1382" w:type="dxa"/>
            <w:tcBorders>
              <w:top w:val="nil"/>
              <w:left w:val="single" w:sz="4" w:space="0" w:color="auto"/>
              <w:bottom w:val="nil"/>
              <w:right w:val="single" w:sz="4" w:space="0" w:color="auto"/>
            </w:tcBorders>
            <w:shd w:val="clear" w:color="auto" w:fill="auto"/>
          </w:tcPr>
          <w:p w:rsidR="002D337F" w:rsidRPr="00A1115A" w:rsidRDefault="002D337F" w:rsidP="002D337F">
            <w:pPr>
              <w:pStyle w:val="TAC"/>
              <w:rPr>
                <w:lang w:val="en-US" w:eastAsia="zh-CN"/>
              </w:rPr>
            </w:pPr>
          </w:p>
        </w:tc>
        <w:tc>
          <w:tcPr>
            <w:tcW w:w="671" w:type="dxa"/>
            <w:tcBorders>
              <w:left w:val="single" w:sz="4" w:space="0" w:color="auto"/>
              <w:bottom w:val="single" w:sz="4" w:space="0" w:color="auto"/>
              <w:right w:val="single" w:sz="4" w:space="0" w:color="auto"/>
            </w:tcBorders>
          </w:tcPr>
          <w:p w:rsidR="002D337F" w:rsidRPr="00A1115A" w:rsidRDefault="002D337F" w:rsidP="002D337F">
            <w:pPr>
              <w:pStyle w:val="TAC"/>
              <w:rPr>
                <w:lang w:val="en-US" w:eastAsia="zh-CN"/>
              </w:rPr>
            </w:pPr>
            <w:r w:rsidRPr="00A1115A">
              <w:rPr>
                <w:lang w:val="en-US" w:eastAsia="zh-CN"/>
              </w:rPr>
              <w:t>n</w:t>
            </w:r>
            <w:r w:rsidRPr="00A1115A">
              <w:rPr>
                <w:rFonts w:hint="eastAsia"/>
                <w:lang w:val="en-US" w:eastAsia="zh-CN"/>
              </w:rPr>
              <w:t>7</w:t>
            </w:r>
            <w:r w:rsidRPr="00A1115A">
              <w:rPr>
                <w:lang w:val="en-US" w:eastAsia="zh-CN"/>
              </w:rPr>
              <w:t>8</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lang w:eastAsia="zh-CN"/>
              </w:rPr>
            </w:pPr>
            <w:r w:rsidRPr="00A1115A">
              <w:rPr>
                <w:rFonts w:cs="Arial"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lang w:eastAsia="zh-CN"/>
              </w:rPr>
            </w:pPr>
            <w:r w:rsidRPr="00A1115A">
              <w:rPr>
                <w:rFonts w:cs="Arial" w:hint="eastAsia"/>
                <w:lang w:eastAsia="zh-CN"/>
              </w:rPr>
              <w:t>50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lang w:eastAsia="zh-CN"/>
              </w:rPr>
            </w:pPr>
            <w:r w:rsidRPr="00A1115A">
              <w:rPr>
                <w:rFonts w:cs="Arial" w:hint="eastAsia"/>
                <w:lang w:eastAsia="zh-CN"/>
              </w:rPr>
              <w:t>60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lang w:eastAsia="zh-CN"/>
              </w:rPr>
            </w:pPr>
            <w:r w:rsidRPr="00A1115A">
              <w:rPr>
                <w:rFonts w:cs="Arial" w:hint="eastAsia"/>
                <w:lang w:eastAsia="zh-CN"/>
              </w:rPr>
              <w:t>80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lang w:eastAsia="zh-CN"/>
              </w:rPr>
            </w:pPr>
            <w:r w:rsidRPr="00A1115A">
              <w:rPr>
                <w:rFonts w:cs="Arial" w:hint="eastAsia"/>
                <w:lang w:eastAsia="zh-CN"/>
              </w:rPr>
              <w:t>90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lang w:eastAsia="zh-CN"/>
              </w:rPr>
            </w:pPr>
            <w:r w:rsidRPr="00A1115A">
              <w:rPr>
                <w:rFonts w:cs="Arial" w:hint="eastAsia"/>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rFonts w:eastAsia="Yu Mincho"/>
              </w:rPr>
            </w:pPr>
          </w:p>
        </w:tc>
      </w:tr>
      <w:tr w:rsidR="002D337F" w:rsidRPr="00A1115A" w:rsidTr="00EE733C">
        <w:trPr>
          <w:trHeight w:val="187"/>
        </w:trPr>
        <w:tc>
          <w:tcPr>
            <w:tcW w:w="1644" w:type="dxa"/>
            <w:tcBorders>
              <w:top w:val="nil"/>
              <w:left w:val="single" w:sz="4" w:space="0" w:color="auto"/>
              <w:bottom w:val="nil"/>
              <w:right w:val="single" w:sz="4" w:space="0" w:color="auto"/>
            </w:tcBorders>
            <w:shd w:val="clear" w:color="auto" w:fill="auto"/>
          </w:tcPr>
          <w:p w:rsidR="002D337F" w:rsidRPr="00A1115A" w:rsidRDefault="002D337F" w:rsidP="002D337F">
            <w:pPr>
              <w:pStyle w:val="TAC"/>
              <w:rPr>
                <w:lang w:eastAsia="zh-CN"/>
              </w:rPr>
            </w:pPr>
          </w:p>
        </w:tc>
        <w:tc>
          <w:tcPr>
            <w:tcW w:w="1382" w:type="dxa"/>
            <w:tcBorders>
              <w:top w:val="nil"/>
              <w:left w:val="single" w:sz="4" w:space="0" w:color="auto"/>
              <w:bottom w:val="nil"/>
              <w:right w:val="single" w:sz="4" w:space="0" w:color="auto"/>
            </w:tcBorders>
            <w:shd w:val="clear" w:color="auto" w:fill="auto"/>
          </w:tcPr>
          <w:p w:rsidR="002D337F" w:rsidRPr="00A1115A" w:rsidRDefault="002D337F" w:rsidP="002D337F">
            <w:pPr>
              <w:pStyle w:val="TAC"/>
              <w:rPr>
                <w:lang w:val="en-US" w:eastAsia="zh-CN"/>
              </w:rPr>
            </w:pPr>
          </w:p>
        </w:tc>
        <w:tc>
          <w:tcPr>
            <w:tcW w:w="671" w:type="dxa"/>
            <w:tcBorders>
              <w:left w:val="single" w:sz="4" w:space="0" w:color="auto"/>
              <w:bottom w:val="single" w:sz="4" w:space="0" w:color="auto"/>
              <w:right w:val="single" w:sz="4" w:space="0" w:color="auto"/>
            </w:tcBorders>
          </w:tcPr>
          <w:p w:rsidR="002D337F" w:rsidRPr="00A1115A" w:rsidRDefault="002D337F" w:rsidP="002D337F">
            <w:pPr>
              <w:pStyle w:val="TAC"/>
              <w:rPr>
                <w:lang w:val="en-US" w:eastAsia="zh-CN"/>
              </w:rPr>
            </w:pPr>
            <w:r w:rsidRPr="00A1115A">
              <w:rPr>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val="en-US"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lang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lang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lang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lang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lang w:eastAsia="zh-CN"/>
              </w:rPr>
            </w:pPr>
          </w:p>
        </w:tc>
        <w:tc>
          <w:tcPr>
            <w:tcW w:w="1487" w:type="dxa"/>
            <w:tcBorders>
              <w:top w:val="nil"/>
              <w:left w:val="single" w:sz="4" w:space="0" w:color="auto"/>
              <w:bottom w:val="nil"/>
              <w:right w:val="single" w:sz="4" w:space="0" w:color="auto"/>
            </w:tcBorders>
            <w:shd w:val="clear" w:color="auto" w:fill="auto"/>
          </w:tcPr>
          <w:p w:rsidR="002D337F" w:rsidRPr="00A1115A" w:rsidRDefault="002D337F" w:rsidP="002D337F">
            <w:pPr>
              <w:pStyle w:val="TAC"/>
              <w:rPr>
                <w:rFonts w:eastAsia="Yu Mincho"/>
              </w:rPr>
            </w:pPr>
            <w:r w:rsidRPr="00A1115A">
              <w:rPr>
                <w:rFonts w:hint="eastAsia"/>
                <w:lang w:val="en-US" w:eastAsia="zh-CN"/>
              </w:rPr>
              <w:t>1</w:t>
            </w:r>
          </w:p>
        </w:tc>
      </w:tr>
      <w:tr w:rsidR="002D337F" w:rsidRPr="00A1115A" w:rsidTr="00EE733C">
        <w:trPr>
          <w:trHeight w:val="187"/>
        </w:trPr>
        <w:tc>
          <w:tcPr>
            <w:tcW w:w="1644" w:type="dxa"/>
            <w:tcBorders>
              <w:top w:val="nil"/>
              <w:left w:val="single" w:sz="4" w:space="0" w:color="auto"/>
              <w:bottom w:val="nil"/>
              <w:right w:val="single" w:sz="4" w:space="0" w:color="auto"/>
            </w:tcBorders>
            <w:shd w:val="clear" w:color="auto" w:fill="auto"/>
          </w:tcPr>
          <w:p w:rsidR="002D337F" w:rsidRPr="00A1115A" w:rsidRDefault="002D337F" w:rsidP="002D337F">
            <w:pPr>
              <w:pStyle w:val="TAC"/>
              <w:rPr>
                <w:lang w:eastAsia="zh-CN"/>
              </w:rPr>
            </w:pPr>
          </w:p>
        </w:tc>
        <w:tc>
          <w:tcPr>
            <w:tcW w:w="1382" w:type="dxa"/>
            <w:tcBorders>
              <w:top w:val="nil"/>
              <w:left w:val="single" w:sz="4" w:space="0" w:color="auto"/>
              <w:bottom w:val="nil"/>
              <w:right w:val="single" w:sz="4" w:space="0" w:color="auto"/>
            </w:tcBorders>
            <w:shd w:val="clear" w:color="auto" w:fill="auto"/>
          </w:tcPr>
          <w:p w:rsidR="002D337F" w:rsidRPr="00A1115A" w:rsidRDefault="002D337F" w:rsidP="002D337F">
            <w:pPr>
              <w:pStyle w:val="TAC"/>
              <w:rPr>
                <w:lang w:val="en-US" w:eastAsia="zh-CN"/>
              </w:rPr>
            </w:pPr>
          </w:p>
        </w:tc>
        <w:tc>
          <w:tcPr>
            <w:tcW w:w="671" w:type="dxa"/>
            <w:tcBorders>
              <w:left w:val="single" w:sz="4" w:space="0" w:color="auto"/>
              <w:bottom w:val="single" w:sz="4" w:space="0" w:color="auto"/>
              <w:right w:val="single" w:sz="4" w:space="0" w:color="auto"/>
            </w:tcBorders>
          </w:tcPr>
          <w:p w:rsidR="002D337F" w:rsidRPr="00A1115A" w:rsidRDefault="002D337F" w:rsidP="002D337F">
            <w:pPr>
              <w:pStyle w:val="TAC"/>
              <w:rPr>
                <w:lang w:val="en-US" w:eastAsia="zh-CN"/>
              </w:rPr>
            </w:pPr>
            <w:r w:rsidRPr="00A1115A">
              <w:rPr>
                <w:lang w:val="en-US" w:eastAsia="zh-CN"/>
              </w:rPr>
              <w:t>n</w:t>
            </w:r>
            <w:r w:rsidRPr="00A1115A">
              <w:rPr>
                <w:rFonts w:hint="eastAsia"/>
                <w:lang w:val="en-US" w:eastAsia="zh-CN"/>
              </w:rPr>
              <w:t>7</w:t>
            </w:r>
            <w:r w:rsidRPr="00A1115A">
              <w:rPr>
                <w:lang w:val="en-US" w:eastAsia="zh-CN"/>
              </w:rPr>
              <w:t>8</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val="en-US"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lang w:eastAsia="zh-CN"/>
              </w:rPr>
            </w:pPr>
            <w:r w:rsidRPr="00A1115A">
              <w:rPr>
                <w:rFonts w:cs="Arial"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lang w:eastAsia="zh-CN"/>
              </w:rPr>
            </w:pPr>
            <w:r w:rsidRPr="00A1115A">
              <w:rPr>
                <w:lang w:eastAsia="zh-CN"/>
              </w:rPr>
              <w:t>60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cs="Arial"/>
              </w:rPr>
            </w:pPr>
            <w:r w:rsidRPr="00A1115A">
              <w:rPr>
                <w:lang w:eastAsia="zh-CN"/>
              </w:rPr>
              <w:t>70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lang w:eastAsia="zh-CN"/>
              </w:rPr>
            </w:pPr>
            <w:r w:rsidRPr="00A1115A">
              <w:rPr>
                <w:lang w:eastAsia="zh-CN"/>
              </w:rPr>
              <w:t>80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lang w:eastAsia="zh-CN"/>
              </w:rPr>
            </w:pPr>
            <w:r w:rsidRPr="00A1115A">
              <w:rPr>
                <w:lang w:eastAsia="zh-CN"/>
              </w:rPr>
              <w:t>90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lang w:eastAsia="zh-CN"/>
              </w:rPr>
            </w:pPr>
            <w:r w:rsidRPr="00A1115A">
              <w:rPr>
                <w:lang w:eastAsia="zh-CN"/>
              </w:rPr>
              <w:t>100</w:t>
            </w:r>
          </w:p>
        </w:tc>
        <w:tc>
          <w:tcPr>
            <w:tcW w:w="1487" w:type="dxa"/>
            <w:tcBorders>
              <w:top w:val="nil"/>
              <w:left w:val="single" w:sz="4" w:space="0" w:color="auto"/>
              <w:bottom w:val="nil"/>
              <w:right w:val="single" w:sz="4" w:space="0" w:color="auto"/>
            </w:tcBorders>
            <w:shd w:val="clear" w:color="auto" w:fill="auto"/>
          </w:tcPr>
          <w:p w:rsidR="002D337F" w:rsidRPr="00A1115A" w:rsidRDefault="002D337F" w:rsidP="002D337F">
            <w:pPr>
              <w:pStyle w:val="TAC"/>
              <w:rPr>
                <w:lang w:val="en-US" w:eastAsia="zh-CN"/>
              </w:rPr>
            </w:pPr>
          </w:p>
        </w:tc>
      </w:tr>
      <w:tr w:rsidR="002D337F" w:rsidRPr="00A1115A" w:rsidTr="00EE733C">
        <w:trPr>
          <w:trHeight w:val="187"/>
        </w:trPr>
        <w:tc>
          <w:tcPr>
            <w:tcW w:w="1644" w:type="dxa"/>
            <w:tcBorders>
              <w:top w:val="single" w:sz="4" w:space="0" w:color="auto"/>
              <w:left w:val="single" w:sz="4" w:space="0" w:color="auto"/>
              <w:bottom w:val="nil"/>
              <w:right w:val="single" w:sz="4" w:space="0" w:color="auto"/>
            </w:tcBorders>
            <w:shd w:val="clear" w:color="auto" w:fill="auto"/>
          </w:tcPr>
          <w:p w:rsidR="002D337F" w:rsidRPr="00A1115A" w:rsidRDefault="002D337F" w:rsidP="002D337F">
            <w:pPr>
              <w:pStyle w:val="TAC"/>
              <w:rPr>
                <w:szCs w:val="18"/>
                <w:lang w:eastAsia="zh-CN"/>
              </w:rPr>
            </w:pPr>
            <w:r w:rsidRPr="00A1115A">
              <w:rPr>
                <w:rFonts w:cs="Arial"/>
                <w:kern w:val="2"/>
                <w:szCs w:val="18"/>
                <w:lang w:val="en-US" w:eastAsia="zh-TW"/>
              </w:rPr>
              <w:t>CA_n66A-n78(2A)</w:t>
            </w:r>
          </w:p>
        </w:tc>
        <w:tc>
          <w:tcPr>
            <w:tcW w:w="1382" w:type="dxa"/>
            <w:tcBorders>
              <w:top w:val="single" w:sz="4" w:space="0" w:color="auto"/>
              <w:left w:val="single" w:sz="4" w:space="0" w:color="auto"/>
              <w:bottom w:val="nil"/>
              <w:right w:val="single" w:sz="4" w:space="0" w:color="auto"/>
            </w:tcBorders>
            <w:shd w:val="clear" w:color="auto" w:fill="auto"/>
          </w:tcPr>
          <w:p w:rsidR="002D337F" w:rsidRPr="00A1115A" w:rsidRDefault="002D337F" w:rsidP="002D337F">
            <w:pPr>
              <w:pStyle w:val="TAC"/>
              <w:rPr>
                <w:szCs w:val="18"/>
                <w:lang w:eastAsia="zh-CN"/>
              </w:rPr>
            </w:pPr>
            <w:r w:rsidRPr="00A1115A">
              <w:rPr>
                <w:rFonts w:cs="Arial"/>
                <w:kern w:val="2"/>
                <w:szCs w:val="18"/>
                <w:lang w:val="en-US" w:eastAsia="zh-TW"/>
              </w:rPr>
              <w:t>CA_n66A-n78A</w:t>
            </w:r>
          </w:p>
        </w:tc>
        <w:tc>
          <w:tcPr>
            <w:tcW w:w="671" w:type="dxa"/>
            <w:tcBorders>
              <w:top w:val="single" w:sz="4" w:space="0" w:color="auto"/>
              <w:left w:val="single" w:sz="4" w:space="0" w:color="auto"/>
              <w:right w:val="single" w:sz="4" w:space="0" w:color="auto"/>
            </w:tcBorders>
          </w:tcPr>
          <w:p w:rsidR="002D337F" w:rsidRPr="00A1115A" w:rsidRDefault="002D337F" w:rsidP="002D337F">
            <w:pPr>
              <w:pStyle w:val="TAC"/>
              <w:rPr>
                <w:szCs w:val="18"/>
                <w:lang w:val="en-US" w:eastAsia="zh-CN"/>
              </w:rPr>
            </w:pPr>
            <w:r w:rsidRPr="00A1115A">
              <w:rPr>
                <w:rFonts w:hint="eastAsia"/>
                <w:szCs w:val="18"/>
                <w:lang w:eastAsia="zh-CN"/>
              </w:rPr>
              <w:t>n</w:t>
            </w:r>
            <w:r w:rsidRPr="00A1115A">
              <w:rPr>
                <w:szCs w:val="18"/>
                <w:lang w:eastAsia="zh-CN"/>
              </w:rPr>
              <w:t>66</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szCs w:val="18"/>
                <w:lang w:eastAsia="zh-CN"/>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szCs w:val="18"/>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szCs w:val="18"/>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cs="Arial"/>
                <w:szCs w:val="18"/>
              </w:rPr>
            </w:pPr>
          </w:p>
        </w:tc>
        <w:tc>
          <w:tcPr>
            <w:tcW w:w="1487" w:type="dxa"/>
            <w:tcBorders>
              <w:left w:val="single" w:sz="4" w:space="0" w:color="auto"/>
              <w:bottom w:val="nil"/>
              <w:right w:val="single" w:sz="4" w:space="0" w:color="auto"/>
            </w:tcBorders>
            <w:shd w:val="clear" w:color="auto" w:fill="auto"/>
          </w:tcPr>
          <w:p w:rsidR="002D337F" w:rsidRPr="00A1115A" w:rsidRDefault="002D337F" w:rsidP="002D337F">
            <w:pPr>
              <w:pStyle w:val="TAC"/>
              <w:rPr>
                <w:szCs w:val="18"/>
                <w:lang w:val="en-US" w:eastAsia="zh-CN"/>
              </w:rPr>
            </w:pPr>
            <w:r w:rsidRPr="00A1115A">
              <w:rPr>
                <w:rFonts w:hint="eastAsia"/>
                <w:szCs w:val="18"/>
                <w:lang w:val="en-US" w:eastAsia="zh-CN"/>
              </w:rPr>
              <w:t>0</w:t>
            </w:r>
          </w:p>
        </w:tc>
      </w:tr>
      <w:tr w:rsidR="002D337F" w:rsidRPr="00A1115A" w:rsidTr="00EE733C">
        <w:trPr>
          <w:trHeight w:val="187"/>
        </w:trPr>
        <w:tc>
          <w:tcPr>
            <w:tcW w:w="1644" w:type="dxa"/>
            <w:tcBorders>
              <w:top w:val="nil"/>
              <w:left w:val="single" w:sz="4" w:space="0" w:color="auto"/>
              <w:bottom w:val="nil"/>
              <w:right w:val="single" w:sz="4" w:space="0" w:color="auto"/>
            </w:tcBorders>
            <w:shd w:val="clear" w:color="auto" w:fill="auto"/>
          </w:tcPr>
          <w:p w:rsidR="002D337F" w:rsidRPr="00A1115A" w:rsidRDefault="002D337F" w:rsidP="002D337F">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rsidR="002D337F" w:rsidRPr="00A1115A" w:rsidRDefault="002D337F" w:rsidP="002D337F">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kern w:val="2"/>
                <w:szCs w:val="18"/>
                <w:lang w:val="en-US" w:eastAsia="ja-JP"/>
              </w:rPr>
            </w:pPr>
            <w:r w:rsidRPr="00A1115A">
              <w:rPr>
                <w:rFonts w:cs="Arial"/>
                <w:kern w:val="2"/>
                <w:szCs w:val="18"/>
                <w:lang w:val="en-US" w:eastAsia="ja-JP"/>
              </w:rPr>
              <w:t>n78</w:t>
            </w:r>
          </w:p>
        </w:tc>
        <w:tc>
          <w:tcPr>
            <w:tcW w:w="8734" w:type="dxa"/>
            <w:gridSpan w:val="13"/>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kern w:val="2"/>
                <w:szCs w:val="18"/>
                <w:lang w:val="en-CA"/>
              </w:rPr>
            </w:pPr>
            <w:r w:rsidRPr="00A1115A">
              <w:rPr>
                <w:rFonts w:cs="Arial"/>
                <w:kern w:val="2"/>
                <w:szCs w:val="18"/>
                <w:lang w:val="en-CA"/>
              </w:rPr>
              <w:t>See CA_n78(2A) Bandwidth Combination</w:t>
            </w:r>
            <w:r w:rsidRPr="00A1115A">
              <w:rPr>
                <w:rFonts w:cs="Arial"/>
                <w:kern w:val="2"/>
                <w:szCs w:val="18"/>
                <w:lang w:val="en-US"/>
              </w:rPr>
              <w:t xml:space="preserve"> </w:t>
            </w:r>
            <w:r w:rsidRPr="00A1115A">
              <w:rPr>
                <w:rFonts w:cs="Arial"/>
                <w:kern w:val="2"/>
                <w:szCs w:val="18"/>
                <w:lang w:val="en-CA"/>
              </w:rPr>
              <w:t>Set 1 in Table 5.5A.2-1</w:t>
            </w:r>
          </w:p>
        </w:tc>
        <w:tc>
          <w:tcPr>
            <w:tcW w:w="1487"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rFonts w:eastAsia="Yu Mincho"/>
                <w:szCs w:val="18"/>
              </w:rPr>
            </w:pPr>
          </w:p>
        </w:tc>
      </w:tr>
      <w:tr w:rsidR="002D337F" w:rsidRPr="00A1115A" w:rsidTr="00EE733C">
        <w:trPr>
          <w:trHeight w:val="187"/>
        </w:trPr>
        <w:tc>
          <w:tcPr>
            <w:tcW w:w="1644" w:type="dxa"/>
            <w:tcBorders>
              <w:top w:val="nil"/>
              <w:left w:val="single" w:sz="4" w:space="0" w:color="auto"/>
              <w:bottom w:val="nil"/>
              <w:right w:val="single" w:sz="4" w:space="0" w:color="auto"/>
            </w:tcBorders>
            <w:shd w:val="clear" w:color="auto" w:fill="auto"/>
          </w:tcPr>
          <w:p w:rsidR="002D337F" w:rsidRPr="00A1115A" w:rsidRDefault="002D337F" w:rsidP="002D337F">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rsidR="002D337F" w:rsidRPr="00A1115A" w:rsidRDefault="002D337F" w:rsidP="002D337F">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kern w:val="2"/>
                <w:szCs w:val="18"/>
                <w:lang w:val="en-US" w:eastAsia="ja-JP"/>
              </w:rPr>
            </w:pPr>
            <w:r w:rsidRPr="00A1115A">
              <w:rPr>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kern w:val="2"/>
                <w:szCs w:val="18"/>
                <w:lang w:val="en-CA"/>
              </w:rPr>
            </w:pPr>
            <w:r w:rsidRPr="00A1115A">
              <w:rPr>
                <w:rFonts w:cs="Arial"/>
                <w:kern w:val="2"/>
                <w:szCs w:val="18"/>
                <w:lang w:val="en-CA"/>
              </w:rPr>
              <w:t>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kern w:val="2"/>
                <w:szCs w:val="18"/>
                <w:lang w:val="en-CA"/>
              </w:rPr>
            </w:pPr>
            <w:r w:rsidRPr="00A1115A">
              <w:rPr>
                <w:rFonts w:cs="Arial"/>
                <w:kern w:val="2"/>
                <w:szCs w:val="18"/>
                <w:lang w:val="en-CA"/>
              </w:rPr>
              <w:t>10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kern w:val="2"/>
                <w:szCs w:val="18"/>
                <w:lang w:val="en-CA"/>
              </w:rPr>
            </w:pPr>
            <w:r w:rsidRPr="00A1115A">
              <w:rPr>
                <w:rFonts w:cs="Arial"/>
                <w:kern w:val="2"/>
                <w:szCs w:val="18"/>
                <w:lang w:val="en-CA"/>
              </w:rPr>
              <w:t>15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kern w:val="2"/>
                <w:szCs w:val="18"/>
                <w:lang w:val="en-CA"/>
              </w:rPr>
            </w:pPr>
            <w:r w:rsidRPr="00A1115A">
              <w:rPr>
                <w:rFonts w:cs="Arial"/>
                <w:kern w:val="2"/>
                <w:szCs w:val="18"/>
                <w:lang w:val="en-CA"/>
              </w:rPr>
              <w:t>20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kern w:val="2"/>
                <w:szCs w:val="18"/>
                <w:lang w:val="en-CA"/>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kern w:val="2"/>
                <w:szCs w:val="18"/>
                <w:lang w:val="en-CA"/>
              </w:rPr>
            </w:pP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kern w:val="2"/>
                <w:szCs w:val="18"/>
                <w:lang w:val="en-CA"/>
              </w:rPr>
            </w:pPr>
            <w:r w:rsidRPr="00A1115A">
              <w:rPr>
                <w:rFonts w:cs="Arial"/>
                <w:kern w:val="2"/>
                <w:szCs w:val="18"/>
                <w:lang w:val="en-CA"/>
              </w:rPr>
              <w:t>40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kern w:val="2"/>
                <w:szCs w:val="18"/>
                <w:lang w:val="en-CA"/>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kern w:val="2"/>
                <w:szCs w:val="18"/>
                <w:lang w:val="en-CA"/>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kern w:val="2"/>
                <w:szCs w:val="18"/>
                <w:lang w:val="en-CA"/>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kern w:val="2"/>
                <w:szCs w:val="18"/>
                <w:lang w:val="en-CA"/>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kern w:val="2"/>
                <w:szCs w:val="18"/>
                <w:lang w:val="en-CA"/>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kern w:val="2"/>
                <w:szCs w:val="18"/>
                <w:lang w:val="en-CA"/>
              </w:rPr>
            </w:pPr>
          </w:p>
        </w:tc>
        <w:tc>
          <w:tcPr>
            <w:tcW w:w="1487" w:type="dxa"/>
            <w:tcBorders>
              <w:top w:val="nil"/>
              <w:left w:val="single" w:sz="4" w:space="0" w:color="auto"/>
              <w:bottom w:val="nil"/>
              <w:right w:val="single" w:sz="4" w:space="0" w:color="auto"/>
            </w:tcBorders>
            <w:shd w:val="clear" w:color="auto" w:fill="auto"/>
          </w:tcPr>
          <w:p w:rsidR="002D337F" w:rsidRPr="00A1115A" w:rsidRDefault="002D337F" w:rsidP="002D337F">
            <w:pPr>
              <w:pStyle w:val="TAC"/>
              <w:rPr>
                <w:rFonts w:eastAsia="Yu Mincho"/>
                <w:szCs w:val="18"/>
              </w:rPr>
            </w:pPr>
            <w:r w:rsidRPr="00A1115A">
              <w:rPr>
                <w:rFonts w:hint="eastAsia"/>
                <w:szCs w:val="18"/>
                <w:lang w:val="en-US" w:eastAsia="zh-CN"/>
              </w:rPr>
              <w:t>1</w:t>
            </w:r>
          </w:p>
        </w:tc>
      </w:tr>
      <w:tr w:rsidR="002D337F" w:rsidRPr="00A1115A" w:rsidTr="00EE733C">
        <w:trPr>
          <w:trHeight w:val="187"/>
        </w:trPr>
        <w:tc>
          <w:tcPr>
            <w:tcW w:w="1644"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kern w:val="2"/>
                <w:szCs w:val="18"/>
                <w:lang w:val="en-US" w:eastAsia="ja-JP"/>
              </w:rPr>
            </w:pPr>
            <w:r w:rsidRPr="00A1115A">
              <w:rPr>
                <w:lang w:val="en-US" w:eastAsia="zh-CN"/>
              </w:rPr>
              <w:t>n</w:t>
            </w:r>
            <w:r w:rsidRPr="00A1115A">
              <w:rPr>
                <w:rFonts w:hint="eastAsia"/>
                <w:lang w:val="en-US" w:eastAsia="zh-CN"/>
              </w:rPr>
              <w:t>7</w:t>
            </w:r>
            <w:r w:rsidRPr="00A1115A">
              <w:rPr>
                <w:lang w:val="en-US" w:eastAsia="zh-CN"/>
              </w:rPr>
              <w:t>8</w:t>
            </w:r>
          </w:p>
        </w:tc>
        <w:tc>
          <w:tcPr>
            <w:tcW w:w="8734" w:type="dxa"/>
            <w:gridSpan w:val="13"/>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kern w:val="2"/>
                <w:szCs w:val="18"/>
                <w:lang w:val="en-CA"/>
              </w:rPr>
            </w:pPr>
            <w:r w:rsidRPr="00A1115A">
              <w:rPr>
                <w:rFonts w:eastAsia="Yu Mincho"/>
                <w:szCs w:val="18"/>
              </w:rPr>
              <w:t>See CA_n78(2A) Bandwidth Combination Set 2 in Table 5.5A.2-1</w:t>
            </w:r>
          </w:p>
        </w:tc>
        <w:tc>
          <w:tcPr>
            <w:tcW w:w="1487"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rFonts w:eastAsia="Yu Mincho"/>
                <w:szCs w:val="18"/>
              </w:rPr>
            </w:pPr>
          </w:p>
        </w:tc>
      </w:tr>
      <w:tr w:rsidR="002D337F" w:rsidRPr="00A1115A" w:rsidTr="00EE733C">
        <w:trPr>
          <w:trHeight w:val="187"/>
        </w:trPr>
        <w:tc>
          <w:tcPr>
            <w:tcW w:w="1644" w:type="dxa"/>
            <w:tcBorders>
              <w:top w:val="nil"/>
              <w:left w:val="single" w:sz="4" w:space="0" w:color="auto"/>
              <w:bottom w:val="nil"/>
              <w:right w:val="single" w:sz="4" w:space="0" w:color="auto"/>
            </w:tcBorders>
            <w:shd w:val="clear" w:color="auto" w:fill="auto"/>
          </w:tcPr>
          <w:p w:rsidR="002D337F" w:rsidRPr="00A1115A" w:rsidRDefault="002D337F" w:rsidP="002D337F">
            <w:pPr>
              <w:pStyle w:val="TAC"/>
              <w:rPr>
                <w:lang w:eastAsia="zh-CN"/>
              </w:rPr>
            </w:pPr>
            <w:r w:rsidRPr="00A1115A">
              <w:rPr>
                <w:lang w:val="en-US" w:eastAsia="zh-TW"/>
              </w:rPr>
              <w:t>CA_n66(2A)-n78A</w:t>
            </w:r>
          </w:p>
        </w:tc>
        <w:tc>
          <w:tcPr>
            <w:tcW w:w="1382" w:type="dxa"/>
            <w:tcBorders>
              <w:top w:val="nil"/>
              <w:left w:val="single" w:sz="4" w:space="0" w:color="auto"/>
              <w:bottom w:val="nil"/>
              <w:right w:val="single" w:sz="4" w:space="0" w:color="auto"/>
            </w:tcBorders>
            <w:shd w:val="clear" w:color="auto" w:fill="auto"/>
          </w:tcPr>
          <w:p w:rsidR="002D337F" w:rsidRPr="00A1115A" w:rsidRDefault="002D337F" w:rsidP="002D337F">
            <w:pPr>
              <w:pStyle w:val="TAC"/>
              <w:rPr>
                <w:lang w:val="en-US" w:eastAsia="zh-CN"/>
              </w:rPr>
            </w:pPr>
            <w:r w:rsidRPr="00A1115A">
              <w:rPr>
                <w:lang w:val="en-US" w:eastAsia="zh-TW"/>
              </w:rPr>
              <w:t>CA_n66A-n78A</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val="en-US" w:eastAsia="ja-JP"/>
              </w:rPr>
            </w:pPr>
            <w:r w:rsidRPr="00A1115A">
              <w:rPr>
                <w:rFonts w:hint="eastAsia"/>
                <w:lang w:eastAsia="zh-CN"/>
              </w:rPr>
              <w:t>n</w:t>
            </w:r>
            <w:r w:rsidRPr="00A1115A">
              <w:rPr>
                <w:lang w:eastAsia="zh-CN"/>
              </w:rPr>
              <w:t>66</w:t>
            </w:r>
          </w:p>
        </w:tc>
        <w:tc>
          <w:tcPr>
            <w:tcW w:w="8734" w:type="dxa"/>
            <w:gridSpan w:val="13"/>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val="en-CA"/>
              </w:rPr>
            </w:pPr>
            <w:r w:rsidRPr="00A1115A">
              <w:rPr>
                <w:szCs w:val="24"/>
                <w:lang w:val="en-CA"/>
              </w:rPr>
              <w:t>See CA_n</w:t>
            </w:r>
            <w:r>
              <w:rPr>
                <w:szCs w:val="24"/>
                <w:lang w:val="en-CA"/>
              </w:rPr>
              <w:t>66</w:t>
            </w:r>
            <w:r w:rsidRPr="00A1115A">
              <w:rPr>
                <w:szCs w:val="24"/>
                <w:lang w:val="en-CA"/>
              </w:rPr>
              <w:t>(2A) Bandwidth Combination</w:t>
            </w:r>
            <w:r w:rsidRPr="00A1115A">
              <w:rPr>
                <w:szCs w:val="24"/>
                <w:lang w:val="en-US"/>
              </w:rPr>
              <w:t xml:space="preserve"> </w:t>
            </w:r>
            <w:r w:rsidRPr="00A1115A">
              <w:rPr>
                <w:szCs w:val="24"/>
                <w:lang w:val="en-CA"/>
              </w:rPr>
              <w:t>Set 1 in Table 5.5A.2-1</w:t>
            </w:r>
          </w:p>
        </w:tc>
        <w:tc>
          <w:tcPr>
            <w:tcW w:w="1487" w:type="dxa"/>
            <w:tcBorders>
              <w:top w:val="nil"/>
              <w:left w:val="single" w:sz="4" w:space="0" w:color="auto"/>
              <w:bottom w:val="nil"/>
              <w:right w:val="single" w:sz="4" w:space="0" w:color="auto"/>
            </w:tcBorders>
            <w:shd w:val="clear" w:color="auto" w:fill="auto"/>
          </w:tcPr>
          <w:p w:rsidR="002D337F" w:rsidRPr="00A1115A" w:rsidRDefault="002D337F" w:rsidP="002D337F">
            <w:pPr>
              <w:pStyle w:val="TAC"/>
              <w:rPr>
                <w:rFonts w:eastAsia="Yu Mincho"/>
              </w:rPr>
            </w:pPr>
            <w:r w:rsidRPr="00A1115A">
              <w:rPr>
                <w:rFonts w:hint="eastAsia"/>
                <w:lang w:val="en-US" w:eastAsia="zh-CN"/>
              </w:rPr>
              <w:t>0</w:t>
            </w:r>
          </w:p>
        </w:tc>
      </w:tr>
      <w:tr w:rsidR="002D337F" w:rsidRPr="00A1115A" w:rsidTr="00EE733C">
        <w:trPr>
          <w:trHeight w:val="187"/>
        </w:trPr>
        <w:tc>
          <w:tcPr>
            <w:tcW w:w="1644" w:type="dxa"/>
            <w:tcBorders>
              <w:top w:val="nil"/>
              <w:left w:val="single" w:sz="4" w:space="0" w:color="auto"/>
              <w:bottom w:val="nil"/>
              <w:right w:val="single" w:sz="4" w:space="0" w:color="auto"/>
            </w:tcBorders>
            <w:shd w:val="clear" w:color="auto" w:fill="auto"/>
          </w:tcPr>
          <w:p w:rsidR="002D337F" w:rsidRPr="00A1115A" w:rsidRDefault="002D337F" w:rsidP="002D337F">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rsidR="002D337F" w:rsidRPr="00A1115A" w:rsidRDefault="002D337F" w:rsidP="002D337F">
            <w:pPr>
              <w:pStyle w:val="TAC"/>
              <w:rPr>
                <w:szCs w:val="18"/>
                <w:lang w:val="en-US" w:eastAsia="zh-CN"/>
              </w:rPr>
            </w:pPr>
          </w:p>
        </w:tc>
        <w:tc>
          <w:tcPr>
            <w:tcW w:w="671" w:type="dxa"/>
            <w:tcBorders>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r w:rsidRPr="00A1115A">
              <w:rPr>
                <w:rFonts w:cs="Arial"/>
                <w:kern w:val="2"/>
                <w:szCs w:val="18"/>
                <w:lang w:val="en-US" w:eastAsia="ja-JP"/>
              </w:rPr>
              <w:t>n78</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kern w:val="2"/>
                <w:szCs w:val="18"/>
                <w:lang w:val="en-US" w:eastAsia="zh-CN"/>
              </w:rPr>
            </w:pPr>
            <w:r w:rsidRPr="00A1115A">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kern w:val="2"/>
                <w:szCs w:val="18"/>
                <w:lang w:val="en-US" w:eastAsia="zh-CN"/>
              </w:rPr>
            </w:pPr>
            <w:r w:rsidRPr="00A1115A">
              <w:rPr>
                <w:rFonts w:cs="Arial" w:hint="eastAsia"/>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kern w:val="2"/>
                <w:szCs w:val="18"/>
                <w:lang w:val="en-US" w:eastAsia="zh-CN"/>
              </w:rPr>
            </w:pPr>
            <w:r w:rsidRPr="00A1115A">
              <w:rPr>
                <w:rFonts w:cs="Arial" w:hint="eastAsia"/>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kern w:val="2"/>
                <w:szCs w:val="18"/>
                <w:lang w:val="en-US" w:eastAsia="zh-CN"/>
              </w:rPr>
            </w:pPr>
            <w:r w:rsidRPr="00A1115A">
              <w:rPr>
                <w:rFonts w:cs="Arial" w:hint="eastAsia"/>
                <w:kern w:val="2"/>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kern w:val="2"/>
                <w:szCs w:val="18"/>
                <w:lang w:val="en-US" w:eastAsia="zh-CN"/>
              </w:rPr>
            </w:pPr>
            <w:r w:rsidRPr="00A1115A">
              <w:rPr>
                <w:rFonts w:cs="Arial" w:hint="eastAsia"/>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kern w:val="2"/>
                <w:szCs w:val="18"/>
                <w:lang w:val="en-US" w:eastAsia="zh-CN"/>
              </w:rPr>
            </w:pPr>
            <w:r w:rsidRPr="00A1115A">
              <w:rPr>
                <w:rFonts w:cs="Arial" w:hint="eastAsia"/>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kern w:val="2"/>
                <w:szCs w:val="18"/>
                <w:lang w:val="en-US" w:eastAsia="zh-CN"/>
              </w:rPr>
            </w:pPr>
            <w:r w:rsidRPr="00A1115A">
              <w:rPr>
                <w:rFonts w:cs="Arial" w:hint="eastAsia"/>
                <w:kern w:val="2"/>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kern w:val="2"/>
                <w:szCs w:val="18"/>
                <w:lang w:val="en-US" w:eastAsia="zh-CN"/>
              </w:rPr>
            </w:pPr>
            <w:r w:rsidRPr="00A1115A">
              <w:rPr>
                <w:rFonts w:cs="Arial" w:hint="eastAsia"/>
                <w:kern w:val="2"/>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kern w:val="2"/>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kern w:val="2"/>
                <w:szCs w:val="18"/>
                <w:lang w:val="en-US" w:eastAsia="zh-CN"/>
              </w:rPr>
            </w:pPr>
            <w:r w:rsidRPr="00A1115A">
              <w:rPr>
                <w:rFonts w:cs="Arial" w:hint="eastAsia"/>
                <w:kern w:val="2"/>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kern w:val="2"/>
                <w:szCs w:val="18"/>
                <w:lang w:val="en-US" w:eastAsia="zh-CN"/>
              </w:rPr>
            </w:pPr>
            <w:r w:rsidRPr="00A1115A">
              <w:rPr>
                <w:rFonts w:cs="Arial" w:hint="eastAsia"/>
                <w:kern w:val="2"/>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kern w:val="2"/>
                <w:szCs w:val="18"/>
                <w:lang w:val="en-US" w:eastAsia="zh-CN"/>
              </w:rPr>
            </w:pPr>
            <w:r w:rsidRPr="00A1115A">
              <w:rPr>
                <w:rFonts w:cs="Arial" w:hint="eastAsia"/>
                <w:kern w:val="2"/>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rFonts w:eastAsia="Yu Mincho"/>
                <w:szCs w:val="18"/>
              </w:rPr>
            </w:pPr>
          </w:p>
        </w:tc>
      </w:tr>
      <w:tr w:rsidR="002D337F" w:rsidRPr="00A1115A" w:rsidTr="00EE733C">
        <w:trPr>
          <w:trHeight w:val="187"/>
        </w:trPr>
        <w:tc>
          <w:tcPr>
            <w:tcW w:w="1644" w:type="dxa"/>
            <w:tcBorders>
              <w:top w:val="nil"/>
              <w:left w:val="single" w:sz="4" w:space="0" w:color="auto"/>
              <w:bottom w:val="nil"/>
              <w:right w:val="single" w:sz="4" w:space="0" w:color="auto"/>
            </w:tcBorders>
            <w:shd w:val="clear" w:color="auto" w:fill="auto"/>
          </w:tcPr>
          <w:p w:rsidR="002D337F" w:rsidRPr="00A1115A" w:rsidRDefault="002D337F" w:rsidP="002D337F">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rsidR="002D337F" w:rsidRPr="00A1115A" w:rsidRDefault="002D337F" w:rsidP="002D337F">
            <w:pPr>
              <w:pStyle w:val="TAC"/>
              <w:rPr>
                <w:szCs w:val="18"/>
                <w:lang w:val="en-US" w:eastAsia="zh-CN"/>
              </w:rPr>
            </w:pPr>
          </w:p>
        </w:tc>
        <w:tc>
          <w:tcPr>
            <w:tcW w:w="671" w:type="dxa"/>
            <w:tcBorders>
              <w:left w:val="single" w:sz="4" w:space="0" w:color="auto"/>
              <w:bottom w:val="single" w:sz="4" w:space="0" w:color="auto"/>
              <w:right w:val="single" w:sz="4" w:space="0" w:color="auto"/>
            </w:tcBorders>
          </w:tcPr>
          <w:p w:rsidR="002D337F" w:rsidRPr="00A1115A" w:rsidRDefault="002D337F" w:rsidP="002D337F">
            <w:pPr>
              <w:pStyle w:val="TAC"/>
              <w:rPr>
                <w:rFonts w:cs="Arial"/>
                <w:kern w:val="2"/>
                <w:szCs w:val="18"/>
                <w:lang w:val="en-US" w:eastAsia="ja-JP"/>
              </w:rPr>
            </w:pPr>
            <w:r w:rsidRPr="00A1115A">
              <w:rPr>
                <w:lang w:val="en-US" w:eastAsia="zh-CN"/>
              </w:rPr>
              <w:t>n66</w:t>
            </w:r>
          </w:p>
        </w:tc>
        <w:tc>
          <w:tcPr>
            <w:tcW w:w="8734" w:type="dxa"/>
            <w:gridSpan w:val="13"/>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kern w:val="2"/>
                <w:szCs w:val="18"/>
                <w:lang w:val="en-US" w:eastAsia="zh-CN"/>
              </w:rPr>
            </w:pPr>
            <w:r w:rsidRPr="00A1115A">
              <w:rPr>
                <w:rFonts w:cs="Arial"/>
                <w:kern w:val="2"/>
                <w:szCs w:val="24"/>
                <w:lang w:val="en-CA"/>
              </w:rPr>
              <w:t>See CA_n66(2A) Bandwidth Combination</w:t>
            </w:r>
            <w:r w:rsidRPr="00A1115A">
              <w:rPr>
                <w:rFonts w:cs="Arial"/>
                <w:kern w:val="2"/>
                <w:szCs w:val="24"/>
                <w:lang w:val="en-US"/>
              </w:rPr>
              <w:t xml:space="preserve"> </w:t>
            </w:r>
            <w:r w:rsidRPr="00A1115A">
              <w:rPr>
                <w:rFonts w:cs="Arial"/>
                <w:kern w:val="2"/>
                <w:szCs w:val="24"/>
                <w:lang w:val="en-CA"/>
              </w:rPr>
              <w:t xml:space="preserve">Set </w:t>
            </w:r>
            <w:r w:rsidRPr="00A1115A">
              <w:rPr>
                <w:rFonts w:cs="Arial" w:hint="eastAsia"/>
                <w:kern w:val="2"/>
                <w:szCs w:val="24"/>
                <w:lang w:val="en-CA" w:eastAsia="zh-CN"/>
              </w:rPr>
              <w:t>1</w:t>
            </w:r>
            <w:r w:rsidRPr="00A1115A">
              <w:rPr>
                <w:rFonts w:cs="Arial"/>
                <w:kern w:val="2"/>
                <w:szCs w:val="24"/>
                <w:lang w:val="en-CA"/>
              </w:rPr>
              <w:t xml:space="preserve"> in Table 5.5A.2-1</w:t>
            </w:r>
          </w:p>
        </w:tc>
        <w:tc>
          <w:tcPr>
            <w:tcW w:w="1487" w:type="dxa"/>
            <w:tcBorders>
              <w:top w:val="nil"/>
              <w:left w:val="single" w:sz="4" w:space="0" w:color="auto"/>
              <w:bottom w:val="nil"/>
              <w:right w:val="single" w:sz="4" w:space="0" w:color="auto"/>
            </w:tcBorders>
            <w:shd w:val="clear" w:color="auto" w:fill="auto"/>
          </w:tcPr>
          <w:p w:rsidR="002D337F" w:rsidRPr="00A1115A" w:rsidRDefault="002D337F" w:rsidP="002D337F">
            <w:pPr>
              <w:pStyle w:val="TAC"/>
              <w:rPr>
                <w:rFonts w:eastAsia="Yu Mincho"/>
                <w:szCs w:val="18"/>
              </w:rPr>
            </w:pPr>
            <w:r w:rsidRPr="00A1115A">
              <w:rPr>
                <w:rFonts w:hint="eastAsia"/>
                <w:szCs w:val="18"/>
                <w:lang w:val="en-US" w:eastAsia="zh-CN"/>
              </w:rPr>
              <w:t>1</w:t>
            </w:r>
          </w:p>
        </w:tc>
      </w:tr>
      <w:tr w:rsidR="002D337F" w:rsidRPr="00A1115A" w:rsidTr="00EE733C">
        <w:trPr>
          <w:trHeight w:val="187"/>
        </w:trPr>
        <w:tc>
          <w:tcPr>
            <w:tcW w:w="1644"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szCs w:val="18"/>
                <w:lang w:val="en-US" w:eastAsia="zh-CN"/>
              </w:rPr>
            </w:pPr>
          </w:p>
        </w:tc>
        <w:tc>
          <w:tcPr>
            <w:tcW w:w="671" w:type="dxa"/>
            <w:tcBorders>
              <w:left w:val="single" w:sz="4" w:space="0" w:color="auto"/>
              <w:bottom w:val="single" w:sz="4" w:space="0" w:color="auto"/>
              <w:right w:val="single" w:sz="4" w:space="0" w:color="auto"/>
            </w:tcBorders>
          </w:tcPr>
          <w:p w:rsidR="002D337F" w:rsidRPr="00A1115A" w:rsidRDefault="002D337F" w:rsidP="002D337F">
            <w:pPr>
              <w:pStyle w:val="TAC"/>
              <w:rPr>
                <w:rFonts w:cs="Arial"/>
                <w:kern w:val="2"/>
                <w:szCs w:val="18"/>
                <w:lang w:val="en-US" w:eastAsia="ja-JP"/>
              </w:rPr>
            </w:pPr>
            <w:r w:rsidRPr="00A1115A">
              <w:rPr>
                <w:lang w:val="en-US" w:eastAsia="zh-CN"/>
              </w:rPr>
              <w:t>n</w:t>
            </w:r>
            <w:r w:rsidRPr="00A1115A">
              <w:rPr>
                <w:rFonts w:hint="eastAsia"/>
                <w:lang w:val="en-US" w:eastAsia="zh-CN"/>
              </w:rPr>
              <w:t>7</w:t>
            </w:r>
            <w:r w:rsidRPr="00A1115A">
              <w:rPr>
                <w:lang w:val="en-US" w:eastAsia="zh-CN"/>
              </w:rPr>
              <w:t>8</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kern w:val="2"/>
                <w:szCs w:val="18"/>
                <w:lang w:val="en-US" w:eastAsia="zh-CN"/>
              </w:rPr>
            </w:pPr>
            <w:r w:rsidRPr="00A1115A">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kern w:val="2"/>
                <w:szCs w:val="18"/>
                <w:lang w:val="en-US" w:eastAsia="zh-CN"/>
              </w:rPr>
            </w:pPr>
            <w:r w:rsidRPr="00A1115A">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kern w:val="2"/>
                <w:szCs w:val="18"/>
                <w:lang w:val="en-US" w:eastAsia="zh-CN"/>
              </w:rPr>
            </w:pPr>
            <w:r w:rsidRPr="00A1115A">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kern w:val="2"/>
                <w:szCs w:val="18"/>
                <w:lang w:val="en-US" w:eastAsia="zh-CN"/>
              </w:rPr>
            </w:pPr>
            <w:r w:rsidRPr="00A1115A">
              <w:rPr>
                <w:rFonts w:cs="Arial"/>
                <w:kern w:val="2"/>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kern w:val="2"/>
                <w:szCs w:val="18"/>
                <w:lang w:val="en-US" w:eastAsia="zh-CN"/>
              </w:rPr>
            </w:pPr>
            <w:r w:rsidRPr="00A1115A">
              <w:rPr>
                <w:rFonts w:cs="Arial"/>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kern w:val="2"/>
                <w:szCs w:val="18"/>
                <w:lang w:val="en-US" w:eastAsia="zh-CN"/>
              </w:rPr>
            </w:pPr>
            <w:r w:rsidRPr="00A1115A">
              <w:rPr>
                <w:rFonts w:cs="Arial"/>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kern w:val="2"/>
                <w:szCs w:val="18"/>
                <w:lang w:val="en-US" w:eastAsia="zh-CN"/>
              </w:rPr>
            </w:pPr>
            <w:r w:rsidRPr="00A1115A">
              <w:rPr>
                <w:rFonts w:cs="Arial"/>
                <w:kern w:val="2"/>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kern w:val="2"/>
                <w:szCs w:val="18"/>
                <w:lang w:val="en-US" w:eastAsia="zh-CN"/>
              </w:rPr>
            </w:pPr>
            <w:r w:rsidRPr="00A1115A">
              <w:rPr>
                <w:rFonts w:cs="Arial"/>
                <w:kern w:val="2"/>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kern w:val="2"/>
                <w:szCs w:val="18"/>
                <w:lang w:val="en-US"/>
              </w:rPr>
            </w:pPr>
            <w:r w:rsidRPr="00A1115A">
              <w:rPr>
                <w:rFonts w:cs="Arial"/>
                <w:kern w:val="2"/>
                <w:szCs w:val="18"/>
                <w:lang w:val="en-US"/>
              </w:rPr>
              <w:t>70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kern w:val="2"/>
                <w:szCs w:val="18"/>
                <w:lang w:val="en-US" w:eastAsia="zh-CN"/>
              </w:rPr>
            </w:pPr>
            <w:r w:rsidRPr="00A1115A">
              <w:rPr>
                <w:rFonts w:cs="Arial"/>
                <w:kern w:val="2"/>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kern w:val="2"/>
                <w:szCs w:val="18"/>
                <w:lang w:val="en-US" w:eastAsia="zh-CN"/>
              </w:rPr>
            </w:pPr>
            <w:r w:rsidRPr="00A1115A">
              <w:rPr>
                <w:rFonts w:cs="Arial"/>
                <w:kern w:val="2"/>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kern w:val="2"/>
                <w:szCs w:val="18"/>
                <w:lang w:val="en-US" w:eastAsia="zh-CN"/>
              </w:rPr>
            </w:pPr>
            <w:r w:rsidRPr="00A1115A">
              <w:rPr>
                <w:rFonts w:cs="Arial"/>
                <w:kern w:val="2"/>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rFonts w:eastAsia="Yu Mincho"/>
                <w:szCs w:val="18"/>
              </w:rPr>
            </w:pPr>
          </w:p>
        </w:tc>
      </w:tr>
      <w:tr w:rsidR="002D337F" w:rsidRPr="00A1115A" w:rsidTr="00EE733C">
        <w:trPr>
          <w:trHeight w:val="187"/>
        </w:trPr>
        <w:tc>
          <w:tcPr>
            <w:tcW w:w="1644" w:type="dxa"/>
            <w:tcBorders>
              <w:top w:val="single" w:sz="4" w:space="0" w:color="auto"/>
              <w:left w:val="single" w:sz="4" w:space="0" w:color="auto"/>
              <w:bottom w:val="nil"/>
              <w:right w:val="single" w:sz="4" w:space="0" w:color="auto"/>
            </w:tcBorders>
            <w:shd w:val="clear" w:color="auto" w:fill="auto"/>
          </w:tcPr>
          <w:p w:rsidR="002D337F" w:rsidRPr="00A1115A" w:rsidRDefault="002D337F" w:rsidP="002D337F">
            <w:pPr>
              <w:pStyle w:val="TAC"/>
              <w:rPr>
                <w:szCs w:val="18"/>
                <w:lang w:eastAsia="zh-CN"/>
              </w:rPr>
            </w:pPr>
            <w:r w:rsidRPr="00A1115A">
              <w:rPr>
                <w:rFonts w:cs="Arial"/>
                <w:kern w:val="2"/>
                <w:szCs w:val="18"/>
                <w:lang w:val="en-US" w:eastAsia="zh-TW"/>
              </w:rPr>
              <w:t>CA_n66(2A)-n78(2A)</w:t>
            </w:r>
          </w:p>
        </w:tc>
        <w:tc>
          <w:tcPr>
            <w:tcW w:w="1382" w:type="dxa"/>
            <w:tcBorders>
              <w:top w:val="single" w:sz="4" w:space="0" w:color="auto"/>
              <w:left w:val="single" w:sz="4" w:space="0" w:color="auto"/>
              <w:bottom w:val="nil"/>
              <w:right w:val="single" w:sz="4" w:space="0" w:color="auto"/>
            </w:tcBorders>
            <w:shd w:val="clear" w:color="auto" w:fill="auto"/>
          </w:tcPr>
          <w:p w:rsidR="002D337F" w:rsidRPr="00A1115A" w:rsidRDefault="002D337F" w:rsidP="002D337F">
            <w:pPr>
              <w:pStyle w:val="TAC"/>
              <w:rPr>
                <w:rFonts w:cs="Arial"/>
                <w:szCs w:val="18"/>
                <w:lang w:val="en-US" w:eastAsia="zh-CN"/>
              </w:rPr>
            </w:pPr>
            <w:r w:rsidRPr="00A1115A">
              <w:rPr>
                <w:rFonts w:cs="Arial"/>
                <w:kern w:val="2"/>
                <w:szCs w:val="18"/>
                <w:lang w:val="en-US" w:eastAsia="zh-TW"/>
              </w:rPr>
              <w:t>CA_n66A-n78A</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r w:rsidRPr="00A1115A">
              <w:rPr>
                <w:rFonts w:cs="Arial"/>
                <w:kern w:val="2"/>
                <w:szCs w:val="18"/>
                <w:lang w:val="en-US" w:eastAsia="ja-JP"/>
              </w:rPr>
              <w:t>n66</w:t>
            </w:r>
          </w:p>
        </w:tc>
        <w:tc>
          <w:tcPr>
            <w:tcW w:w="8734" w:type="dxa"/>
            <w:gridSpan w:val="13"/>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r w:rsidRPr="00A1115A">
              <w:rPr>
                <w:rFonts w:cs="Arial"/>
                <w:kern w:val="2"/>
                <w:szCs w:val="18"/>
                <w:lang w:val="en-CA"/>
              </w:rPr>
              <w:t>See CA_n66(2A) Bandwidth Combination</w:t>
            </w:r>
            <w:r w:rsidRPr="00A1115A">
              <w:rPr>
                <w:rFonts w:cs="Arial"/>
                <w:kern w:val="2"/>
                <w:szCs w:val="18"/>
                <w:lang w:val="en-US"/>
              </w:rPr>
              <w:t xml:space="preserve"> </w:t>
            </w:r>
            <w:r w:rsidRPr="00A1115A">
              <w:rPr>
                <w:rFonts w:cs="Arial"/>
                <w:kern w:val="2"/>
                <w:szCs w:val="18"/>
                <w:lang w:val="en-CA"/>
              </w:rPr>
              <w:t>Set 0 in Table 5.5A.2-1</w:t>
            </w:r>
          </w:p>
        </w:tc>
        <w:tc>
          <w:tcPr>
            <w:tcW w:w="1487" w:type="dxa"/>
            <w:tcBorders>
              <w:top w:val="single" w:sz="4" w:space="0" w:color="auto"/>
              <w:left w:val="single" w:sz="4" w:space="0" w:color="auto"/>
              <w:bottom w:val="nil"/>
              <w:right w:val="single" w:sz="4" w:space="0" w:color="auto"/>
            </w:tcBorders>
            <w:shd w:val="clear" w:color="auto" w:fill="auto"/>
          </w:tcPr>
          <w:p w:rsidR="002D337F" w:rsidRPr="00A1115A" w:rsidRDefault="002D337F" w:rsidP="002D337F">
            <w:pPr>
              <w:pStyle w:val="TAC"/>
              <w:rPr>
                <w:rFonts w:eastAsia="Yu Mincho"/>
                <w:szCs w:val="18"/>
              </w:rPr>
            </w:pPr>
            <w:r w:rsidRPr="00A1115A">
              <w:rPr>
                <w:rFonts w:hint="eastAsia"/>
                <w:szCs w:val="18"/>
                <w:lang w:val="en-US" w:eastAsia="zh-CN"/>
              </w:rPr>
              <w:t>0</w:t>
            </w:r>
          </w:p>
        </w:tc>
      </w:tr>
      <w:tr w:rsidR="002D337F" w:rsidRPr="00A1115A" w:rsidTr="00EE733C">
        <w:trPr>
          <w:trHeight w:val="187"/>
        </w:trPr>
        <w:tc>
          <w:tcPr>
            <w:tcW w:w="1644" w:type="dxa"/>
            <w:tcBorders>
              <w:top w:val="nil"/>
              <w:left w:val="single" w:sz="4" w:space="0" w:color="auto"/>
              <w:bottom w:val="nil"/>
              <w:right w:val="single" w:sz="4" w:space="0" w:color="auto"/>
            </w:tcBorders>
            <w:shd w:val="clear" w:color="auto" w:fill="auto"/>
          </w:tcPr>
          <w:p w:rsidR="002D337F" w:rsidRPr="00A1115A" w:rsidRDefault="002D337F" w:rsidP="002D337F">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rsidR="002D337F" w:rsidRPr="00A1115A" w:rsidRDefault="002D337F" w:rsidP="002D337F">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r w:rsidRPr="00A1115A">
              <w:rPr>
                <w:rFonts w:cs="Arial"/>
                <w:kern w:val="2"/>
                <w:szCs w:val="18"/>
                <w:lang w:val="en-US" w:eastAsia="ja-JP"/>
              </w:rPr>
              <w:t>n78</w:t>
            </w:r>
          </w:p>
        </w:tc>
        <w:tc>
          <w:tcPr>
            <w:tcW w:w="8734" w:type="dxa"/>
            <w:gridSpan w:val="13"/>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r w:rsidRPr="00A1115A">
              <w:rPr>
                <w:rFonts w:cs="Arial"/>
                <w:kern w:val="2"/>
                <w:szCs w:val="18"/>
                <w:lang w:val="en-CA"/>
              </w:rPr>
              <w:t>See CA_n78(2A) Bandwidth Combination</w:t>
            </w:r>
            <w:r w:rsidRPr="00A1115A">
              <w:rPr>
                <w:rFonts w:cs="Arial"/>
                <w:kern w:val="2"/>
                <w:szCs w:val="18"/>
                <w:lang w:val="en-US"/>
              </w:rPr>
              <w:t xml:space="preserve"> </w:t>
            </w:r>
            <w:r w:rsidRPr="00A1115A">
              <w:rPr>
                <w:rFonts w:cs="Arial"/>
                <w:kern w:val="2"/>
                <w:szCs w:val="18"/>
                <w:lang w:val="en-CA"/>
              </w:rPr>
              <w:t>Set 1 in Table 5.5A.2-1</w:t>
            </w:r>
          </w:p>
        </w:tc>
        <w:tc>
          <w:tcPr>
            <w:tcW w:w="1487" w:type="dxa"/>
            <w:tcBorders>
              <w:top w:val="nil"/>
              <w:left w:val="single" w:sz="4" w:space="0" w:color="auto"/>
              <w:bottom w:val="nil"/>
              <w:right w:val="single" w:sz="4" w:space="0" w:color="auto"/>
            </w:tcBorders>
            <w:shd w:val="clear" w:color="auto" w:fill="auto"/>
          </w:tcPr>
          <w:p w:rsidR="002D337F" w:rsidRPr="00A1115A" w:rsidRDefault="002D337F" w:rsidP="002D337F">
            <w:pPr>
              <w:pStyle w:val="TAC"/>
              <w:rPr>
                <w:rFonts w:eastAsia="Yu Mincho"/>
                <w:szCs w:val="18"/>
              </w:rPr>
            </w:pPr>
          </w:p>
        </w:tc>
      </w:tr>
      <w:tr w:rsidR="002D337F" w:rsidRPr="00A1115A" w:rsidTr="00EE733C">
        <w:trPr>
          <w:trHeight w:val="187"/>
        </w:trPr>
        <w:tc>
          <w:tcPr>
            <w:tcW w:w="1644" w:type="dxa"/>
            <w:tcBorders>
              <w:top w:val="nil"/>
              <w:left w:val="single" w:sz="4" w:space="0" w:color="auto"/>
              <w:bottom w:val="nil"/>
              <w:right w:val="single" w:sz="4" w:space="0" w:color="auto"/>
            </w:tcBorders>
            <w:shd w:val="clear" w:color="auto" w:fill="auto"/>
          </w:tcPr>
          <w:p w:rsidR="002D337F" w:rsidRPr="00A1115A" w:rsidRDefault="002D337F" w:rsidP="002D337F">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rsidR="002D337F" w:rsidRPr="00A1115A" w:rsidRDefault="002D337F" w:rsidP="002D337F">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D337F" w:rsidRPr="00A1115A" w:rsidRDefault="002D337F" w:rsidP="002D337F">
            <w:pPr>
              <w:pStyle w:val="TAC"/>
              <w:rPr>
                <w:rFonts w:cs="Arial"/>
                <w:kern w:val="2"/>
                <w:szCs w:val="18"/>
                <w:lang w:val="en-US" w:eastAsia="ja-JP"/>
              </w:rPr>
            </w:pPr>
            <w:r w:rsidRPr="00A1115A">
              <w:rPr>
                <w:rFonts w:hint="eastAsia"/>
                <w:lang w:eastAsia="zh-CN"/>
              </w:rPr>
              <w:t>n</w:t>
            </w:r>
            <w:r w:rsidRPr="00A1115A">
              <w:rPr>
                <w:lang w:eastAsia="zh-CN"/>
              </w:rPr>
              <w:t>66</w:t>
            </w:r>
          </w:p>
        </w:tc>
        <w:tc>
          <w:tcPr>
            <w:tcW w:w="8734" w:type="dxa"/>
            <w:gridSpan w:val="13"/>
            <w:tcBorders>
              <w:top w:val="single" w:sz="4" w:space="0" w:color="auto"/>
              <w:left w:val="single" w:sz="4" w:space="0" w:color="auto"/>
              <w:bottom w:val="single" w:sz="4" w:space="0" w:color="auto"/>
              <w:right w:val="single" w:sz="4" w:space="0" w:color="auto"/>
            </w:tcBorders>
            <w:vAlign w:val="center"/>
          </w:tcPr>
          <w:p w:rsidR="002D337F" w:rsidRPr="00A1115A" w:rsidRDefault="002D337F" w:rsidP="002D337F">
            <w:pPr>
              <w:pStyle w:val="TAC"/>
              <w:rPr>
                <w:rFonts w:cs="Arial"/>
                <w:kern w:val="2"/>
                <w:szCs w:val="18"/>
                <w:lang w:val="en-CA"/>
              </w:rPr>
            </w:pPr>
            <w:r w:rsidRPr="00A1115A">
              <w:rPr>
                <w:rFonts w:cs="Arial"/>
                <w:kern w:val="2"/>
                <w:szCs w:val="24"/>
                <w:lang w:val="en-CA"/>
              </w:rPr>
              <w:t>See CA_n66(2A) Bandwidth Combination</w:t>
            </w:r>
            <w:r w:rsidRPr="00A1115A">
              <w:rPr>
                <w:rFonts w:cs="Arial"/>
                <w:kern w:val="2"/>
                <w:szCs w:val="24"/>
                <w:lang w:val="en-US"/>
              </w:rPr>
              <w:t xml:space="preserve"> </w:t>
            </w:r>
            <w:r w:rsidRPr="00A1115A">
              <w:rPr>
                <w:rFonts w:cs="Arial"/>
                <w:kern w:val="2"/>
                <w:szCs w:val="24"/>
                <w:lang w:val="en-CA"/>
              </w:rPr>
              <w:t>Set 1 in Table 5.5A.2-1</w:t>
            </w:r>
          </w:p>
        </w:tc>
        <w:tc>
          <w:tcPr>
            <w:tcW w:w="1487" w:type="dxa"/>
            <w:tcBorders>
              <w:top w:val="nil"/>
              <w:left w:val="single" w:sz="4" w:space="0" w:color="auto"/>
              <w:bottom w:val="nil"/>
              <w:right w:val="single" w:sz="4" w:space="0" w:color="auto"/>
            </w:tcBorders>
            <w:shd w:val="clear" w:color="auto" w:fill="auto"/>
          </w:tcPr>
          <w:p w:rsidR="002D337F" w:rsidRPr="00A1115A" w:rsidRDefault="002D337F" w:rsidP="002D337F">
            <w:pPr>
              <w:pStyle w:val="TAC"/>
              <w:rPr>
                <w:rFonts w:eastAsia="Yu Mincho"/>
                <w:szCs w:val="18"/>
              </w:rPr>
            </w:pPr>
            <w:r>
              <w:rPr>
                <w:rFonts w:eastAsia="Yu Mincho"/>
                <w:szCs w:val="18"/>
              </w:rPr>
              <w:t>1</w:t>
            </w:r>
          </w:p>
        </w:tc>
      </w:tr>
      <w:tr w:rsidR="002D337F" w:rsidRPr="00A1115A" w:rsidTr="00EE733C">
        <w:trPr>
          <w:trHeight w:val="187"/>
        </w:trPr>
        <w:tc>
          <w:tcPr>
            <w:tcW w:w="1644"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D337F" w:rsidRPr="00A1115A" w:rsidRDefault="002D337F" w:rsidP="002D337F">
            <w:pPr>
              <w:pStyle w:val="TAC"/>
              <w:rPr>
                <w:rFonts w:cs="Arial"/>
                <w:kern w:val="2"/>
                <w:szCs w:val="18"/>
                <w:lang w:val="en-US" w:eastAsia="ja-JP"/>
              </w:rPr>
            </w:pPr>
            <w:r w:rsidRPr="00A1115A">
              <w:rPr>
                <w:rFonts w:cs="Arial" w:hint="eastAsia"/>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vAlign w:val="center"/>
          </w:tcPr>
          <w:p w:rsidR="002D337F" w:rsidRPr="00A1115A" w:rsidRDefault="002D337F" w:rsidP="002D337F">
            <w:pPr>
              <w:pStyle w:val="TAC"/>
              <w:rPr>
                <w:rFonts w:cs="Arial"/>
                <w:kern w:val="2"/>
                <w:szCs w:val="18"/>
                <w:lang w:val="en-CA"/>
              </w:rPr>
            </w:pPr>
            <w:r w:rsidRPr="00A1115A">
              <w:rPr>
                <w:rFonts w:cs="Arial"/>
                <w:kern w:val="2"/>
                <w:szCs w:val="24"/>
                <w:lang w:val="en-CA"/>
              </w:rPr>
              <w:t>See CA_n78(2A) Bandwidth Combination</w:t>
            </w:r>
            <w:r w:rsidRPr="00A1115A">
              <w:rPr>
                <w:rFonts w:cs="Arial"/>
                <w:kern w:val="2"/>
                <w:szCs w:val="24"/>
                <w:lang w:val="en-US"/>
              </w:rPr>
              <w:t xml:space="preserve"> </w:t>
            </w:r>
            <w:r w:rsidRPr="00A1115A">
              <w:rPr>
                <w:rFonts w:cs="Arial"/>
                <w:kern w:val="2"/>
                <w:szCs w:val="24"/>
                <w:lang w:val="en-CA"/>
              </w:rPr>
              <w:t>Set 2 in Table 5.5A.2-1</w:t>
            </w:r>
          </w:p>
        </w:tc>
        <w:tc>
          <w:tcPr>
            <w:tcW w:w="1487"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rFonts w:eastAsia="Yu Mincho"/>
                <w:szCs w:val="18"/>
              </w:rPr>
            </w:pPr>
          </w:p>
        </w:tc>
      </w:tr>
      <w:tr w:rsidR="002D337F" w:rsidRPr="00A1115A" w:rsidTr="00EE733C">
        <w:trPr>
          <w:trHeight w:val="187"/>
        </w:trPr>
        <w:tc>
          <w:tcPr>
            <w:tcW w:w="1644" w:type="dxa"/>
            <w:tcBorders>
              <w:top w:val="single" w:sz="4" w:space="0" w:color="auto"/>
              <w:left w:val="single" w:sz="4" w:space="0" w:color="auto"/>
              <w:bottom w:val="nil"/>
              <w:right w:val="single" w:sz="4" w:space="0" w:color="auto"/>
            </w:tcBorders>
            <w:shd w:val="clear" w:color="auto" w:fill="auto"/>
          </w:tcPr>
          <w:p w:rsidR="002D337F" w:rsidRPr="00A1115A" w:rsidRDefault="002D337F" w:rsidP="002D337F">
            <w:pPr>
              <w:pStyle w:val="TAC"/>
              <w:rPr>
                <w:szCs w:val="18"/>
                <w:lang w:eastAsia="zh-CN"/>
              </w:rPr>
            </w:pPr>
            <w:proofErr w:type="spellStart"/>
            <w:r w:rsidRPr="00A1115A">
              <w:rPr>
                <w:szCs w:val="18"/>
                <w:lang w:eastAsia="zh-CN"/>
              </w:rPr>
              <w:t>CA_n</w:t>
            </w:r>
            <w:proofErr w:type="spellEnd"/>
            <w:r w:rsidRPr="00A1115A">
              <w:rPr>
                <w:rFonts w:hint="eastAsia"/>
                <w:szCs w:val="18"/>
                <w:lang w:val="en-US" w:eastAsia="zh-CN"/>
              </w:rPr>
              <w:t>70</w:t>
            </w:r>
            <w:r w:rsidRPr="00A1115A">
              <w:rPr>
                <w:szCs w:val="18"/>
                <w:lang w:eastAsia="zh-CN"/>
              </w:rPr>
              <w:t>A-n</w:t>
            </w:r>
            <w:r w:rsidRPr="00A1115A">
              <w:rPr>
                <w:rFonts w:hint="eastAsia"/>
                <w:szCs w:val="18"/>
                <w:lang w:val="en-US" w:eastAsia="zh-CN"/>
              </w:rPr>
              <w:t>71</w:t>
            </w:r>
            <w:r w:rsidRPr="00A1115A">
              <w:rPr>
                <w:szCs w:val="18"/>
                <w:lang w:eastAsia="zh-CN"/>
              </w:rPr>
              <w:t>A</w:t>
            </w:r>
          </w:p>
        </w:tc>
        <w:tc>
          <w:tcPr>
            <w:tcW w:w="1382" w:type="dxa"/>
            <w:tcBorders>
              <w:top w:val="single" w:sz="4" w:space="0" w:color="auto"/>
              <w:left w:val="single" w:sz="4" w:space="0" w:color="auto"/>
              <w:bottom w:val="nil"/>
              <w:right w:val="single" w:sz="4" w:space="0" w:color="auto"/>
            </w:tcBorders>
            <w:shd w:val="clear" w:color="auto" w:fill="auto"/>
          </w:tcPr>
          <w:p w:rsidR="002D337F" w:rsidRPr="00A1115A" w:rsidRDefault="002D337F" w:rsidP="002D337F">
            <w:pPr>
              <w:pStyle w:val="TAC"/>
              <w:rPr>
                <w:szCs w:val="18"/>
                <w:lang w:val="en-US"/>
              </w:rPr>
            </w:pPr>
            <w:r w:rsidRPr="00A1115A">
              <w:rPr>
                <w:rFonts w:cs="Arial"/>
                <w:szCs w:val="18"/>
                <w:lang w:val="en-US" w:eastAsia="zh-CN"/>
              </w:rPr>
              <w:t>CA_n70A-n71A</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rPr>
            </w:pPr>
            <w:r w:rsidRPr="00A1115A">
              <w:rPr>
                <w:rFonts w:hint="eastAsia"/>
                <w:szCs w:val="18"/>
                <w:lang w:val="en-US" w:eastAsia="zh-CN"/>
              </w:rPr>
              <w:t>n70</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vertAlign w:val="superscript"/>
                <w:lang w:eastAsia="zh-CN"/>
              </w:rPr>
            </w:pPr>
            <w:r w:rsidRPr="00A1115A">
              <w:rPr>
                <w:rFonts w:hint="eastAsia"/>
                <w:szCs w:val="18"/>
                <w:lang w:eastAsia="zh-CN"/>
              </w:rPr>
              <w:t>20</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vertAlign w:val="superscript"/>
                <w:lang w:val="en-US" w:eastAsia="zh-CN"/>
              </w:rPr>
            </w:pPr>
            <w:r w:rsidRPr="00A1115A">
              <w:rPr>
                <w:rFonts w:hint="eastAsia"/>
                <w:szCs w:val="18"/>
                <w:lang w:val="en-US" w:eastAsia="zh-CN"/>
              </w:rPr>
              <w:t>25</w:t>
            </w:r>
            <w:r w:rsidRPr="00A1115A">
              <w:rPr>
                <w:szCs w:val="18"/>
                <w:vertAlign w:val="superscript"/>
                <w:lang w:val="en-US" w:eastAsia="zh-CN"/>
              </w:rPr>
              <w:t>1</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rsidR="002D337F" w:rsidRPr="00A1115A" w:rsidRDefault="002D337F" w:rsidP="002D337F">
            <w:pPr>
              <w:pStyle w:val="TAC"/>
              <w:rPr>
                <w:szCs w:val="18"/>
                <w:lang w:eastAsia="zh-CN"/>
              </w:rPr>
            </w:pPr>
            <w:r w:rsidRPr="00A1115A">
              <w:rPr>
                <w:rFonts w:hint="eastAsia"/>
                <w:szCs w:val="18"/>
                <w:lang w:eastAsia="zh-CN"/>
              </w:rPr>
              <w:t>0</w:t>
            </w:r>
          </w:p>
        </w:tc>
      </w:tr>
      <w:tr w:rsidR="002D337F" w:rsidRPr="00A1115A" w:rsidTr="00EE733C">
        <w:trPr>
          <w:trHeight w:val="187"/>
        </w:trPr>
        <w:tc>
          <w:tcPr>
            <w:tcW w:w="1644"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rPr>
            </w:pPr>
            <w:r w:rsidRPr="00A1115A">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rFonts w:eastAsia="Yu Mincho"/>
                <w:szCs w:val="18"/>
              </w:rPr>
            </w:pPr>
          </w:p>
        </w:tc>
      </w:tr>
      <w:tr w:rsidR="002D337F" w:rsidRPr="00A1115A" w:rsidTr="00EE733C">
        <w:trPr>
          <w:trHeight w:val="187"/>
        </w:trPr>
        <w:tc>
          <w:tcPr>
            <w:tcW w:w="1644" w:type="dxa"/>
            <w:tcBorders>
              <w:top w:val="nil"/>
              <w:left w:val="single" w:sz="4" w:space="0" w:color="auto"/>
              <w:bottom w:val="nil"/>
              <w:right w:val="single" w:sz="4" w:space="0" w:color="auto"/>
            </w:tcBorders>
            <w:shd w:val="clear" w:color="auto" w:fill="auto"/>
          </w:tcPr>
          <w:p w:rsidR="002D337F" w:rsidRPr="00A1115A" w:rsidRDefault="002D337F" w:rsidP="002D337F">
            <w:pPr>
              <w:pStyle w:val="TAC"/>
              <w:rPr>
                <w:szCs w:val="18"/>
                <w:lang w:eastAsia="zh-CN"/>
              </w:rPr>
            </w:pPr>
            <w:r w:rsidRPr="00A1115A">
              <w:rPr>
                <w:rFonts w:cs="Arial"/>
                <w:szCs w:val="18"/>
              </w:rPr>
              <w:t>CA_n71A-n77A</w:t>
            </w:r>
          </w:p>
        </w:tc>
        <w:tc>
          <w:tcPr>
            <w:tcW w:w="1382" w:type="dxa"/>
            <w:tcBorders>
              <w:top w:val="nil"/>
              <w:left w:val="single" w:sz="4" w:space="0" w:color="auto"/>
              <w:bottom w:val="nil"/>
              <w:right w:val="single" w:sz="4" w:space="0" w:color="auto"/>
            </w:tcBorders>
            <w:shd w:val="clear" w:color="auto" w:fill="auto"/>
          </w:tcPr>
          <w:p w:rsidR="002D337F" w:rsidRPr="00A1115A" w:rsidRDefault="002D337F" w:rsidP="002D337F">
            <w:pPr>
              <w:pStyle w:val="TAC"/>
              <w:rPr>
                <w:szCs w:val="18"/>
                <w:lang w:val="en-US"/>
              </w:rPr>
            </w:pPr>
            <w:r w:rsidRPr="00A1115A">
              <w:rPr>
                <w:rFonts w:cs="Arial"/>
                <w:szCs w:val="18"/>
              </w:rPr>
              <w:t>CA_n71A-n77A</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r w:rsidRPr="00A1115A">
              <w:rPr>
                <w:rFonts w:cs="Arial"/>
                <w:szCs w:val="18"/>
              </w:rPr>
              <w:t>n71</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1487" w:type="dxa"/>
            <w:tcBorders>
              <w:top w:val="nil"/>
              <w:left w:val="single" w:sz="4" w:space="0" w:color="auto"/>
              <w:bottom w:val="nil"/>
              <w:right w:val="single" w:sz="4" w:space="0" w:color="auto"/>
            </w:tcBorders>
            <w:shd w:val="clear" w:color="auto" w:fill="auto"/>
          </w:tcPr>
          <w:p w:rsidR="002D337F" w:rsidRPr="00A1115A" w:rsidRDefault="002D337F" w:rsidP="002D337F">
            <w:pPr>
              <w:pStyle w:val="TAC"/>
              <w:rPr>
                <w:rFonts w:eastAsia="Yu Mincho"/>
                <w:szCs w:val="18"/>
              </w:rPr>
            </w:pPr>
            <w:r w:rsidRPr="00A1115A">
              <w:rPr>
                <w:rFonts w:hint="eastAsia"/>
                <w:szCs w:val="18"/>
                <w:lang w:val="en-US" w:eastAsia="zh-CN"/>
              </w:rPr>
              <w:t>0</w:t>
            </w:r>
          </w:p>
        </w:tc>
      </w:tr>
      <w:tr w:rsidR="002D337F" w:rsidRPr="00A1115A" w:rsidTr="00EE733C">
        <w:trPr>
          <w:trHeight w:val="187"/>
        </w:trPr>
        <w:tc>
          <w:tcPr>
            <w:tcW w:w="1644"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r w:rsidRPr="00A1115A">
              <w:rPr>
                <w:rFonts w:cs="Arial"/>
                <w:szCs w:val="18"/>
              </w:rPr>
              <w:t>n77</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r w:rsidRPr="00A1115A">
              <w:rPr>
                <w:rFonts w:cs="Arial"/>
                <w:kern w:val="2"/>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r w:rsidRPr="00A1115A">
              <w:rPr>
                <w:rFonts w:cs="Arial"/>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r w:rsidRPr="00A1115A">
              <w:rPr>
                <w:rFonts w:cs="Arial"/>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r w:rsidRPr="00A1115A">
              <w:rPr>
                <w:rFonts w:cs="Arial"/>
                <w:kern w:val="2"/>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r w:rsidRPr="00A1115A">
              <w:rPr>
                <w:rFonts w:cs="Arial"/>
                <w:kern w:val="2"/>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r w:rsidRPr="00A1115A">
              <w:rPr>
                <w:rFonts w:cs="Arial"/>
                <w:kern w:val="2"/>
                <w:szCs w:val="18"/>
                <w:lang w:val="en-US"/>
              </w:rPr>
              <w:t>70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r w:rsidRPr="00A1115A">
              <w:rPr>
                <w:rFonts w:cs="Arial"/>
                <w:kern w:val="2"/>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r w:rsidRPr="00A1115A">
              <w:rPr>
                <w:rFonts w:cs="Arial"/>
                <w:kern w:val="2"/>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r w:rsidRPr="00A1115A">
              <w:rPr>
                <w:rFonts w:cs="Arial"/>
                <w:kern w:val="2"/>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rFonts w:eastAsia="Yu Mincho"/>
                <w:szCs w:val="18"/>
              </w:rPr>
            </w:pPr>
          </w:p>
        </w:tc>
      </w:tr>
      <w:tr w:rsidR="002D337F" w:rsidRPr="00A1115A" w:rsidTr="00EE733C">
        <w:trPr>
          <w:trHeight w:val="187"/>
        </w:trPr>
        <w:tc>
          <w:tcPr>
            <w:tcW w:w="1644" w:type="dxa"/>
            <w:tcBorders>
              <w:top w:val="nil"/>
              <w:left w:val="single" w:sz="4" w:space="0" w:color="auto"/>
              <w:bottom w:val="nil"/>
              <w:right w:val="single" w:sz="4" w:space="0" w:color="auto"/>
            </w:tcBorders>
            <w:shd w:val="clear" w:color="auto" w:fill="auto"/>
          </w:tcPr>
          <w:p w:rsidR="002D337F" w:rsidRPr="00A1115A" w:rsidRDefault="002D337F" w:rsidP="002D337F">
            <w:pPr>
              <w:pStyle w:val="TAC"/>
              <w:rPr>
                <w:rFonts w:cs="Arial"/>
                <w:szCs w:val="18"/>
              </w:rPr>
            </w:pPr>
            <w:r w:rsidRPr="00AC4949">
              <w:t>CA_n71A-n77(2A)</w:t>
            </w:r>
          </w:p>
        </w:tc>
        <w:tc>
          <w:tcPr>
            <w:tcW w:w="1382" w:type="dxa"/>
            <w:tcBorders>
              <w:top w:val="nil"/>
              <w:left w:val="single" w:sz="4" w:space="0" w:color="auto"/>
              <w:bottom w:val="nil"/>
              <w:right w:val="single" w:sz="4" w:space="0" w:color="auto"/>
            </w:tcBorders>
            <w:shd w:val="clear" w:color="auto" w:fill="auto"/>
          </w:tcPr>
          <w:p w:rsidR="002D337F" w:rsidRPr="00A1115A" w:rsidRDefault="002D337F" w:rsidP="002D337F">
            <w:pPr>
              <w:pStyle w:val="TAC"/>
              <w:rPr>
                <w:rFonts w:cs="Arial"/>
                <w:szCs w:val="18"/>
              </w:rPr>
            </w:pPr>
            <w:r w:rsidRPr="00AC4949">
              <w:t>CA_n71A-n77A</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szCs w:val="18"/>
              </w:rPr>
            </w:pPr>
            <w:r w:rsidRPr="0085123B">
              <w:t>n71</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DD3C13">
              <w:t>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DD3C13">
              <w:t>10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DD3C13">
              <w:t>15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DD3C13">
              <w:t>20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1487" w:type="dxa"/>
            <w:tcBorders>
              <w:top w:val="nil"/>
              <w:left w:val="single" w:sz="4" w:space="0" w:color="auto"/>
              <w:bottom w:val="nil"/>
              <w:right w:val="single" w:sz="4" w:space="0" w:color="auto"/>
            </w:tcBorders>
            <w:shd w:val="clear" w:color="auto" w:fill="auto"/>
          </w:tcPr>
          <w:p w:rsidR="002D337F" w:rsidRPr="00A1115A" w:rsidRDefault="002D337F" w:rsidP="002D337F">
            <w:pPr>
              <w:pStyle w:val="TAC"/>
              <w:rPr>
                <w:szCs w:val="18"/>
                <w:lang w:val="en-US" w:eastAsia="zh-CN"/>
              </w:rPr>
            </w:pPr>
            <w:r>
              <w:rPr>
                <w:szCs w:val="18"/>
                <w:lang w:val="en-US" w:eastAsia="zh-CN"/>
              </w:rPr>
              <w:t>0</w:t>
            </w:r>
          </w:p>
        </w:tc>
      </w:tr>
      <w:tr w:rsidR="002D337F" w:rsidRPr="00A1115A" w:rsidTr="00EE733C">
        <w:trPr>
          <w:trHeight w:val="187"/>
        </w:trPr>
        <w:tc>
          <w:tcPr>
            <w:tcW w:w="1644"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rFonts w:cs="Arial"/>
                <w:szCs w:val="18"/>
              </w:rPr>
            </w:pPr>
          </w:p>
        </w:tc>
        <w:tc>
          <w:tcPr>
            <w:tcW w:w="1382"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szCs w:val="18"/>
              </w:rPr>
            </w:pPr>
            <w:r w:rsidRPr="0085123B">
              <w:t>n77</w:t>
            </w:r>
          </w:p>
        </w:tc>
        <w:tc>
          <w:tcPr>
            <w:tcW w:w="8734" w:type="dxa"/>
            <w:gridSpan w:val="13"/>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r w:rsidRPr="00C47A87">
              <w:rPr>
                <w:rFonts w:eastAsia="Yu Mincho"/>
                <w:szCs w:val="18"/>
              </w:rPr>
              <w:t>See CA_n77(2A)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szCs w:val="18"/>
                <w:lang w:val="en-US" w:eastAsia="zh-CN"/>
              </w:rPr>
            </w:pPr>
          </w:p>
        </w:tc>
      </w:tr>
      <w:tr w:rsidR="002D337F" w:rsidRPr="00A1115A" w:rsidTr="00EE733C">
        <w:trPr>
          <w:trHeight w:val="187"/>
        </w:trPr>
        <w:tc>
          <w:tcPr>
            <w:tcW w:w="1644" w:type="dxa"/>
            <w:tcBorders>
              <w:top w:val="single" w:sz="4" w:space="0" w:color="auto"/>
              <w:left w:val="single" w:sz="4" w:space="0" w:color="auto"/>
              <w:bottom w:val="nil"/>
              <w:right w:val="single" w:sz="4" w:space="0" w:color="auto"/>
            </w:tcBorders>
            <w:shd w:val="clear" w:color="auto" w:fill="auto"/>
          </w:tcPr>
          <w:p w:rsidR="002D337F" w:rsidRPr="00A1115A" w:rsidRDefault="002D337F" w:rsidP="002D337F">
            <w:pPr>
              <w:pStyle w:val="TAC"/>
              <w:rPr>
                <w:szCs w:val="18"/>
                <w:lang w:eastAsia="zh-CN"/>
              </w:rPr>
            </w:pPr>
            <w:r w:rsidRPr="00A1115A">
              <w:rPr>
                <w:rFonts w:cs="Arial"/>
                <w:szCs w:val="18"/>
              </w:rPr>
              <w:t>CA_n71A-n78A</w:t>
            </w:r>
          </w:p>
        </w:tc>
        <w:tc>
          <w:tcPr>
            <w:tcW w:w="1382" w:type="dxa"/>
            <w:tcBorders>
              <w:top w:val="single" w:sz="4" w:space="0" w:color="auto"/>
              <w:left w:val="single" w:sz="4" w:space="0" w:color="auto"/>
              <w:bottom w:val="nil"/>
              <w:right w:val="single" w:sz="4" w:space="0" w:color="auto"/>
            </w:tcBorders>
            <w:shd w:val="clear" w:color="auto" w:fill="auto"/>
          </w:tcPr>
          <w:p w:rsidR="002D337F" w:rsidRPr="00A1115A" w:rsidRDefault="002D337F" w:rsidP="002D337F">
            <w:pPr>
              <w:pStyle w:val="TAC"/>
              <w:rPr>
                <w:szCs w:val="18"/>
                <w:lang w:val="en-US"/>
              </w:rPr>
            </w:pPr>
            <w:r w:rsidRPr="00A1115A">
              <w:rPr>
                <w:rFonts w:cs="Arial"/>
                <w:szCs w:val="18"/>
              </w:rPr>
              <w:t>CA_n71A-n78A</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r w:rsidRPr="00A1115A">
              <w:rPr>
                <w:rFonts w:cs="Arial"/>
                <w:szCs w:val="18"/>
              </w:rPr>
              <w:t>n71</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rsidR="002D337F" w:rsidRPr="00A1115A" w:rsidRDefault="002D337F" w:rsidP="002D337F">
            <w:pPr>
              <w:pStyle w:val="TAC"/>
              <w:rPr>
                <w:rFonts w:eastAsia="Yu Mincho"/>
                <w:szCs w:val="18"/>
              </w:rPr>
            </w:pPr>
            <w:r w:rsidRPr="00A1115A">
              <w:rPr>
                <w:rFonts w:hint="eastAsia"/>
                <w:szCs w:val="18"/>
                <w:lang w:val="en-US" w:eastAsia="zh-CN"/>
              </w:rPr>
              <w:t>0</w:t>
            </w:r>
          </w:p>
        </w:tc>
      </w:tr>
      <w:tr w:rsidR="002D337F" w:rsidRPr="00A1115A" w:rsidTr="00EE733C">
        <w:trPr>
          <w:trHeight w:val="187"/>
        </w:trPr>
        <w:tc>
          <w:tcPr>
            <w:tcW w:w="1644"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r w:rsidRPr="00A1115A">
              <w:rPr>
                <w:rFonts w:cs="Arial"/>
                <w:szCs w:val="18"/>
              </w:rPr>
              <w:t>n78</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r w:rsidRPr="00A1115A">
              <w:rPr>
                <w:rFonts w:cs="Arial"/>
                <w:kern w:val="2"/>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r w:rsidRPr="00A1115A">
              <w:rPr>
                <w:rFonts w:cs="Arial"/>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r w:rsidRPr="00A1115A">
              <w:rPr>
                <w:rFonts w:cs="Arial"/>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r w:rsidRPr="00A1115A">
              <w:rPr>
                <w:rFonts w:cs="Arial"/>
                <w:kern w:val="2"/>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r w:rsidRPr="00A1115A">
              <w:rPr>
                <w:rFonts w:cs="Arial"/>
                <w:kern w:val="2"/>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r w:rsidRPr="00A1115A">
              <w:rPr>
                <w:rFonts w:cs="Arial"/>
                <w:kern w:val="2"/>
                <w:szCs w:val="18"/>
                <w:lang w:val="en-US"/>
              </w:rPr>
              <w:t>70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r w:rsidRPr="00A1115A">
              <w:rPr>
                <w:rFonts w:cs="Arial"/>
                <w:kern w:val="2"/>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r w:rsidRPr="00A1115A">
              <w:rPr>
                <w:rFonts w:cs="Arial"/>
                <w:kern w:val="2"/>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r w:rsidRPr="00A1115A">
              <w:rPr>
                <w:rFonts w:cs="Arial"/>
                <w:kern w:val="2"/>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rFonts w:eastAsia="Yu Mincho"/>
                <w:szCs w:val="18"/>
              </w:rPr>
            </w:pPr>
          </w:p>
        </w:tc>
      </w:tr>
      <w:tr w:rsidR="002D337F" w:rsidRPr="00A1115A" w:rsidTr="00EE733C">
        <w:trPr>
          <w:trHeight w:val="187"/>
        </w:trPr>
        <w:tc>
          <w:tcPr>
            <w:tcW w:w="1644" w:type="dxa"/>
            <w:tcBorders>
              <w:top w:val="nil"/>
              <w:left w:val="single" w:sz="4" w:space="0" w:color="auto"/>
              <w:bottom w:val="nil"/>
              <w:right w:val="single" w:sz="4" w:space="0" w:color="auto"/>
            </w:tcBorders>
            <w:shd w:val="clear" w:color="auto" w:fill="auto"/>
          </w:tcPr>
          <w:p w:rsidR="002D337F" w:rsidRPr="00A1115A" w:rsidRDefault="002D337F" w:rsidP="002D337F">
            <w:pPr>
              <w:pStyle w:val="TAC"/>
              <w:rPr>
                <w:szCs w:val="18"/>
                <w:lang w:eastAsia="zh-CN"/>
              </w:rPr>
            </w:pPr>
            <w:r w:rsidRPr="00A1115A">
              <w:rPr>
                <w:rFonts w:cs="Arial"/>
                <w:szCs w:val="18"/>
              </w:rPr>
              <w:lastRenderedPageBreak/>
              <w:t>CA_n71A-n78(2A)</w:t>
            </w:r>
          </w:p>
        </w:tc>
        <w:tc>
          <w:tcPr>
            <w:tcW w:w="1382" w:type="dxa"/>
            <w:tcBorders>
              <w:top w:val="nil"/>
              <w:left w:val="single" w:sz="4" w:space="0" w:color="auto"/>
              <w:bottom w:val="nil"/>
              <w:right w:val="single" w:sz="4" w:space="0" w:color="auto"/>
            </w:tcBorders>
            <w:shd w:val="clear" w:color="auto" w:fill="auto"/>
          </w:tcPr>
          <w:p w:rsidR="002D337F" w:rsidRPr="00A1115A" w:rsidRDefault="002D337F" w:rsidP="002D337F">
            <w:pPr>
              <w:pStyle w:val="TAC"/>
              <w:rPr>
                <w:szCs w:val="18"/>
                <w:lang w:val="en-US"/>
              </w:rPr>
            </w:pPr>
            <w:r w:rsidRPr="00A1115A">
              <w:rPr>
                <w:rFonts w:cs="Arial"/>
                <w:szCs w:val="18"/>
              </w:rPr>
              <w:t>CA_n71A-n78A</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r w:rsidRPr="00A1115A">
              <w:rPr>
                <w:rFonts w:cs="Arial"/>
                <w:szCs w:val="18"/>
              </w:rPr>
              <w:t>n71</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1487" w:type="dxa"/>
            <w:tcBorders>
              <w:top w:val="nil"/>
              <w:left w:val="single" w:sz="4" w:space="0" w:color="auto"/>
              <w:bottom w:val="nil"/>
              <w:right w:val="single" w:sz="4" w:space="0" w:color="auto"/>
            </w:tcBorders>
            <w:shd w:val="clear" w:color="auto" w:fill="auto"/>
          </w:tcPr>
          <w:p w:rsidR="002D337F" w:rsidRPr="00A1115A" w:rsidRDefault="002D337F" w:rsidP="002D337F">
            <w:pPr>
              <w:pStyle w:val="TAC"/>
              <w:rPr>
                <w:rFonts w:eastAsia="Yu Mincho"/>
                <w:szCs w:val="18"/>
              </w:rPr>
            </w:pPr>
            <w:r w:rsidRPr="00A1115A">
              <w:rPr>
                <w:rFonts w:hint="eastAsia"/>
                <w:szCs w:val="18"/>
                <w:lang w:val="en-US" w:eastAsia="zh-CN"/>
              </w:rPr>
              <w:t>0</w:t>
            </w:r>
          </w:p>
        </w:tc>
      </w:tr>
      <w:tr w:rsidR="002D337F" w:rsidRPr="00A1115A" w:rsidTr="00EE733C">
        <w:trPr>
          <w:trHeight w:val="187"/>
        </w:trPr>
        <w:tc>
          <w:tcPr>
            <w:tcW w:w="1644"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r w:rsidRPr="00A1115A">
              <w:rPr>
                <w:rFonts w:cs="Arial"/>
                <w:szCs w:val="18"/>
              </w:rPr>
              <w:t>n78</w:t>
            </w:r>
          </w:p>
        </w:tc>
        <w:tc>
          <w:tcPr>
            <w:tcW w:w="8734" w:type="dxa"/>
            <w:gridSpan w:val="13"/>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r w:rsidRPr="00A1115A">
              <w:rPr>
                <w:rFonts w:cs="Arial"/>
                <w:szCs w:val="18"/>
                <w:lang w:val="en-US" w:eastAsia="zh-CN"/>
              </w:rPr>
              <w:t>See CA_n78(2A) Bandwidth Combination Set 2 in Table 5.5A.2-1</w:t>
            </w:r>
          </w:p>
        </w:tc>
        <w:tc>
          <w:tcPr>
            <w:tcW w:w="1487"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rFonts w:eastAsia="Yu Mincho"/>
                <w:szCs w:val="18"/>
              </w:rPr>
            </w:pPr>
          </w:p>
        </w:tc>
      </w:tr>
      <w:tr w:rsidR="002D337F" w:rsidRPr="00A1115A" w:rsidTr="00EE733C">
        <w:trPr>
          <w:trHeight w:val="187"/>
        </w:trPr>
        <w:tc>
          <w:tcPr>
            <w:tcW w:w="1644" w:type="dxa"/>
            <w:tcBorders>
              <w:left w:val="single" w:sz="4" w:space="0" w:color="auto"/>
              <w:bottom w:val="nil"/>
              <w:right w:val="single" w:sz="4" w:space="0" w:color="auto"/>
            </w:tcBorders>
            <w:shd w:val="clear" w:color="auto" w:fill="auto"/>
          </w:tcPr>
          <w:p w:rsidR="002D337F" w:rsidRPr="00A1115A" w:rsidRDefault="002D337F" w:rsidP="002D337F">
            <w:pPr>
              <w:pStyle w:val="TAC"/>
              <w:rPr>
                <w:szCs w:val="18"/>
                <w:lang w:eastAsia="zh-CN"/>
              </w:rPr>
            </w:pPr>
            <w:r w:rsidRPr="00A1115A">
              <w:rPr>
                <w:szCs w:val="18"/>
                <w:lang w:eastAsia="zh-CN"/>
              </w:rPr>
              <w:t>CA_n75A-n78A</w:t>
            </w:r>
          </w:p>
        </w:tc>
        <w:tc>
          <w:tcPr>
            <w:tcW w:w="1382" w:type="dxa"/>
            <w:tcBorders>
              <w:left w:val="single" w:sz="4" w:space="0" w:color="auto"/>
              <w:bottom w:val="nil"/>
              <w:right w:val="single" w:sz="4" w:space="0" w:color="auto"/>
            </w:tcBorders>
            <w:shd w:val="clear" w:color="auto" w:fill="auto"/>
          </w:tcPr>
          <w:p w:rsidR="002D337F" w:rsidRPr="00A1115A" w:rsidRDefault="002D337F" w:rsidP="002D337F">
            <w:pPr>
              <w:pStyle w:val="TAC"/>
              <w:rPr>
                <w:szCs w:val="18"/>
                <w:lang w:val="en-US"/>
              </w:rPr>
            </w:pPr>
            <w:r w:rsidRPr="00A1115A">
              <w:rPr>
                <w:szCs w:val="18"/>
                <w:lang w:val="en-US"/>
              </w:rPr>
              <w:t>-</w:t>
            </w:r>
          </w:p>
        </w:tc>
        <w:tc>
          <w:tcPr>
            <w:tcW w:w="671" w:type="dxa"/>
            <w:tcBorders>
              <w:left w:val="single" w:sz="4" w:space="0" w:color="auto"/>
              <w:bottom w:val="single" w:sz="4" w:space="0" w:color="auto"/>
              <w:right w:val="single" w:sz="4" w:space="0" w:color="auto"/>
            </w:tcBorders>
          </w:tcPr>
          <w:p w:rsidR="002D337F" w:rsidRPr="00A1115A" w:rsidRDefault="002D337F" w:rsidP="002D337F">
            <w:pPr>
              <w:pStyle w:val="TAC"/>
              <w:rPr>
                <w:szCs w:val="18"/>
                <w:lang w:val="en-US"/>
              </w:rPr>
            </w:pPr>
            <w:r w:rsidRPr="00A1115A">
              <w:rPr>
                <w:rFonts w:eastAsia="Yu Mincho"/>
                <w:szCs w:val="18"/>
              </w:rPr>
              <w:t>n75</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rsidR="002D337F" w:rsidRPr="00A1115A" w:rsidRDefault="002D337F" w:rsidP="002D337F">
            <w:pPr>
              <w:pStyle w:val="TAC"/>
              <w:rPr>
                <w:szCs w:val="18"/>
                <w:lang w:eastAsia="zh-CN"/>
              </w:rPr>
            </w:pPr>
            <w:r w:rsidRPr="00A1115A">
              <w:rPr>
                <w:rFonts w:hint="eastAsia"/>
                <w:szCs w:val="18"/>
                <w:lang w:eastAsia="zh-CN"/>
              </w:rPr>
              <w:t>0</w:t>
            </w:r>
          </w:p>
        </w:tc>
      </w:tr>
      <w:tr w:rsidR="002D337F" w:rsidRPr="00A1115A" w:rsidTr="00EE733C">
        <w:trPr>
          <w:trHeight w:val="187"/>
        </w:trPr>
        <w:tc>
          <w:tcPr>
            <w:tcW w:w="1644"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szCs w:val="18"/>
                <w:lang w:val="en-US"/>
              </w:rPr>
            </w:pPr>
          </w:p>
        </w:tc>
        <w:tc>
          <w:tcPr>
            <w:tcW w:w="671" w:type="dxa"/>
            <w:tcBorders>
              <w:left w:val="single" w:sz="4" w:space="0" w:color="auto"/>
              <w:bottom w:val="single" w:sz="4" w:space="0" w:color="auto"/>
              <w:right w:val="single" w:sz="4" w:space="0" w:color="auto"/>
            </w:tcBorders>
          </w:tcPr>
          <w:p w:rsidR="002D337F" w:rsidRPr="00A1115A" w:rsidRDefault="002D337F" w:rsidP="002D337F">
            <w:pPr>
              <w:pStyle w:val="TAC"/>
              <w:rPr>
                <w:szCs w:val="18"/>
                <w:lang w:val="en-US"/>
              </w:rPr>
            </w:pPr>
            <w:r w:rsidRPr="00A1115A">
              <w:rPr>
                <w:szCs w:val="18"/>
                <w:lang w:val="en-US"/>
              </w:rPr>
              <w:t>n78</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rFonts w:eastAsia="Yu Mincho"/>
                <w:szCs w:val="18"/>
              </w:rPr>
            </w:pPr>
          </w:p>
        </w:tc>
      </w:tr>
      <w:tr w:rsidR="002D337F" w:rsidRPr="00A1115A" w:rsidTr="00EE733C">
        <w:trPr>
          <w:trHeight w:val="187"/>
        </w:trPr>
        <w:tc>
          <w:tcPr>
            <w:tcW w:w="1644" w:type="dxa"/>
            <w:tcBorders>
              <w:left w:val="single" w:sz="4" w:space="0" w:color="auto"/>
              <w:bottom w:val="nil"/>
              <w:right w:val="single" w:sz="4" w:space="0" w:color="auto"/>
            </w:tcBorders>
            <w:shd w:val="clear" w:color="auto" w:fill="auto"/>
          </w:tcPr>
          <w:p w:rsidR="002D337F" w:rsidRPr="00A1115A" w:rsidRDefault="002D337F" w:rsidP="002D337F">
            <w:pPr>
              <w:pStyle w:val="TAC"/>
              <w:rPr>
                <w:szCs w:val="18"/>
                <w:lang w:eastAsia="zh-CN"/>
              </w:rPr>
            </w:pPr>
            <w:r w:rsidRPr="00A1115A">
              <w:rPr>
                <w:szCs w:val="18"/>
                <w:lang w:eastAsia="zh-CN"/>
              </w:rPr>
              <w:t>CA_n75A-n78(2A)</w:t>
            </w:r>
          </w:p>
        </w:tc>
        <w:tc>
          <w:tcPr>
            <w:tcW w:w="1382" w:type="dxa"/>
            <w:tcBorders>
              <w:left w:val="single" w:sz="4" w:space="0" w:color="auto"/>
              <w:bottom w:val="nil"/>
              <w:right w:val="single" w:sz="4" w:space="0" w:color="auto"/>
            </w:tcBorders>
            <w:shd w:val="clear" w:color="auto" w:fill="auto"/>
          </w:tcPr>
          <w:p w:rsidR="002D337F" w:rsidRPr="00A1115A" w:rsidRDefault="002D337F" w:rsidP="002D337F">
            <w:pPr>
              <w:pStyle w:val="TAC"/>
              <w:rPr>
                <w:szCs w:val="18"/>
                <w:lang w:val="en-US"/>
              </w:rPr>
            </w:pPr>
            <w:r w:rsidRPr="00A1115A">
              <w:rPr>
                <w:rFonts w:hint="eastAsia"/>
                <w:szCs w:val="18"/>
                <w:lang w:val="en-US" w:eastAsia="zh-CN"/>
              </w:rPr>
              <w:t>-</w:t>
            </w:r>
          </w:p>
        </w:tc>
        <w:tc>
          <w:tcPr>
            <w:tcW w:w="671" w:type="dxa"/>
            <w:tcBorders>
              <w:left w:val="single" w:sz="4" w:space="0" w:color="auto"/>
              <w:right w:val="single" w:sz="4" w:space="0" w:color="auto"/>
            </w:tcBorders>
          </w:tcPr>
          <w:p w:rsidR="002D337F" w:rsidRPr="00A1115A" w:rsidRDefault="002D337F" w:rsidP="002D337F">
            <w:pPr>
              <w:pStyle w:val="TAC"/>
              <w:rPr>
                <w:rFonts w:eastAsia="Yu Mincho"/>
                <w:szCs w:val="18"/>
              </w:rPr>
            </w:pPr>
            <w:r w:rsidRPr="00A1115A">
              <w:rPr>
                <w:rFonts w:hint="eastAsia"/>
                <w:szCs w:val="18"/>
                <w:lang w:val="en-US" w:eastAsia="zh-CN"/>
              </w:rPr>
              <w:t>n75</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rsidR="002D337F" w:rsidRPr="00A1115A" w:rsidRDefault="002D337F" w:rsidP="002D337F">
            <w:pPr>
              <w:pStyle w:val="TAC"/>
              <w:rPr>
                <w:szCs w:val="18"/>
                <w:lang w:eastAsia="zh-CN"/>
              </w:rPr>
            </w:pPr>
            <w:r w:rsidRPr="00A1115A">
              <w:rPr>
                <w:rFonts w:hint="eastAsia"/>
                <w:szCs w:val="18"/>
                <w:lang w:eastAsia="zh-CN"/>
              </w:rPr>
              <w:t>0</w:t>
            </w:r>
          </w:p>
        </w:tc>
      </w:tr>
      <w:tr w:rsidR="002D337F" w:rsidRPr="00A1115A" w:rsidTr="00EE733C">
        <w:trPr>
          <w:trHeight w:val="187"/>
        </w:trPr>
        <w:tc>
          <w:tcPr>
            <w:tcW w:w="1644"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szCs w:val="18"/>
                <w:lang w:val="en-US"/>
              </w:rPr>
            </w:pPr>
          </w:p>
        </w:tc>
        <w:tc>
          <w:tcPr>
            <w:tcW w:w="671" w:type="dxa"/>
            <w:tcBorders>
              <w:left w:val="single" w:sz="4" w:space="0" w:color="auto"/>
              <w:right w:val="single" w:sz="4" w:space="0" w:color="auto"/>
            </w:tcBorders>
          </w:tcPr>
          <w:p w:rsidR="002D337F" w:rsidRPr="00A1115A" w:rsidRDefault="002D337F" w:rsidP="002D337F">
            <w:pPr>
              <w:pStyle w:val="TAC"/>
              <w:rPr>
                <w:rFonts w:eastAsia="Yu Mincho"/>
                <w:szCs w:val="18"/>
              </w:rPr>
            </w:pPr>
            <w:r w:rsidRPr="00A1115A">
              <w:rPr>
                <w:rFonts w:hint="eastAsia"/>
                <w:szCs w:val="18"/>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r w:rsidRPr="00A1115A">
              <w:rPr>
                <w:szCs w:val="18"/>
                <w:lang w:val="en-US" w:eastAsia="zh-CN"/>
              </w:rPr>
              <w:t>See CA_</w:t>
            </w:r>
            <w:r w:rsidRPr="00A1115A">
              <w:rPr>
                <w:rFonts w:hint="eastAsia"/>
                <w:szCs w:val="18"/>
                <w:lang w:val="en-US" w:eastAsia="zh-CN"/>
              </w:rPr>
              <w:t>n</w:t>
            </w:r>
            <w:r w:rsidRPr="00A1115A">
              <w:rPr>
                <w:szCs w:val="18"/>
                <w:lang w:val="en-US" w:eastAsia="zh-CN"/>
              </w:rPr>
              <w:t>78</w:t>
            </w:r>
            <w:r w:rsidRPr="00A1115A">
              <w:rPr>
                <w:rFonts w:hint="eastAsia"/>
                <w:szCs w:val="18"/>
                <w:lang w:val="en-US" w:eastAsia="zh-CN"/>
              </w:rPr>
              <w:t>(2A)</w:t>
            </w:r>
            <w:r w:rsidRPr="00A1115A">
              <w:rPr>
                <w:szCs w:val="18"/>
                <w:lang w:val="en-US" w:eastAsia="zh-CN"/>
              </w:rPr>
              <w:t xml:space="preserve"> Bandwidth Combination Set 1 in Table 5.</w:t>
            </w:r>
            <w:r w:rsidRPr="00A1115A">
              <w:rPr>
                <w:rFonts w:hint="eastAsia"/>
                <w:szCs w:val="18"/>
                <w:lang w:val="en-US" w:eastAsia="zh-CN"/>
              </w:rPr>
              <w:t>5</w:t>
            </w:r>
            <w:r w:rsidRPr="00A1115A">
              <w:rPr>
                <w:szCs w:val="18"/>
                <w:lang w:val="en-US" w:eastAsia="zh-CN"/>
              </w:rPr>
              <w:t>A.</w:t>
            </w:r>
            <w:r w:rsidRPr="00A1115A">
              <w:rPr>
                <w:rFonts w:hint="eastAsia"/>
                <w:szCs w:val="18"/>
                <w:lang w:val="en-US" w:eastAsia="zh-CN"/>
              </w:rPr>
              <w:t>2</w:t>
            </w:r>
            <w:r w:rsidRPr="00A1115A">
              <w:rPr>
                <w:szCs w:val="18"/>
                <w:lang w:val="en-US" w:eastAsia="zh-CN"/>
              </w:rPr>
              <w:t>-1</w:t>
            </w:r>
          </w:p>
        </w:tc>
        <w:tc>
          <w:tcPr>
            <w:tcW w:w="1487"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rFonts w:eastAsia="Yu Mincho"/>
                <w:szCs w:val="18"/>
              </w:rPr>
            </w:pPr>
          </w:p>
        </w:tc>
      </w:tr>
      <w:tr w:rsidR="002D337F" w:rsidRPr="00A1115A" w:rsidTr="00EE733C">
        <w:trPr>
          <w:trHeight w:val="187"/>
        </w:trPr>
        <w:tc>
          <w:tcPr>
            <w:tcW w:w="1644" w:type="dxa"/>
            <w:tcBorders>
              <w:left w:val="single" w:sz="4" w:space="0" w:color="auto"/>
              <w:bottom w:val="nil"/>
              <w:right w:val="single" w:sz="4" w:space="0" w:color="auto"/>
            </w:tcBorders>
            <w:shd w:val="clear" w:color="auto" w:fill="auto"/>
          </w:tcPr>
          <w:p w:rsidR="002D337F" w:rsidRPr="00A1115A" w:rsidRDefault="002D337F" w:rsidP="002D337F">
            <w:pPr>
              <w:pStyle w:val="TAC"/>
              <w:rPr>
                <w:szCs w:val="18"/>
                <w:lang w:eastAsia="zh-CN"/>
              </w:rPr>
            </w:pPr>
            <w:r w:rsidRPr="00A1115A">
              <w:rPr>
                <w:szCs w:val="18"/>
                <w:lang w:eastAsia="zh-CN"/>
              </w:rPr>
              <w:t>CA_n76A-n78A</w:t>
            </w:r>
          </w:p>
        </w:tc>
        <w:tc>
          <w:tcPr>
            <w:tcW w:w="1382" w:type="dxa"/>
            <w:tcBorders>
              <w:left w:val="single" w:sz="4" w:space="0" w:color="auto"/>
              <w:bottom w:val="nil"/>
              <w:right w:val="single" w:sz="4" w:space="0" w:color="auto"/>
            </w:tcBorders>
            <w:shd w:val="clear" w:color="auto" w:fill="auto"/>
          </w:tcPr>
          <w:p w:rsidR="002D337F" w:rsidRPr="00A1115A" w:rsidRDefault="002D337F" w:rsidP="002D337F">
            <w:pPr>
              <w:pStyle w:val="TAC"/>
              <w:rPr>
                <w:szCs w:val="18"/>
                <w:lang w:val="en-US"/>
              </w:rPr>
            </w:pPr>
            <w:r w:rsidRPr="00A1115A">
              <w:rPr>
                <w:szCs w:val="18"/>
                <w:lang w:val="en-US"/>
              </w:rPr>
              <w:t>-</w:t>
            </w:r>
          </w:p>
        </w:tc>
        <w:tc>
          <w:tcPr>
            <w:tcW w:w="671" w:type="dxa"/>
            <w:tcBorders>
              <w:left w:val="single" w:sz="4" w:space="0" w:color="auto"/>
              <w:bottom w:val="single" w:sz="4" w:space="0" w:color="auto"/>
              <w:right w:val="single" w:sz="4" w:space="0" w:color="auto"/>
            </w:tcBorders>
          </w:tcPr>
          <w:p w:rsidR="002D337F" w:rsidRPr="00A1115A" w:rsidRDefault="002D337F" w:rsidP="002D337F">
            <w:pPr>
              <w:pStyle w:val="TAC"/>
              <w:rPr>
                <w:szCs w:val="18"/>
                <w:lang w:val="en-US"/>
              </w:rPr>
            </w:pPr>
            <w:r w:rsidRPr="00A1115A">
              <w:rPr>
                <w:rFonts w:eastAsia="Yu Mincho"/>
                <w:szCs w:val="18"/>
              </w:rPr>
              <w:t>n76</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rsidR="002D337F" w:rsidRPr="00A1115A" w:rsidRDefault="002D337F" w:rsidP="002D337F">
            <w:pPr>
              <w:pStyle w:val="TAC"/>
              <w:rPr>
                <w:szCs w:val="18"/>
                <w:lang w:eastAsia="zh-CN"/>
              </w:rPr>
            </w:pPr>
            <w:r w:rsidRPr="00A1115A">
              <w:rPr>
                <w:rFonts w:hint="eastAsia"/>
                <w:szCs w:val="18"/>
                <w:lang w:eastAsia="zh-CN"/>
              </w:rPr>
              <w:t>0</w:t>
            </w:r>
          </w:p>
        </w:tc>
      </w:tr>
      <w:tr w:rsidR="002D337F" w:rsidRPr="00A1115A" w:rsidTr="00EE733C">
        <w:trPr>
          <w:trHeight w:val="187"/>
        </w:trPr>
        <w:tc>
          <w:tcPr>
            <w:tcW w:w="1644"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szCs w:val="18"/>
                <w:lang w:val="en-US"/>
              </w:rPr>
            </w:pPr>
          </w:p>
        </w:tc>
        <w:tc>
          <w:tcPr>
            <w:tcW w:w="671" w:type="dxa"/>
            <w:tcBorders>
              <w:left w:val="single" w:sz="4" w:space="0" w:color="auto"/>
              <w:bottom w:val="single" w:sz="4" w:space="0" w:color="auto"/>
              <w:right w:val="single" w:sz="4" w:space="0" w:color="auto"/>
            </w:tcBorders>
          </w:tcPr>
          <w:p w:rsidR="002D337F" w:rsidRPr="00A1115A" w:rsidRDefault="002D337F" w:rsidP="002D337F">
            <w:pPr>
              <w:pStyle w:val="TAC"/>
              <w:rPr>
                <w:szCs w:val="18"/>
                <w:lang w:val="en-US"/>
              </w:rPr>
            </w:pPr>
            <w:r w:rsidRPr="00A1115A">
              <w:rPr>
                <w:szCs w:val="18"/>
                <w:lang w:val="en-US"/>
              </w:rPr>
              <w:t>n78</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rFonts w:eastAsia="Yu Mincho"/>
                <w:szCs w:val="18"/>
              </w:rPr>
            </w:pPr>
          </w:p>
        </w:tc>
      </w:tr>
      <w:tr w:rsidR="002D337F" w:rsidRPr="00A1115A" w:rsidTr="00EE733C">
        <w:trPr>
          <w:trHeight w:val="187"/>
        </w:trPr>
        <w:tc>
          <w:tcPr>
            <w:tcW w:w="1644" w:type="dxa"/>
            <w:tcBorders>
              <w:left w:val="single" w:sz="4" w:space="0" w:color="auto"/>
              <w:bottom w:val="nil"/>
              <w:right w:val="single" w:sz="4" w:space="0" w:color="auto"/>
            </w:tcBorders>
            <w:shd w:val="clear" w:color="auto" w:fill="auto"/>
          </w:tcPr>
          <w:p w:rsidR="002D337F" w:rsidRPr="00A1115A" w:rsidRDefault="002D337F" w:rsidP="002D337F">
            <w:pPr>
              <w:pStyle w:val="TAC"/>
              <w:rPr>
                <w:szCs w:val="18"/>
                <w:lang w:eastAsia="zh-CN"/>
              </w:rPr>
            </w:pPr>
            <w:r w:rsidRPr="00A1115A">
              <w:rPr>
                <w:rFonts w:hint="eastAsia"/>
                <w:szCs w:val="18"/>
                <w:lang w:eastAsia="zh-CN"/>
              </w:rPr>
              <w:t>CA</w:t>
            </w:r>
            <w:r w:rsidRPr="00A1115A">
              <w:rPr>
                <w:szCs w:val="18"/>
                <w:lang w:eastAsia="zh-CN"/>
              </w:rPr>
              <w:t>_n77A-n78A</w:t>
            </w:r>
            <w:r w:rsidRPr="00A1115A">
              <w:rPr>
                <w:szCs w:val="18"/>
                <w:vertAlign w:val="superscript"/>
                <w:lang w:eastAsia="zh-CN"/>
              </w:rPr>
              <w:t>2</w:t>
            </w:r>
          </w:p>
        </w:tc>
        <w:tc>
          <w:tcPr>
            <w:tcW w:w="1382" w:type="dxa"/>
            <w:tcBorders>
              <w:left w:val="single" w:sz="4" w:space="0" w:color="auto"/>
              <w:bottom w:val="nil"/>
              <w:right w:val="single" w:sz="4" w:space="0" w:color="auto"/>
            </w:tcBorders>
            <w:shd w:val="clear" w:color="auto" w:fill="auto"/>
          </w:tcPr>
          <w:p w:rsidR="002D337F" w:rsidRPr="00A1115A" w:rsidRDefault="002D337F" w:rsidP="002D337F">
            <w:pPr>
              <w:pStyle w:val="TAC"/>
              <w:rPr>
                <w:szCs w:val="18"/>
                <w:lang w:val="en-US"/>
              </w:rPr>
            </w:pPr>
          </w:p>
        </w:tc>
        <w:tc>
          <w:tcPr>
            <w:tcW w:w="671" w:type="dxa"/>
            <w:tcBorders>
              <w:left w:val="single" w:sz="4" w:space="0" w:color="auto"/>
              <w:bottom w:val="single" w:sz="4" w:space="0" w:color="auto"/>
              <w:right w:val="single" w:sz="4" w:space="0" w:color="auto"/>
            </w:tcBorders>
          </w:tcPr>
          <w:p w:rsidR="002D337F" w:rsidRPr="00A1115A" w:rsidRDefault="002D337F" w:rsidP="002D337F">
            <w:pPr>
              <w:pStyle w:val="TAC"/>
              <w:rPr>
                <w:szCs w:val="18"/>
                <w:lang w:val="en-US"/>
              </w:rPr>
            </w:pPr>
            <w:r w:rsidRPr="00A1115A">
              <w:rPr>
                <w:rFonts w:hint="eastAsia"/>
                <w:szCs w:val="18"/>
                <w:lang w:val="en-US" w:eastAsia="zh-CN"/>
              </w:rPr>
              <w:t>n7</w:t>
            </w:r>
            <w:r w:rsidRPr="00A1115A">
              <w:rPr>
                <w:szCs w:val="18"/>
                <w:lang w:val="en-US" w:eastAsia="zh-CN"/>
              </w:rPr>
              <w:t>7</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szCs w:val="18"/>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szCs w:val="18"/>
                <w:lang w:eastAsia="zh-CN"/>
              </w:rPr>
            </w:pPr>
            <w:r w:rsidRPr="00A1115A">
              <w:rPr>
                <w:rFonts w:cs="Arial"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szCs w:val="18"/>
                <w:lang w:eastAsia="zh-CN"/>
              </w:rPr>
            </w:pPr>
            <w:r w:rsidRPr="00A1115A">
              <w:rPr>
                <w:rFonts w:cs="Arial"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szCs w:val="18"/>
                <w:lang w:eastAsia="zh-CN"/>
              </w:rPr>
            </w:pPr>
            <w:r w:rsidRPr="00A1115A">
              <w:rPr>
                <w:rFonts w:cs="Arial"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szCs w:val="18"/>
                <w:lang w:eastAsia="zh-CN"/>
              </w:rPr>
            </w:pPr>
            <w:r w:rsidRPr="00A1115A">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szCs w:val="18"/>
                <w:lang w:eastAsia="zh-CN"/>
              </w:rPr>
            </w:pPr>
            <w:r w:rsidRPr="00A1115A">
              <w:rPr>
                <w:rFonts w:cs="Arial" w:hint="eastAsia"/>
                <w:szCs w:val="18"/>
                <w:lang w:eastAsia="zh-CN"/>
              </w:rPr>
              <w:t>100</w:t>
            </w:r>
          </w:p>
        </w:tc>
        <w:tc>
          <w:tcPr>
            <w:tcW w:w="1487" w:type="dxa"/>
            <w:tcBorders>
              <w:left w:val="single" w:sz="4" w:space="0" w:color="auto"/>
              <w:bottom w:val="nil"/>
              <w:right w:val="single" w:sz="4" w:space="0" w:color="auto"/>
            </w:tcBorders>
            <w:shd w:val="clear" w:color="auto" w:fill="auto"/>
          </w:tcPr>
          <w:p w:rsidR="002D337F" w:rsidRPr="00A1115A" w:rsidRDefault="002D337F" w:rsidP="002D337F">
            <w:pPr>
              <w:pStyle w:val="TAC"/>
              <w:rPr>
                <w:szCs w:val="18"/>
                <w:lang w:eastAsia="zh-CN"/>
              </w:rPr>
            </w:pPr>
            <w:r w:rsidRPr="00A1115A">
              <w:rPr>
                <w:rFonts w:hint="eastAsia"/>
                <w:szCs w:val="18"/>
                <w:lang w:eastAsia="zh-CN"/>
              </w:rPr>
              <w:t>0</w:t>
            </w:r>
          </w:p>
        </w:tc>
      </w:tr>
      <w:tr w:rsidR="002D337F" w:rsidRPr="00A1115A" w:rsidTr="00EE733C">
        <w:trPr>
          <w:trHeight w:val="187"/>
        </w:trPr>
        <w:tc>
          <w:tcPr>
            <w:tcW w:w="1644"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szCs w:val="18"/>
                <w:lang w:val="en-US"/>
              </w:rPr>
            </w:pPr>
          </w:p>
        </w:tc>
        <w:tc>
          <w:tcPr>
            <w:tcW w:w="671" w:type="dxa"/>
            <w:tcBorders>
              <w:left w:val="single" w:sz="4" w:space="0" w:color="auto"/>
              <w:bottom w:val="single" w:sz="4" w:space="0" w:color="auto"/>
              <w:right w:val="single" w:sz="4" w:space="0" w:color="auto"/>
            </w:tcBorders>
          </w:tcPr>
          <w:p w:rsidR="002D337F" w:rsidRPr="00A1115A" w:rsidRDefault="002D337F" w:rsidP="002D337F">
            <w:pPr>
              <w:pStyle w:val="TAC"/>
              <w:rPr>
                <w:szCs w:val="18"/>
                <w:lang w:val="en-US"/>
              </w:rPr>
            </w:pPr>
            <w:r w:rsidRPr="00A1115A">
              <w:rPr>
                <w:szCs w:val="18"/>
                <w:lang w:val="en-US" w:eastAsia="zh-CN"/>
              </w:rPr>
              <w:t>n</w:t>
            </w:r>
            <w:r w:rsidRPr="00A1115A">
              <w:rPr>
                <w:rFonts w:hint="eastAsia"/>
                <w:szCs w:val="18"/>
                <w:lang w:val="en-US" w:eastAsia="zh-CN"/>
              </w:rPr>
              <w:t>7</w:t>
            </w:r>
            <w:r w:rsidRPr="00A1115A">
              <w:rPr>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szCs w:val="18"/>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szCs w:val="18"/>
                <w:lang w:eastAsia="zh-CN"/>
              </w:rPr>
            </w:pPr>
            <w:r w:rsidRPr="00A1115A">
              <w:rPr>
                <w:rFonts w:cs="Arial"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szCs w:val="18"/>
                <w:lang w:eastAsia="zh-CN"/>
              </w:rPr>
            </w:pPr>
            <w:r w:rsidRPr="00A1115A">
              <w:rPr>
                <w:rFonts w:cs="Arial"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szCs w:val="18"/>
                <w:lang w:eastAsia="zh-CN"/>
              </w:rPr>
            </w:pPr>
            <w:r w:rsidRPr="00A1115A">
              <w:rPr>
                <w:rFonts w:cs="Arial"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szCs w:val="18"/>
                <w:lang w:eastAsia="zh-CN"/>
              </w:rPr>
            </w:pPr>
            <w:r w:rsidRPr="00A1115A">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szCs w:val="18"/>
                <w:lang w:eastAsia="zh-CN"/>
              </w:rPr>
            </w:pPr>
            <w:r w:rsidRPr="00A1115A">
              <w:rPr>
                <w:rFonts w:cs="Arial"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rFonts w:eastAsia="Yu Mincho"/>
                <w:szCs w:val="18"/>
              </w:rPr>
            </w:pPr>
          </w:p>
        </w:tc>
      </w:tr>
      <w:tr w:rsidR="002D337F" w:rsidRPr="00A1115A" w:rsidTr="00EE733C">
        <w:trPr>
          <w:trHeight w:val="187"/>
        </w:trPr>
        <w:tc>
          <w:tcPr>
            <w:tcW w:w="1644" w:type="dxa"/>
            <w:tcBorders>
              <w:top w:val="single" w:sz="4" w:space="0" w:color="auto"/>
              <w:left w:val="single" w:sz="4" w:space="0" w:color="auto"/>
              <w:bottom w:val="nil"/>
              <w:right w:val="single" w:sz="4" w:space="0" w:color="auto"/>
            </w:tcBorders>
            <w:shd w:val="clear" w:color="auto" w:fill="auto"/>
          </w:tcPr>
          <w:p w:rsidR="002D337F" w:rsidRPr="00A1115A" w:rsidRDefault="002D337F" w:rsidP="002D337F">
            <w:pPr>
              <w:pStyle w:val="TAC"/>
              <w:rPr>
                <w:szCs w:val="18"/>
                <w:lang w:eastAsia="zh-CN"/>
              </w:rPr>
            </w:pPr>
            <w:r w:rsidRPr="00A1115A">
              <w:rPr>
                <w:szCs w:val="18"/>
                <w:lang w:eastAsia="zh-CN"/>
              </w:rPr>
              <w:t>CA_n77A-n79A</w:t>
            </w:r>
          </w:p>
        </w:tc>
        <w:tc>
          <w:tcPr>
            <w:tcW w:w="1382" w:type="dxa"/>
            <w:tcBorders>
              <w:top w:val="single" w:sz="4" w:space="0" w:color="auto"/>
              <w:left w:val="single" w:sz="4" w:space="0" w:color="auto"/>
              <w:bottom w:val="nil"/>
              <w:right w:val="single" w:sz="4" w:space="0" w:color="auto"/>
            </w:tcBorders>
            <w:shd w:val="clear" w:color="auto" w:fill="auto"/>
          </w:tcPr>
          <w:p w:rsidR="002D337F" w:rsidRPr="00A1115A" w:rsidRDefault="002D337F" w:rsidP="002D337F">
            <w:pPr>
              <w:pStyle w:val="TAC"/>
              <w:rPr>
                <w:szCs w:val="18"/>
                <w:lang w:val="en-US"/>
              </w:rPr>
            </w:pPr>
            <w:r w:rsidRPr="00A1115A">
              <w:rPr>
                <w:lang w:eastAsia="zh-CN"/>
              </w:rPr>
              <w:t>CA_n77A-n79A</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rPr>
            </w:pPr>
            <w:r w:rsidRPr="00A1115A">
              <w:rPr>
                <w:szCs w:val="18"/>
                <w:lang w:val="en-US"/>
              </w:rPr>
              <w:t>n77</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100</w:t>
            </w:r>
          </w:p>
        </w:tc>
        <w:tc>
          <w:tcPr>
            <w:tcW w:w="1487" w:type="dxa"/>
            <w:tcBorders>
              <w:top w:val="single" w:sz="4" w:space="0" w:color="auto"/>
              <w:left w:val="single" w:sz="4" w:space="0" w:color="auto"/>
              <w:bottom w:val="nil"/>
              <w:right w:val="single" w:sz="4" w:space="0" w:color="auto"/>
            </w:tcBorders>
            <w:shd w:val="clear" w:color="auto" w:fill="auto"/>
          </w:tcPr>
          <w:p w:rsidR="002D337F" w:rsidRPr="00A1115A" w:rsidRDefault="002D337F" w:rsidP="002D337F">
            <w:pPr>
              <w:pStyle w:val="TAC"/>
              <w:rPr>
                <w:szCs w:val="18"/>
                <w:lang w:eastAsia="zh-CN"/>
              </w:rPr>
            </w:pPr>
            <w:r w:rsidRPr="00A1115A">
              <w:rPr>
                <w:rFonts w:hint="eastAsia"/>
                <w:szCs w:val="18"/>
                <w:lang w:eastAsia="zh-CN"/>
              </w:rPr>
              <w:t>0</w:t>
            </w:r>
          </w:p>
        </w:tc>
      </w:tr>
      <w:tr w:rsidR="002D337F" w:rsidRPr="00A1115A" w:rsidTr="00EE733C">
        <w:trPr>
          <w:trHeight w:val="187"/>
        </w:trPr>
        <w:tc>
          <w:tcPr>
            <w:tcW w:w="1644"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rPr>
            </w:pPr>
            <w:r w:rsidRPr="00A1115A">
              <w:rPr>
                <w:szCs w:val="18"/>
                <w:lang w:val="en-US"/>
              </w:rPr>
              <w:t>n79</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rFonts w:eastAsia="Yu Mincho"/>
                <w:szCs w:val="18"/>
              </w:rPr>
            </w:pPr>
          </w:p>
        </w:tc>
      </w:tr>
      <w:tr w:rsidR="002D337F" w:rsidRPr="00A1115A" w:rsidTr="00EE733C">
        <w:trPr>
          <w:trHeight w:val="187"/>
        </w:trPr>
        <w:tc>
          <w:tcPr>
            <w:tcW w:w="1644" w:type="dxa"/>
            <w:tcBorders>
              <w:left w:val="single" w:sz="4" w:space="0" w:color="auto"/>
              <w:bottom w:val="nil"/>
              <w:right w:val="single" w:sz="4" w:space="0" w:color="auto"/>
            </w:tcBorders>
            <w:shd w:val="clear" w:color="auto" w:fill="auto"/>
          </w:tcPr>
          <w:p w:rsidR="002D337F" w:rsidRPr="00A1115A" w:rsidRDefault="002D337F" w:rsidP="002D337F">
            <w:pPr>
              <w:pStyle w:val="TAC"/>
              <w:rPr>
                <w:lang w:eastAsia="zh-CN"/>
              </w:rPr>
            </w:pPr>
            <w:r w:rsidRPr="00A1115A">
              <w:rPr>
                <w:lang w:eastAsia="zh-CN"/>
              </w:rPr>
              <w:t>CA_n78A-n79A</w:t>
            </w:r>
          </w:p>
        </w:tc>
        <w:tc>
          <w:tcPr>
            <w:tcW w:w="1382" w:type="dxa"/>
            <w:tcBorders>
              <w:left w:val="single" w:sz="4" w:space="0" w:color="auto"/>
              <w:bottom w:val="nil"/>
              <w:right w:val="single" w:sz="4" w:space="0" w:color="auto"/>
            </w:tcBorders>
            <w:shd w:val="clear" w:color="auto" w:fill="auto"/>
          </w:tcPr>
          <w:p w:rsidR="002D337F" w:rsidRPr="00A1115A" w:rsidRDefault="002D337F" w:rsidP="002D337F">
            <w:pPr>
              <w:pStyle w:val="TAC"/>
              <w:rPr>
                <w:lang w:val="en-US"/>
              </w:rPr>
            </w:pPr>
            <w:r w:rsidRPr="00A1115A">
              <w:rPr>
                <w:rFonts w:eastAsia="Yu Mincho" w:hint="eastAsia"/>
                <w:lang w:val="en-US" w:eastAsia="ja-JP"/>
              </w:rPr>
              <w:t>C</w:t>
            </w:r>
            <w:r w:rsidRPr="00A1115A">
              <w:rPr>
                <w:rFonts w:eastAsia="Yu Mincho"/>
                <w:lang w:val="en-US" w:eastAsia="ja-JP"/>
              </w:rPr>
              <w:t>A_n78A-n79A</w:t>
            </w:r>
          </w:p>
        </w:tc>
        <w:tc>
          <w:tcPr>
            <w:tcW w:w="671" w:type="dxa"/>
            <w:tcBorders>
              <w:left w:val="single" w:sz="4" w:space="0" w:color="auto"/>
              <w:right w:val="single" w:sz="4" w:space="0" w:color="auto"/>
            </w:tcBorders>
          </w:tcPr>
          <w:p w:rsidR="002D337F" w:rsidRPr="00A1115A" w:rsidRDefault="002D337F" w:rsidP="002D337F">
            <w:pPr>
              <w:pStyle w:val="TAC"/>
              <w:rPr>
                <w:lang w:val="en-US"/>
              </w:rPr>
            </w:pPr>
            <w:r w:rsidRPr="00A1115A">
              <w:rPr>
                <w:lang w:val="en-US"/>
              </w:rPr>
              <w:t>n78</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lang w:val="zh-CN" w:eastAsia="zh-CN"/>
              </w:rPr>
            </w:pPr>
            <w:r w:rsidRPr="00A1115A">
              <w:rPr>
                <w:rFonts w:cs="Arial" w:hint="eastAsia"/>
                <w:lang w:val="zh-CN" w:eastAsia="zh-CN"/>
              </w:rPr>
              <w:t>40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lang w:val="zh-CN" w:eastAsia="zh-CN"/>
              </w:rPr>
            </w:pPr>
            <w:r w:rsidRPr="00A1115A">
              <w:rPr>
                <w:rFonts w:cs="Arial" w:hint="eastAsia"/>
                <w:lang w:val="zh-CN" w:eastAsia="zh-CN"/>
              </w:rPr>
              <w:t>50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lang w:val="zh-CN" w:eastAsia="zh-CN"/>
              </w:rPr>
            </w:pPr>
            <w:r w:rsidRPr="00A1115A">
              <w:rPr>
                <w:rFonts w:cs="Arial" w:hint="eastAsia"/>
                <w:lang w:val="zh-CN" w:eastAsia="zh-CN"/>
              </w:rPr>
              <w:t>60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lang w:val="zh-CN" w:eastAsia="ja-JP"/>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lang w:val="zh-CN" w:eastAsia="zh-CN"/>
              </w:rPr>
            </w:pPr>
            <w:r w:rsidRPr="00A1115A">
              <w:rPr>
                <w:rFonts w:cs="Arial" w:hint="eastAsia"/>
                <w:lang w:val="zh-CN" w:eastAsia="zh-CN"/>
              </w:rPr>
              <w:t>80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eastAsia="zh-CN"/>
              </w:rPr>
            </w:pPr>
            <w:r w:rsidRPr="00A1115A">
              <w:rPr>
                <w:rFonts w:hint="eastAsia"/>
                <w:lang w:eastAsia="zh-CN"/>
              </w:rPr>
              <w:t>90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lang w:val="zh-CN" w:eastAsia="zh-CN"/>
              </w:rPr>
            </w:pPr>
            <w:r w:rsidRPr="00A1115A">
              <w:rPr>
                <w:rFonts w:cs="Arial" w:hint="eastAsia"/>
                <w:lang w:val="zh-CN" w:eastAsia="zh-CN"/>
              </w:rPr>
              <w:t>100</w:t>
            </w:r>
          </w:p>
        </w:tc>
        <w:tc>
          <w:tcPr>
            <w:tcW w:w="1487" w:type="dxa"/>
            <w:tcBorders>
              <w:left w:val="single" w:sz="4" w:space="0" w:color="auto"/>
              <w:bottom w:val="nil"/>
              <w:right w:val="single" w:sz="4" w:space="0" w:color="auto"/>
            </w:tcBorders>
            <w:shd w:val="clear" w:color="auto" w:fill="auto"/>
          </w:tcPr>
          <w:p w:rsidR="002D337F" w:rsidRPr="00A1115A" w:rsidRDefault="002D337F" w:rsidP="002D337F">
            <w:pPr>
              <w:pStyle w:val="TAC"/>
              <w:rPr>
                <w:lang w:eastAsia="zh-CN"/>
              </w:rPr>
            </w:pPr>
            <w:r w:rsidRPr="00A1115A">
              <w:rPr>
                <w:rFonts w:hint="eastAsia"/>
                <w:lang w:eastAsia="zh-CN"/>
              </w:rPr>
              <w:t>0</w:t>
            </w:r>
          </w:p>
        </w:tc>
      </w:tr>
      <w:tr w:rsidR="002D337F" w:rsidRPr="00A1115A" w:rsidTr="00EE733C">
        <w:trPr>
          <w:trHeight w:val="187"/>
        </w:trPr>
        <w:tc>
          <w:tcPr>
            <w:tcW w:w="1644" w:type="dxa"/>
            <w:tcBorders>
              <w:top w:val="nil"/>
              <w:left w:val="single" w:sz="4" w:space="0" w:color="auto"/>
              <w:bottom w:val="nil"/>
              <w:right w:val="single" w:sz="4" w:space="0" w:color="auto"/>
            </w:tcBorders>
            <w:shd w:val="clear" w:color="auto" w:fill="auto"/>
          </w:tcPr>
          <w:p w:rsidR="002D337F" w:rsidRPr="00A1115A" w:rsidRDefault="002D337F" w:rsidP="002D337F">
            <w:pPr>
              <w:pStyle w:val="TAC"/>
              <w:rPr>
                <w:lang w:eastAsia="zh-CN"/>
              </w:rPr>
            </w:pPr>
          </w:p>
        </w:tc>
        <w:tc>
          <w:tcPr>
            <w:tcW w:w="1382" w:type="dxa"/>
            <w:tcBorders>
              <w:top w:val="nil"/>
              <w:left w:val="single" w:sz="4" w:space="0" w:color="auto"/>
              <w:bottom w:val="nil"/>
              <w:right w:val="single" w:sz="4" w:space="0" w:color="auto"/>
            </w:tcBorders>
            <w:shd w:val="clear" w:color="auto" w:fill="auto"/>
          </w:tcPr>
          <w:p w:rsidR="002D337F" w:rsidRPr="00A1115A" w:rsidRDefault="002D337F" w:rsidP="002D337F">
            <w:pPr>
              <w:pStyle w:val="TAC"/>
              <w:rPr>
                <w:lang w:val="en-US"/>
              </w:rPr>
            </w:pPr>
          </w:p>
        </w:tc>
        <w:tc>
          <w:tcPr>
            <w:tcW w:w="671" w:type="dxa"/>
            <w:tcBorders>
              <w:left w:val="single" w:sz="4" w:space="0" w:color="auto"/>
              <w:right w:val="single" w:sz="4" w:space="0" w:color="auto"/>
            </w:tcBorders>
          </w:tcPr>
          <w:p w:rsidR="002D337F" w:rsidRPr="00A1115A" w:rsidRDefault="002D337F" w:rsidP="002D337F">
            <w:pPr>
              <w:pStyle w:val="TAC"/>
              <w:rPr>
                <w:lang w:val="en-US"/>
              </w:rPr>
            </w:pPr>
            <w:r w:rsidRPr="00A1115A">
              <w:rPr>
                <w:lang w:eastAsia="ja-JP"/>
              </w:rPr>
              <w:t>n79</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lang w:val="zh-CN" w:eastAsia="zh-CN"/>
              </w:rPr>
            </w:pPr>
            <w:r w:rsidRPr="00A1115A">
              <w:rPr>
                <w:rFonts w:cs="Arial" w:hint="eastAsia"/>
                <w:lang w:val="zh-CN" w:eastAsia="zh-CN"/>
              </w:rPr>
              <w:t>40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lang w:val="zh-CN" w:eastAsia="zh-CN"/>
              </w:rPr>
            </w:pPr>
            <w:r w:rsidRPr="00A1115A">
              <w:rPr>
                <w:rFonts w:cs="Arial" w:hint="eastAsia"/>
                <w:lang w:val="zh-CN" w:eastAsia="zh-CN"/>
              </w:rPr>
              <w:t>50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lang w:val="zh-CN" w:eastAsia="zh-CN"/>
              </w:rPr>
            </w:pPr>
            <w:r w:rsidRPr="00A1115A">
              <w:rPr>
                <w:rFonts w:cs="Arial" w:hint="eastAsia"/>
                <w:lang w:val="zh-CN" w:eastAsia="zh-CN"/>
              </w:rPr>
              <w:t>60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lang w:val="zh-CN" w:eastAsia="ja-JP"/>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lang w:val="zh-CN" w:eastAsia="zh-CN"/>
              </w:rPr>
            </w:pPr>
            <w:r w:rsidRPr="00A1115A">
              <w:rPr>
                <w:rFonts w:cs="Arial" w:hint="eastAsia"/>
                <w:lang w:val="zh-CN" w:eastAsia="zh-CN"/>
              </w:rPr>
              <w:t>80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lang w:val="zh-CN" w:eastAsia="zh-CN"/>
              </w:rPr>
            </w:pPr>
            <w:r w:rsidRPr="00A1115A">
              <w:rPr>
                <w:rFonts w:cs="Arial" w:hint="eastAsia"/>
                <w:lang w:val="zh-CN"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rFonts w:eastAsia="Yu Mincho"/>
              </w:rPr>
            </w:pPr>
          </w:p>
        </w:tc>
      </w:tr>
      <w:tr w:rsidR="002D337F" w:rsidRPr="00A1115A" w:rsidTr="00EE733C">
        <w:trPr>
          <w:trHeight w:val="187"/>
        </w:trPr>
        <w:tc>
          <w:tcPr>
            <w:tcW w:w="1644" w:type="dxa"/>
            <w:tcBorders>
              <w:top w:val="nil"/>
              <w:left w:val="single" w:sz="4" w:space="0" w:color="auto"/>
              <w:bottom w:val="nil"/>
              <w:right w:val="single" w:sz="4" w:space="0" w:color="auto"/>
            </w:tcBorders>
            <w:shd w:val="clear" w:color="auto" w:fill="auto"/>
          </w:tcPr>
          <w:p w:rsidR="002D337F" w:rsidRPr="00A1115A" w:rsidRDefault="002D337F" w:rsidP="002D337F">
            <w:pPr>
              <w:pStyle w:val="TAC"/>
              <w:rPr>
                <w:lang w:eastAsia="zh-CN"/>
              </w:rPr>
            </w:pPr>
          </w:p>
        </w:tc>
        <w:tc>
          <w:tcPr>
            <w:tcW w:w="1382" w:type="dxa"/>
            <w:tcBorders>
              <w:top w:val="nil"/>
              <w:left w:val="single" w:sz="4" w:space="0" w:color="auto"/>
              <w:bottom w:val="nil"/>
              <w:right w:val="single" w:sz="4" w:space="0" w:color="auto"/>
            </w:tcBorders>
            <w:shd w:val="clear" w:color="auto" w:fill="auto"/>
          </w:tcPr>
          <w:p w:rsidR="002D337F" w:rsidRPr="00A1115A" w:rsidRDefault="002D337F" w:rsidP="002D337F">
            <w:pPr>
              <w:pStyle w:val="TAC"/>
              <w:rPr>
                <w:lang w:val="en-US"/>
              </w:rPr>
            </w:pPr>
          </w:p>
        </w:tc>
        <w:tc>
          <w:tcPr>
            <w:tcW w:w="671" w:type="dxa"/>
            <w:tcBorders>
              <w:left w:val="single" w:sz="4" w:space="0" w:color="auto"/>
              <w:right w:val="single" w:sz="4" w:space="0" w:color="auto"/>
            </w:tcBorders>
          </w:tcPr>
          <w:p w:rsidR="002D337F" w:rsidRPr="00A1115A" w:rsidRDefault="002D337F" w:rsidP="002D337F">
            <w:pPr>
              <w:pStyle w:val="TAC"/>
              <w:rPr>
                <w:lang w:eastAsia="ja-JP"/>
              </w:rPr>
            </w:pPr>
            <w:r w:rsidRPr="00A1115A">
              <w:rPr>
                <w:rFonts w:cs="Arial"/>
                <w:lang w:val="en-US" w:eastAsia="ja-JP"/>
              </w:rPr>
              <w:t>n78</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rPr>
            </w:pPr>
            <w:r w:rsidRPr="00A1115A">
              <w:rPr>
                <w:rFonts w:eastAsia="Yu Mincho"/>
              </w:rPr>
              <w:t>10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rPr>
            </w:pPr>
            <w:r w:rsidRPr="00A1115A">
              <w:rPr>
                <w:rFonts w:eastAsia="Yu Mincho"/>
              </w:rPr>
              <w:t>15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rPr>
            </w:pPr>
            <w:r w:rsidRPr="00A1115A">
              <w:rPr>
                <w:rFonts w:eastAsia="Yu Mincho"/>
              </w:rPr>
              <w:t>20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lang w:val="sv-FI" w:eastAsia="zh-CN"/>
              </w:rPr>
            </w:pPr>
            <w:r w:rsidRPr="00A1115A">
              <w:rPr>
                <w:rFonts w:cs="Arial"/>
                <w:lang w:val="sv-FI" w:eastAsia="zh-CN"/>
              </w:rPr>
              <w:t>40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lang w:val="sv-FI" w:eastAsia="zh-CN"/>
              </w:rPr>
            </w:pPr>
            <w:r w:rsidRPr="00A1115A">
              <w:rPr>
                <w:rFonts w:cs="Arial"/>
                <w:lang w:val="sv-FI" w:eastAsia="zh-CN"/>
              </w:rPr>
              <w:t>50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lang w:val="sv-FI" w:eastAsia="zh-CN"/>
              </w:rPr>
            </w:pPr>
            <w:r w:rsidRPr="00A1115A">
              <w:rPr>
                <w:rFonts w:cs="Arial"/>
                <w:lang w:val="sv-FI" w:eastAsia="zh-CN"/>
              </w:rPr>
              <w:t>60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lang w:val="zh-CN" w:eastAsia="ja-JP"/>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lang w:val="sv-FI" w:eastAsia="zh-CN"/>
              </w:rPr>
            </w:pPr>
            <w:r w:rsidRPr="00A1115A">
              <w:rPr>
                <w:rFonts w:cs="Arial"/>
                <w:lang w:val="sv-FI" w:eastAsia="zh-CN"/>
              </w:rPr>
              <w:t>80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rPr>
            </w:pPr>
            <w:r w:rsidRPr="00A1115A">
              <w:rPr>
                <w:rFonts w:eastAsia="Yu Mincho"/>
              </w:rPr>
              <w:t>90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lang w:val="sv-FI" w:eastAsia="zh-CN"/>
              </w:rPr>
            </w:pPr>
            <w:r w:rsidRPr="00A1115A">
              <w:rPr>
                <w:rFonts w:cs="Arial"/>
                <w:lang w:val="sv-FI" w:eastAsia="zh-CN"/>
              </w:rPr>
              <w:t>100</w:t>
            </w:r>
          </w:p>
        </w:tc>
        <w:tc>
          <w:tcPr>
            <w:tcW w:w="1487" w:type="dxa"/>
            <w:tcBorders>
              <w:top w:val="nil"/>
              <w:left w:val="single" w:sz="4" w:space="0" w:color="auto"/>
              <w:bottom w:val="nil"/>
              <w:right w:val="single" w:sz="4" w:space="0" w:color="auto"/>
            </w:tcBorders>
            <w:shd w:val="clear" w:color="auto" w:fill="auto"/>
          </w:tcPr>
          <w:p w:rsidR="002D337F" w:rsidRPr="00A1115A" w:rsidRDefault="002D337F" w:rsidP="002D337F">
            <w:pPr>
              <w:pStyle w:val="TAC"/>
              <w:rPr>
                <w:rFonts w:eastAsia="Yu Mincho"/>
              </w:rPr>
            </w:pPr>
            <w:r w:rsidRPr="00A1115A">
              <w:rPr>
                <w:rFonts w:hint="eastAsia"/>
                <w:lang w:val="en-US" w:eastAsia="zh-CN"/>
              </w:rPr>
              <w:t>1</w:t>
            </w:r>
          </w:p>
        </w:tc>
      </w:tr>
      <w:tr w:rsidR="002D337F" w:rsidRPr="00A1115A" w:rsidTr="00EE733C">
        <w:trPr>
          <w:trHeight w:val="187"/>
        </w:trPr>
        <w:tc>
          <w:tcPr>
            <w:tcW w:w="1644"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lang w:val="en-US"/>
              </w:rPr>
            </w:pPr>
          </w:p>
        </w:tc>
        <w:tc>
          <w:tcPr>
            <w:tcW w:w="671" w:type="dxa"/>
            <w:tcBorders>
              <w:left w:val="single" w:sz="4" w:space="0" w:color="auto"/>
              <w:right w:val="single" w:sz="4" w:space="0" w:color="auto"/>
            </w:tcBorders>
          </w:tcPr>
          <w:p w:rsidR="002D337F" w:rsidRPr="00A1115A" w:rsidRDefault="002D337F" w:rsidP="002D337F">
            <w:pPr>
              <w:pStyle w:val="TAC"/>
              <w:rPr>
                <w:lang w:eastAsia="ja-JP"/>
              </w:rPr>
            </w:pPr>
            <w:r w:rsidRPr="00A1115A">
              <w:rPr>
                <w:rFonts w:cs="Arial"/>
                <w:lang w:val="en-US" w:eastAsia="ja-JP"/>
              </w:rPr>
              <w:t>n79</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lang w:val="zh-CN" w:eastAsia="zh-CN"/>
              </w:rPr>
            </w:pPr>
            <w:r w:rsidRPr="00A1115A">
              <w:rPr>
                <w:rFonts w:cs="Arial"/>
                <w:lang w:val="sv-FI" w:eastAsia="zh-CN"/>
              </w:rPr>
              <w:t>40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lang w:val="zh-CN" w:eastAsia="zh-CN"/>
              </w:rPr>
            </w:pPr>
            <w:r w:rsidRPr="00A1115A">
              <w:rPr>
                <w:rFonts w:cs="Arial"/>
                <w:lang w:val="sv-FI" w:eastAsia="zh-CN"/>
              </w:rPr>
              <w:t>50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lang w:val="zh-CN" w:eastAsia="zh-CN"/>
              </w:rPr>
            </w:pPr>
            <w:r w:rsidRPr="00A1115A">
              <w:rPr>
                <w:rFonts w:cs="Arial"/>
                <w:lang w:val="sv-FI" w:eastAsia="zh-CN"/>
              </w:rPr>
              <w:t>60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lang w:val="zh-CN" w:eastAsia="ja-JP"/>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lang w:val="zh-CN" w:eastAsia="zh-CN"/>
              </w:rPr>
            </w:pPr>
            <w:r w:rsidRPr="00A1115A">
              <w:rPr>
                <w:rFonts w:cs="Arial"/>
                <w:lang w:val="sv-FI" w:eastAsia="zh-CN"/>
              </w:rPr>
              <w:t>80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lang w:val="zh-CN" w:eastAsia="zh-CN"/>
              </w:rPr>
            </w:pPr>
            <w:r w:rsidRPr="00A1115A">
              <w:rPr>
                <w:rFonts w:cs="Arial"/>
                <w:lang w:val="sv-FI"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rFonts w:eastAsia="Yu Mincho"/>
              </w:rPr>
            </w:pPr>
          </w:p>
        </w:tc>
      </w:tr>
      <w:tr w:rsidR="002D337F" w:rsidRPr="00A1115A" w:rsidTr="00EE733C">
        <w:trPr>
          <w:trHeight w:val="187"/>
        </w:trPr>
        <w:tc>
          <w:tcPr>
            <w:tcW w:w="1644" w:type="dxa"/>
            <w:tcBorders>
              <w:top w:val="nil"/>
              <w:left w:val="single" w:sz="4" w:space="0" w:color="auto"/>
              <w:bottom w:val="nil"/>
              <w:right w:val="single" w:sz="4" w:space="0" w:color="auto"/>
            </w:tcBorders>
            <w:shd w:val="clear" w:color="auto" w:fill="auto"/>
          </w:tcPr>
          <w:p w:rsidR="002D337F" w:rsidRPr="00A1115A" w:rsidRDefault="002D337F" w:rsidP="002D337F">
            <w:pPr>
              <w:pStyle w:val="TAC"/>
              <w:rPr>
                <w:lang w:eastAsia="zh-CN"/>
              </w:rPr>
            </w:pPr>
            <w:r w:rsidRPr="00A1115A">
              <w:rPr>
                <w:lang w:eastAsia="zh-CN"/>
              </w:rPr>
              <w:t>CA_n78(2A)-n79A</w:t>
            </w:r>
          </w:p>
        </w:tc>
        <w:tc>
          <w:tcPr>
            <w:tcW w:w="1382" w:type="dxa"/>
            <w:tcBorders>
              <w:top w:val="nil"/>
              <w:left w:val="single" w:sz="4" w:space="0" w:color="auto"/>
              <w:bottom w:val="nil"/>
              <w:right w:val="single" w:sz="4" w:space="0" w:color="auto"/>
            </w:tcBorders>
            <w:shd w:val="clear" w:color="auto" w:fill="auto"/>
          </w:tcPr>
          <w:p w:rsidR="002D337F" w:rsidRPr="00A1115A" w:rsidRDefault="002D337F" w:rsidP="002D337F">
            <w:pPr>
              <w:pStyle w:val="TAC"/>
              <w:rPr>
                <w:lang w:val="en-US"/>
              </w:rPr>
            </w:pPr>
            <w:r w:rsidRPr="00A1115A">
              <w:rPr>
                <w:rFonts w:eastAsia="Yu Mincho"/>
                <w:lang w:val="en-US" w:eastAsia="ja-JP"/>
              </w:rPr>
              <w:t>CA_n78A-n79A</w:t>
            </w:r>
          </w:p>
        </w:tc>
        <w:tc>
          <w:tcPr>
            <w:tcW w:w="671" w:type="dxa"/>
            <w:tcBorders>
              <w:left w:val="single" w:sz="4" w:space="0" w:color="auto"/>
              <w:right w:val="single" w:sz="4" w:space="0" w:color="auto"/>
            </w:tcBorders>
          </w:tcPr>
          <w:p w:rsidR="002D337F" w:rsidRPr="00A1115A" w:rsidRDefault="002D337F" w:rsidP="002D337F">
            <w:pPr>
              <w:pStyle w:val="TAC"/>
              <w:rPr>
                <w:rFonts w:cs="Arial"/>
                <w:lang w:val="en-US" w:eastAsia="ja-JP"/>
              </w:rPr>
            </w:pPr>
            <w:r w:rsidRPr="00A1115A">
              <w:rPr>
                <w:rFonts w:cs="Arial"/>
                <w:lang w:val="en-US" w:eastAsia="ja-JP"/>
              </w:rPr>
              <w:t>n78</w:t>
            </w:r>
          </w:p>
        </w:tc>
        <w:tc>
          <w:tcPr>
            <w:tcW w:w="8734" w:type="dxa"/>
            <w:gridSpan w:val="13"/>
            <w:tcBorders>
              <w:top w:val="single" w:sz="4" w:space="0" w:color="auto"/>
              <w:left w:val="single" w:sz="4" w:space="0" w:color="auto"/>
              <w:bottom w:val="single" w:sz="4" w:space="0" w:color="auto"/>
              <w:right w:val="single" w:sz="4" w:space="0" w:color="auto"/>
            </w:tcBorders>
          </w:tcPr>
          <w:p w:rsidR="002D337F" w:rsidRPr="000972F6" w:rsidRDefault="002D337F" w:rsidP="002D337F">
            <w:pPr>
              <w:pStyle w:val="TAC"/>
              <w:rPr>
                <w:rFonts w:cs="Arial"/>
                <w:lang w:val="en-US" w:eastAsia="zh-CN"/>
              </w:rPr>
            </w:pPr>
            <w:r w:rsidRPr="000972F6">
              <w:rPr>
                <w:rFonts w:cs="Arial"/>
                <w:lang w:val="en-US" w:eastAsia="ja-JP"/>
              </w:rPr>
              <w:t>See CA_n78(2A) Bandwidth Combination Set 1 in Table 5.5A.2-1</w:t>
            </w:r>
          </w:p>
        </w:tc>
        <w:tc>
          <w:tcPr>
            <w:tcW w:w="1487" w:type="dxa"/>
            <w:tcBorders>
              <w:top w:val="nil"/>
              <w:left w:val="single" w:sz="4" w:space="0" w:color="auto"/>
              <w:bottom w:val="nil"/>
              <w:right w:val="single" w:sz="4" w:space="0" w:color="auto"/>
            </w:tcBorders>
            <w:shd w:val="clear" w:color="auto" w:fill="auto"/>
          </w:tcPr>
          <w:p w:rsidR="002D337F" w:rsidRPr="00A1115A" w:rsidRDefault="002D337F" w:rsidP="002D337F">
            <w:pPr>
              <w:pStyle w:val="TAC"/>
              <w:rPr>
                <w:rFonts w:eastAsia="Yu Mincho"/>
              </w:rPr>
            </w:pPr>
            <w:r w:rsidRPr="00A1115A">
              <w:rPr>
                <w:rFonts w:hint="eastAsia"/>
                <w:lang w:val="en-US" w:eastAsia="zh-CN"/>
              </w:rPr>
              <w:t>0</w:t>
            </w:r>
          </w:p>
        </w:tc>
      </w:tr>
      <w:tr w:rsidR="002D337F" w:rsidRPr="00A1115A" w:rsidTr="00EE733C">
        <w:trPr>
          <w:trHeight w:val="187"/>
        </w:trPr>
        <w:tc>
          <w:tcPr>
            <w:tcW w:w="1644"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lang w:val="en-US"/>
              </w:rPr>
            </w:pPr>
          </w:p>
        </w:tc>
        <w:tc>
          <w:tcPr>
            <w:tcW w:w="671" w:type="dxa"/>
            <w:tcBorders>
              <w:left w:val="single" w:sz="4" w:space="0" w:color="auto"/>
              <w:right w:val="single" w:sz="4" w:space="0" w:color="auto"/>
            </w:tcBorders>
          </w:tcPr>
          <w:p w:rsidR="002D337F" w:rsidRPr="00A1115A" w:rsidRDefault="002D337F" w:rsidP="002D337F">
            <w:pPr>
              <w:pStyle w:val="TAC"/>
              <w:rPr>
                <w:rFonts w:cs="Arial"/>
                <w:lang w:val="en-US" w:eastAsia="ja-JP"/>
              </w:rPr>
            </w:pPr>
            <w:r w:rsidRPr="00A1115A">
              <w:rPr>
                <w:rFonts w:cs="Arial"/>
                <w:lang w:val="en-US" w:eastAsia="ja-JP"/>
              </w:rPr>
              <w:t>n79</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lang w:val="sv-FI" w:eastAsia="zh-CN"/>
              </w:rPr>
            </w:pPr>
            <w:r w:rsidRPr="00A1115A">
              <w:rPr>
                <w:rFonts w:cs="Arial"/>
                <w:lang w:val="sv-FI" w:eastAsia="zh-CN"/>
              </w:rPr>
              <w:t>40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lang w:val="sv-FI" w:eastAsia="zh-CN"/>
              </w:rPr>
            </w:pPr>
            <w:r w:rsidRPr="00A1115A">
              <w:rPr>
                <w:rFonts w:cs="Arial"/>
                <w:lang w:val="sv-FI" w:eastAsia="zh-CN"/>
              </w:rPr>
              <w:t>50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lang w:val="sv-FI" w:eastAsia="zh-CN"/>
              </w:rPr>
            </w:pPr>
            <w:r w:rsidRPr="00A1115A">
              <w:rPr>
                <w:rFonts w:cs="Arial"/>
                <w:lang w:val="sv-FI" w:eastAsia="zh-CN"/>
              </w:rPr>
              <w:t>60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lang w:val="zh-CN" w:eastAsia="ja-JP"/>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lang w:val="sv-FI" w:eastAsia="zh-CN"/>
              </w:rPr>
            </w:pPr>
            <w:r w:rsidRPr="00A1115A">
              <w:rPr>
                <w:rFonts w:cs="Arial"/>
                <w:lang w:val="sv-FI" w:eastAsia="zh-CN"/>
              </w:rPr>
              <w:t>80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lang w:val="sv-FI" w:eastAsia="zh-CN"/>
              </w:rPr>
            </w:pPr>
            <w:r w:rsidRPr="00A1115A">
              <w:rPr>
                <w:rFonts w:cs="Arial"/>
                <w:lang w:val="sv-FI"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rFonts w:eastAsia="Yu Mincho"/>
              </w:rPr>
            </w:pPr>
          </w:p>
        </w:tc>
      </w:tr>
      <w:tr w:rsidR="002D337F" w:rsidRPr="00A1115A" w:rsidTr="00EE733C">
        <w:trPr>
          <w:trHeight w:val="187"/>
        </w:trPr>
        <w:tc>
          <w:tcPr>
            <w:tcW w:w="1644" w:type="dxa"/>
            <w:tcBorders>
              <w:left w:val="single" w:sz="4" w:space="0" w:color="auto"/>
              <w:bottom w:val="nil"/>
              <w:right w:val="single" w:sz="4" w:space="0" w:color="auto"/>
            </w:tcBorders>
            <w:shd w:val="clear" w:color="auto" w:fill="auto"/>
          </w:tcPr>
          <w:p w:rsidR="002D337F" w:rsidRPr="00A1115A" w:rsidRDefault="002D337F" w:rsidP="002D337F">
            <w:pPr>
              <w:pStyle w:val="TAC"/>
              <w:rPr>
                <w:szCs w:val="18"/>
                <w:lang w:eastAsia="zh-CN"/>
              </w:rPr>
            </w:pPr>
            <w:r w:rsidRPr="00A1115A">
              <w:rPr>
                <w:rFonts w:hint="eastAsia"/>
                <w:szCs w:val="18"/>
                <w:lang w:eastAsia="zh-CN"/>
              </w:rPr>
              <w:t>CA</w:t>
            </w:r>
            <w:r w:rsidRPr="00A1115A">
              <w:rPr>
                <w:szCs w:val="18"/>
              </w:rPr>
              <w:t>_</w:t>
            </w:r>
            <w:r w:rsidRPr="00A1115A">
              <w:rPr>
                <w:rFonts w:hint="eastAsia"/>
                <w:szCs w:val="18"/>
                <w:lang w:val="en-US" w:eastAsia="zh-CN"/>
              </w:rPr>
              <w:t>n</w:t>
            </w:r>
            <w:r w:rsidRPr="00A1115A">
              <w:rPr>
                <w:szCs w:val="18"/>
                <w:lang w:val="en-US" w:eastAsia="zh-CN"/>
              </w:rPr>
              <w:t>78</w:t>
            </w:r>
            <w:r w:rsidRPr="00A1115A">
              <w:rPr>
                <w:szCs w:val="18"/>
                <w:lang w:val="sv-SE" w:eastAsia="ja-JP"/>
              </w:rPr>
              <w:t>A-</w:t>
            </w:r>
            <w:r w:rsidRPr="00A1115A">
              <w:rPr>
                <w:rFonts w:hint="eastAsia"/>
                <w:szCs w:val="18"/>
                <w:lang w:val="en-US" w:eastAsia="zh-CN"/>
              </w:rPr>
              <w:t>n</w:t>
            </w:r>
            <w:r w:rsidRPr="00A1115A">
              <w:rPr>
                <w:szCs w:val="18"/>
                <w:lang w:val="en-US" w:eastAsia="zh-CN"/>
              </w:rPr>
              <w:t>92</w:t>
            </w:r>
            <w:r w:rsidRPr="00A1115A">
              <w:rPr>
                <w:szCs w:val="18"/>
                <w:lang w:val="sv-SE" w:eastAsia="ja-JP"/>
              </w:rPr>
              <w:t>A</w:t>
            </w:r>
          </w:p>
        </w:tc>
        <w:tc>
          <w:tcPr>
            <w:tcW w:w="1382" w:type="dxa"/>
            <w:tcBorders>
              <w:left w:val="single" w:sz="4" w:space="0" w:color="auto"/>
              <w:bottom w:val="nil"/>
              <w:right w:val="single" w:sz="4" w:space="0" w:color="auto"/>
            </w:tcBorders>
            <w:shd w:val="clear" w:color="auto" w:fill="auto"/>
          </w:tcPr>
          <w:p w:rsidR="002D337F" w:rsidRPr="00A1115A" w:rsidRDefault="002D337F" w:rsidP="002D337F">
            <w:pPr>
              <w:pStyle w:val="TAC"/>
              <w:rPr>
                <w:szCs w:val="18"/>
                <w:lang w:val="en-US"/>
              </w:rPr>
            </w:pPr>
            <w:r w:rsidRPr="00A1115A">
              <w:rPr>
                <w:rFonts w:hint="eastAsia"/>
                <w:szCs w:val="18"/>
                <w:lang w:val="en-US" w:eastAsia="zh-CN"/>
              </w:rPr>
              <w:t>CA_n</w:t>
            </w:r>
            <w:r w:rsidRPr="00A1115A">
              <w:rPr>
                <w:szCs w:val="18"/>
                <w:lang w:val="en-US" w:eastAsia="zh-CN"/>
              </w:rPr>
              <w:t>78</w:t>
            </w:r>
            <w:r w:rsidRPr="00A1115A">
              <w:rPr>
                <w:rFonts w:hint="eastAsia"/>
                <w:szCs w:val="18"/>
                <w:lang w:val="en-US" w:eastAsia="zh-CN"/>
              </w:rPr>
              <w:t>A-n</w:t>
            </w:r>
            <w:r w:rsidRPr="00A1115A">
              <w:rPr>
                <w:szCs w:val="18"/>
                <w:lang w:val="en-US" w:eastAsia="zh-CN"/>
              </w:rPr>
              <w:t>92</w:t>
            </w:r>
            <w:r w:rsidRPr="00A1115A">
              <w:rPr>
                <w:rFonts w:hint="eastAsia"/>
                <w:szCs w:val="18"/>
                <w:lang w:val="en-US" w:eastAsia="zh-CN"/>
              </w:rPr>
              <w:t>A</w:t>
            </w:r>
          </w:p>
        </w:tc>
        <w:tc>
          <w:tcPr>
            <w:tcW w:w="671" w:type="dxa"/>
            <w:tcBorders>
              <w:left w:val="single" w:sz="4" w:space="0" w:color="auto"/>
              <w:right w:val="single" w:sz="4" w:space="0" w:color="auto"/>
            </w:tcBorders>
          </w:tcPr>
          <w:p w:rsidR="002D337F" w:rsidRPr="00A1115A" w:rsidRDefault="002D337F" w:rsidP="002D337F">
            <w:pPr>
              <w:pStyle w:val="TAC"/>
              <w:rPr>
                <w:szCs w:val="18"/>
                <w:lang w:val="en-US"/>
              </w:rPr>
            </w:pPr>
            <w:r w:rsidRPr="00A1115A">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szCs w:val="18"/>
                <w:lang w:eastAsia="zh-CN"/>
              </w:rPr>
            </w:pPr>
            <w:r w:rsidRPr="00A1115A">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szCs w:val="18"/>
                <w:lang w:eastAsia="zh-CN"/>
              </w:rPr>
            </w:pPr>
            <w:r w:rsidRPr="00A1115A">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szCs w:val="18"/>
                <w:lang w:eastAsia="zh-CN"/>
              </w:rPr>
            </w:pPr>
            <w:r w:rsidRPr="00A1115A">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szCs w:val="18"/>
                <w:lang w:val="zh-CN" w:eastAsia="zh-CN"/>
              </w:rPr>
            </w:pPr>
            <w:r w:rsidRPr="00A1115A">
              <w:rPr>
                <w:rFonts w:cs="Arial"/>
                <w:szCs w:val="18"/>
                <w:lang w:val="zh-CN" w:eastAsia="zh-CN"/>
              </w:rPr>
              <w:t>40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szCs w:val="18"/>
                <w:lang w:val="zh-CN" w:eastAsia="zh-CN"/>
              </w:rPr>
            </w:pPr>
            <w:r w:rsidRPr="00A1115A">
              <w:rPr>
                <w:rFonts w:cs="Arial"/>
                <w:szCs w:val="18"/>
                <w:lang w:val="zh-CN" w:eastAsia="zh-CN"/>
              </w:rPr>
              <w:t>50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szCs w:val="18"/>
                <w:lang w:val="zh-CN" w:eastAsia="zh-CN"/>
              </w:rPr>
            </w:pPr>
            <w:r w:rsidRPr="00A1115A">
              <w:rPr>
                <w:rFonts w:cs="Arial"/>
                <w:szCs w:val="18"/>
                <w:lang w:val="zh-CN" w:eastAsia="zh-CN"/>
              </w:rPr>
              <w:t>60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szCs w:val="18"/>
                <w:lang w:val="zh-CN" w:eastAsia="zh-CN"/>
              </w:rPr>
            </w:pPr>
            <w:r w:rsidRPr="00A1115A">
              <w:rPr>
                <w:rFonts w:cs="Arial"/>
                <w:szCs w:val="18"/>
                <w:lang w:val="zh-CN" w:eastAsia="zh-CN"/>
              </w:rPr>
              <w:t>80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szCs w:val="18"/>
                <w:lang w:eastAsia="zh-CN"/>
              </w:rPr>
            </w:pPr>
            <w:r w:rsidRPr="00A1115A">
              <w:rPr>
                <w:rFonts w:cs="Arial"/>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szCs w:val="18"/>
                <w:lang w:val="zh-CN" w:eastAsia="zh-CN"/>
              </w:rPr>
            </w:pPr>
            <w:r w:rsidRPr="00A1115A">
              <w:rPr>
                <w:rFonts w:cs="Arial"/>
                <w:szCs w:val="18"/>
                <w:lang w:val="zh-CN" w:eastAsia="zh-CN"/>
              </w:rPr>
              <w:t>100</w:t>
            </w:r>
          </w:p>
        </w:tc>
        <w:tc>
          <w:tcPr>
            <w:tcW w:w="1487" w:type="dxa"/>
            <w:tcBorders>
              <w:left w:val="single" w:sz="4" w:space="0" w:color="auto"/>
              <w:bottom w:val="nil"/>
              <w:right w:val="single" w:sz="4" w:space="0" w:color="auto"/>
            </w:tcBorders>
            <w:shd w:val="clear" w:color="auto" w:fill="auto"/>
          </w:tcPr>
          <w:p w:rsidR="002D337F" w:rsidRPr="00A1115A" w:rsidRDefault="002D337F" w:rsidP="002D337F">
            <w:pPr>
              <w:pStyle w:val="TAC"/>
              <w:rPr>
                <w:rFonts w:cs="Arial"/>
                <w:szCs w:val="18"/>
                <w:lang w:eastAsia="zh-CN"/>
              </w:rPr>
            </w:pPr>
            <w:r w:rsidRPr="00A1115A">
              <w:rPr>
                <w:rFonts w:cs="Arial"/>
                <w:szCs w:val="18"/>
                <w:lang w:eastAsia="zh-CN"/>
              </w:rPr>
              <w:t>0</w:t>
            </w:r>
          </w:p>
        </w:tc>
      </w:tr>
      <w:tr w:rsidR="002D337F" w:rsidRPr="00A1115A" w:rsidTr="00EE733C">
        <w:trPr>
          <w:trHeight w:val="187"/>
        </w:trPr>
        <w:tc>
          <w:tcPr>
            <w:tcW w:w="1644"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szCs w:val="18"/>
                <w:lang w:val="en-US"/>
              </w:rPr>
            </w:pPr>
          </w:p>
        </w:tc>
        <w:tc>
          <w:tcPr>
            <w:tcW w:w="671" w:type="dxa"/>
            <w:tcBorders>
              <w:left w:val="single" w:sz="4" w:space="0" w:color="auto"/>
              <w:right w:val="single" w:sz="4" w:space="0" w:color="auto"/>
            </w:tcBorders>
          </w:tcPr>
          <w:p w:rsidR="002D337F" w:rsidRPr="00A1115A" w:rsidRDefault="002D337F" w:rsidP="002D337F">
            <w:pPr>
              <w:pStyle w:val="TAC"/>
              <w:rPr>
                <w:szCs w:val="18"/>
                <w:lang w:val="en-US"/>
              </w:rPr>
            </w:pPr>
            <w:r w:rsidRPr="00A1115A">
              <w:rPr>
                <w:szCs w:val="18"/>
                <w:lang w:val="en-US" w:eastAsia="zh-CN"/>
              </w:rPr>
              <w:t>n92</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szCs w:val="18"/>
                <w:lang w:eastAsia="zh-CN"/>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szCs w:val="18"/>
                <w:lang w:eastAsia="zh-CN"/>
              </w:rPr>
            </w:pPr>
            <w:r w:rsidRPr="00A1115A">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szCs w:val="18"/>
                <w:lang w:eastAsia="zh-CN"/>
              </w:rPr>
            </w:pPr>
            <w:r w:rsidRPr="00A1115A">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szCs w:val="18"/>
                <w:lang w:eastAsia="zh-CN"/>
              </w:rPr>
            </w:pPr>
            <w:r w:rsidRPr="00A1115A">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szCs w:val="18"/>
                <w:lang w:val="zh-CN"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szCs w:val="18"/>
                <w:lang w:val="zh-CN" w:eastAsia="ja-JP"/>
              </w:rPr>
            </w:pPr>
          </w:p>
        </w:tc>
        <w:tc>
          <w:tcPr>
            <w:tcW w:w="1487"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rFonts w:eastAsia="Yu Mincho"/>
                <w:szCs w:val="18"/>
              </w:rPr>
            </w:pPr>
          </w:p>
        </w:tc>
      </w:tr>
      <w:tr w:rsidR="002D337F" w:rsidRPr="00A1115A" w:rsidTr="00EE733C">
        <w:trPr>
          <w:trHeight w:val="187"/>
        </w:trPr>
        <w:tc>
          <w:tcPr>
            <w:tcW w:w="1644" w:type="dxa"/>
            <w:tcBorders>
              <w:left w:val="single" w:sz="4" w:space="0" w:color="auto"/>
              <w:bottom w:val="nil"/>
              <w:right w:val="single" w:sz="4" w:space="0" w:color="auto"/>
            </w:tcBorders>
            <w:shd w:val="clear" w:color="auto" w:fill="auto"/>
          </w:tcPr>
          <w:p w:rsidR="002D337F" w:rsidRPr="00A1115A" w:rsidRDefault="002D337F" w:rsidP="002D337F">
            <w:pPr>
              <w:pStyle w:val="TAC"/>
              <w:rPr>
                <w:szCs w:val="18"/>
                <w:lang w:eastAsia="zh-CN"/>
              </w:rPr>
            </w:pPr>
            <w:r w:rsidRPr="00A1115A">
              <w:rPr>
                <w:rFonts w:hint="eastAsia"/>
                <w:szCs w:val="18"/>
                <w:lang w:eastAsia="zh-CN"/>
              </w:rPr>
              <w:t>CA</w:t>
            </w:r>
            <w:r w:rsidRPr="00A1115A">
              <w:rPr>
                <w:szCs w:val="18"/>
              </w:rPr>
              <w:t>_</w:t>
            </w:r>
            <w:r w:rsidRPr="00A1115A">
              <w:rPr>
                <w:rFonts w:hint="eastAsia"/>
                <w:szCs w:val="18"/>
                <w:lang w:val="en-US" w:eastAsia="zh-CN"/>
              </w:rPr>
              <w:t>n</w:t>
            </w:r>
            <w:r w:rsidRPr="00A1115A">
              <w:rPr>
                <w:szCs w:val="18"/>
                <w:lang w:val="en-US" w:eastAsia="zh-CN"/>
              </w:rPr>
              <w:t>78(2</w:t>
            </w:r>
            <w:r w:rsidRPr="00A1115A">
              <w:rPr>
                <w:szCs w:val="18"/>
                <w:lang w:val="sv-SE" w:eastAsia="ja-JP"/>
              </w:rPr>
              <w:t>A)-</w:t>
            </w:r>
            <w:r w:rsidRPr="00A1115A">
              <w:rPr>
                <w:rFonts w:hint="eastAsia"/>
                <w:szCs w:val="18"/>
                <w:lang w:val="en-US" w:eastAsia="zh-CN"/>
              </w:rPr>
              <w:t>n</w:t>
            </w:r>
            <w:r w:rsidRPr="00A1115A">
              <w:rPr>
                <w:szCs w:val="18"/>
                <w:lang w:val="en-US" w:eastAsia="zh-CN"/>
              </w:rPr>
              <w:t>92</w:t>
            </w:r>
            <w:r w:rsidRPr="00A1115A">
              <w:rPr>
                <w:szCs w:val="18"/>
                <w:lang w:val="sv-SE" w:eastAsia="ja-JP"/>
              </w:rPr>
              <w:t>A</w:t>
            </w:r>
          </w:p>
        </w:tc>
        <w:tc>
          <w:tcPr>
            <w:tcW w:w="1382" w:type="dxa"/>
            <w:tcBorders>
              <w:left w:val="single" w:sz="4" w:space="0" w:color="auto"/>
              <w:bottom w:val="nil"/>
              <w:right w:val="single" w:sz="4" w:space="0" w:color="auto"/>
            </w:tcBorders>
            <w:shd w:val="clear" w:color="auto" w:fill="auto"/>
          </w:tcPr>
          <w:p w:rsidR="002D337F" w:rsidRPr="00A1115A" w:rsidRDefault="002D337F" w:rsidP="002D337F">
            <w:pPr>
              <w:pStyle w:val="TAC"/>
              <w:rPr>
                <w:szCs w:val="18"/>
                <w:lang w:val="en-US"/>
              </w:rPr>
            </w:pPr>
            <w:r w:rsidRPr="00A1115A">
              <w:rPr>
                <w:rFonts w:hint="eastAsia"/>
                <w:szCs w:val="18"/>
                <w:lang w:val="en-US" w:eastAsia="zh-CN"/>
              </w:rPr>
              <w:t>CA_n</w:t>
            </w:r>
            <w:r w:rsidRPr="00A1115A">
              <w:rPr>
                <w:szCs w:val="18"/>
                <w:lang w:val="en-US" w:eastAsia="zh-CN"/>
              </w:rPr>
              <w:t>78</w:t>
            </w:r>
            <w:r w:rsidRPr="00A1115A">
              <w:rPr>
                <w:rFonts w:hint="eastAsia"/>
                <w:szCs w:val="18"/>
                <w:lang w:val="en-US" w:eastAsia="zh-CN"/>
              </w:rPr>
              <w:t>A-n</w:t>
            </w:r>
            <w:r w:rsidRPr="00A1115A">
              <w:rPr>
                <w:szCs w:val="18"/>
                <w:lang w:val="en-US" w:eastAsia="zh-CN"/>
              </w:rPr>
              <w:t>92</w:t>
            </w:r>
            <w:r w:rsidRPr="00A1115A">
              <w:rPr>
                <w:rFonts w:hint="eastAsia"/>
                <w:szCs w:val="18"/>
                <w:lang w:val="en-US" w:eastAsia="zh-CN"/>
              </w:rPr>
              <w:t>A</w:t>
            </w:r>
          </w:p>
        </w:tc>
        <w:tc>
          <w:tcPr>
            <w:tcW w:w="671" w:type="dxa"/>
            <w:tcBorders>
              <w:left w:val="single" w:sz="4" w:space="0" w:color="auto"/>
              <w:right w:val="single" w:sz="4" w:space="0" w:color="auto"/>
            </w:tcBorders>
          </w:tcPr>
          <w:p w:rsidR="002D337F" w:rsidRPr="00A1115A" w:rsidRDefault="002D337F" w:rsidP="002D337F">
            <w:pPr>
              <w:pStyle w:val="TAC"/>
              <w:rPr>
                <w:szCs w:val="18"/>
                <w:lang w:val="en-US"/>
              </w:rPr>
            </w:pPr>
            <w:r w:rsidRPr="00A1115A">
              <w:rPr>
                <w:rFonts w:hint="eastAsia"/>
                <w:szCs w:val="18"/>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szCs w:val="18"/>
                <w:lang w:val="en-US" w:eastAsia="ja-JP"/>
              </w:rPr>
            </w:pPr>
            <w:r w:rsidRPr="00A1115A">
              <w:rPr>
                <w:szCs w:val="18"/>
              </w:rPr>
              <w:t>See CA_n78(2A) Bandwidth Combination Set 0 in Table 5.5A.2-1</w:t>
            </w:r>
          </w:p>
        </w:tc>
        <w:tc>
          <w:tcPr>
            <w:tcW w:w="1487" w:type="dxa"/>
            <w:tcBorders>
              <w:left w:val="single" w:sz="4" w:space="0" w:color="auto"/>
              <w:bottom w:val="nil"/>
              <w:right w:val="single" w:sz="4" w:space="0" w:color="auto"/>
            </w:tcBorders>
            <w:shd w:val="clear" w:color="auto" w:fill="auto"/>
          </w:tcPr>
          <w:p w:rsidR="002D337F" w:rsidRPr="00A1115A" w:rsidRDefault="002D337F" w:rsidP="002D337F">
            <w:pPr>
              <w:pStyle w:val="TAC"/>
              <w:rPr>
                <w:szCs w:val="18"/>
                <w:lang w:eastAsia="zh-CN"/>
              </w:rPr>
            </w:pPr>
            <w:r w:rsidRPr="00A1115A">
              <w:rPr>
                <w:rFonts w:hint="eastAsia"/>
                <w:szCs w:val="18"/>
                <w:lang w:eastAsia="zh-CN"/>
              </w:rPr>
              <w:t>0</w:t>
            </w:r>
          </w:p>
        </w:tc>
      </w:tr>
      <w:tr w:rsidR="002D337F" w:rsidRPr="00A1115A" w:rsidTr="00EE733C">
        <w:trPr>
          <w:trHeight w:val="187"/>
        </w:trPr>
        <w:tc>
          <w:tcPr>
            <w:tcW w:w="1644"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szCs w:val="18"/>
                <w:lang w:val="en-US"/>
              </w:rPr>
            </w:pPr>
          </w:p>
        </w:tc>
        <w:tc>
          <w:tcPr>
            <w:tcW w:w="671" w:type="dxa"/>
            <w:tcBorders>
              <w:left w:val="single" w:sz="4" w:space="0" w:color="auto"/>
              <w:bottom w:val="single" w:sz="4" w:space="0" w:color="auto"/>
              <w:right w:val="single" w:sz="4" w:space="0" w:color="auto"/>
            </w:tcBorders>
          </w:tcPr>
          <w:p w:rsidR="002D337F" w:rsidRPr="00A1115A" w:rsidRDefault="002D337F" w:rsidP="002D337F">
            <w:pPr>
              <w:pStyle w:val="TAC"/>
              <w:rPr>
                <w:szCs w:val="18"/>
                <w:lang w:val="en-US"/>
              </w:rPr>
            </w:pPr>
            <w:r w:rsidRPr="00A1115A">
              <w:rPr>
                <w:szCs w:val="18"/>
                <w:lang w:val="en-US" w:eastAsia="zh-CN"/>
              </w:rPr>
              <w:t>n92</w:t>
            </w: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szCs w:val="18"/>
                <w:lang w:eastAsia="zh-CN"/>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szCs w:val="18"/>
                <w:lang w:eastAsia="zh-CN"/>
              </w:rPr>
            </w:pPr>
            <w:r w:rsidRPr="00A1115A">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szCs w:val="18"/>
                <w:lang w:eastAsia="zh-CN"/>
              </w:rPr>
            </w:pPr>
            <w:r w:rsidRPr="00A1115A">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szCs w:val="18"/>
                <w:lang w:eastAsia="zh-CN"/>
              </w:rPr>
            </w:pPr>
            <w:r w:rsidRPr="00A1115A">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2D337F" w:rsidRPr="00A1115A" w:rsidRDefault="002D337F" w:rsidP="002D337F">
            <w:pPr>
              <w:pStyle w:val="TAC"/>
              <w:rPr>
                <w:rFonts w:cs="Arial"/>
                <w:szCs w:val="18"/>
                <w:lang w:val="zh-CN" w:eastAsia="ja-JP"/>
              </w:rPr>
            </w:pPr>
          </w:p>
        </w:tc>
        <w:tc>
          <w:tcPr>
            <w:tcW w:w="1487" w:type="dxa"/>
            <w:tcBorders>
              <w:top w:val="nil"/>
              <w:left w:val="single" w:sz="4" w:space="0" w:color="auto"/>
              <w:bottom w:val="single" w:sz="4" w:space="0" w:color="auto"/>
              <w:right w:val="single" w:sz="4" w:space="0" w:color="auto"/>
            </w:tcBorders>
            <w:shd w:val="clear" w:color="auto" w:fill="auto"/>
          </w:tcPr>
          <w:p w:rsidR="002D337F" w:rsidRPr="00A1115A" w:rsidRDefault="002D337F" w:rsidP="002D337F">
            <w:pPr>
              <w:pStyle w:val="TAC"/>
              <w:rPr>
                <w:rFonts w:eastAsia="Yu Mincho"/>
                <w:szCs w:val="18"/>
              </w:rPr>
            </w:pPr>
          </w:p>
        </w:tc>
      </w:tr>
      <w:tr w:rsidR="002D337F" w:rsidRPr="00A1115A" w:rsidTr="00EE733C">
        <w:trPr>
          <w:trHeight w:val="187"/>
        </w:trPr>
        <w:tc>
          <w:tcPr>
            <w:tcW w:w="13918" w:type="dxa"/>
            <w:gridSpan w:val="17"/>
            <w:tcBorders>
              <w:top w:val="single" w:sz="4" w:space="0" w:color="auto"/>
              <w:left w:val="single" w:sz="4" w:space="0" w:color="auto"/>
              <w:right w:val="single" w:sz="4" w:space="0" w:color="auto"/>
            </w:tcBorders>
            <w:shd w:val="clear" w:color="auto" w:fill="auto"/>
          </w:tcPr>
          <w:p w:rsidR="002D337F" w:rsidRPr="00A1115A" w:rsidRDefault="002D337F" w:rsidP="002D337F">
            <w:pPr>
              <w:pStyle w:val="TAN"/>
            </w:pPr>
            <w:r w:rsidRPr="00A1115A">
              <w:t>NOTE 1:</w:t>
            </w:r>
            <w:r w:rsidRPr="00A1115A">
              <w:tab/>
              <w:t>This UE channel bandwidth is applicable only to downlink.</w:t>
            </w:r>
          </w:p>
          <w:p w:rsidR="002D337F" w:rsidRPr="00A1115A" w:rsidRDefault="002D337F" w:rsidP="002D337F">
            <w:pPr>
              <w:pStyle w:val="TAN"/>
            </w:pPr>
            <w:r w:rsidRPr="00A1115A">
              <w:t>NOTE 2:</w:t>
            </w:r>
            <w:r w:rsidRPr="00A1115A">
              <w:tab/>
              <w:t>The minimum requirements for intra-band contiguous or non-contiguous CA apply.</w:t>
            </w:r>
          </w:p>
          <w:p w:rsidR="002D337F" w:rsidRPr="00A1115A" w:rsidRDefault="002D337F" w:rsidP="002D337F">
            <w:pPr>
              <w:pStyle w:val="TAN"/>
            </w:pPr>
            <w:r w:rsidRPr="00A1115A">
              <w:t xml:space="preserve">NOTE 3: </w:t>
            </w:r>
            <w:r w:rsidRPr="00A1115A">
              <w:tab/>
              <w:t>The SCS of each channel bandwidth for NR band refers to Table 5.3.5-1.</w:t>
            </w:r>
          </w:p>
          <w:p w:rsidR="002D337F" w:rsidRPr="00A1115A" w:rsidRDefault="002D337F" w:rsidP="002D337F">
            <w:pPr>
              <w:pStyle w:val="TAN"/>
              <w:rPr>
                <w:rFonts w:eastAsia="宋体"/>
              </w:rPr>
            </w:pPr>
            <w:r w:rsidRPr="00A1115A">
              <w:rPr>
                <w:rFonts w:eastAsia="宋体"/>
              </w:rPr>
              <w:t xml:space="preserve">NOTE </w:t>
            </w:r>
            <w:r w:rsidRPr="00A1115A">
              <w:rPr>
                <w:rFonts w:eastAsia="宋体"/>
                <w:lang w:val="en-US" w:eastAsia="zh-CN"/>
              </w:rPr>
              <w:t>4</w:t>
            </w:r>
            <w:r w:rsidRPr="00A1115A">
              <w:rPr>
                <w:rFonts w:eastAsia="宋体"/>
              </w:rPr>
              <w:t>:</w:t>
            </w:r>
            <w:r w:rsidRPr="00A1115A">
              <w:rPr>
                <w:rFonts w:eastAsia="宋体"/>
              </w:rPr>
              <w:tab/>
              <w:t>This UE channel bandwidth is optional in this release of the specification.</w:t>
            </w:r>
          </w:p>
          <w:p w:rsidR="002D337F" w:rsidRPr="00A1115A" w:rsidRDefault="002D337F" w:rsidP="002D337F">
            <w:pPr>
              <w:pStyle w:val="TAN"/>
              <w:rPr>
                <w:rFonts w:eastAsia="宋体"/>
              </w:rPr>
            </w:pPr>
            <w:r w:rsidRPr="00A1115A">
              <w:rPr>
                <w:rFonts w:eastAsia="宋体"/>
              </w:rPr>
              <w:t xml:space="preserve">NOTE </w:t>
            </w:r>
            <w:r w:rsidRPr="00A1115A">
              <w:rPr>
                <w:rFonts w:eastAsia="宋体"/>
                <w:lang w:val="en-US" w:eastAsia="zh-CN"/>
              </w:rPr>
              <w:t>5</w:t>
            </w:r>
            <w:r w:rsidRPr="00A1115A">
              <w:rPr>
                <w:rFonts w:eastAsia="宋体"/>
              </w:rPr>
              <w:t>:</w:t>
            </w:r>
            <w:r w:rsidRPr="00A1115A">
              <w:rPr>
                <w:rFonts w:eastAsia="宋体"/>
              </w:rPr>
              <w:tab/>
              <w:t xml:space="preserve">For this bandwidth, the minimum requirements are restricted to operation when carrier is configured as </w:t>
            </w:r>
            <w:proofErr w:type="gramStart"/>
            <w:r w:rsidRPr="00A1115A">
              <w:rPr>
                <w:rFonts w:eastAsia="宋体"/>
              </w:rPr>
              <w:t>an</w:t>
            </w:r>
            <w:proofErr w:type="gramEnd"/>
            <w:r w:rsidRPr="00A1115A">
              <w:rPr>
                <w:rFonts w:eastAsia="宋体"/>
              </w:rPr>
              <w:t xml:space="preserve"> </w:t>
            </w:r>
            <w:proofErr w:type="spellStart"/>
            <w:r w:rsidRPr="00A1115A">
              <w:rPr>
                <w:rFonts w:eastAsia="宋体"/>
              </w:rPr>
              <w:t>SCell</w:t>
            </w:r>
            <w:proofErr w:type="spellEnd"/>
            <w:r w:rsidRPr="00A1115A">
              <w:rPr>
                <w:rFonts w:eastAsia="宋体"/>
              </w:rPr>
              <w:t xml:space="preserve"> part of DC or CA configuration.</w:t>
            </w:r>
          </w:p>
          <w:p w:rsidR="002D337F" w:rsidRPr="00A1115A" w:rsidRDefault="002D337F" w:rsidP="002D337F">
            <w:pPr>
              <w:pStyle w:val="TAN"/>
              <w:rPr>
                <w:szCs w:val="18"/>
              </w:rPr>
            </w:pPr>
            <w:r w:rsidRPr="00A1115A">
              <w:t xml:space="preserve">NOTE </w:t>
            </w:r>
            <w:r w:rsidRPr="00A1115A">
              <w:rPr>
                <w:lang w:val="en-US" w:eastAsia="zh-CN"/>
              </w:rPr>
              <w:t>6</w:t>
            </w:r>
            <w:r w:rsidRPr="00A1115A">
              <w:t>:</w:t>
            </w:r>
            <w:r w:rsidRPr="00A1115A">
              <w:tab/>
              <w:t xml:space="preserve">For this bandwidth, the minimum requirements are restricted to operation when carrier is configured as an downlink </w:t>
            </w:r>
            <w:proofErr w:type="spellStart"/>
            <w:r w:rsidRPr="00A1115A">
              <w:t>SCell</w:t>
            </w:r>
            <w:proofErr w:type="spellEnd"/>
            <w:r w:rsidRPr="00A1115A">
              <w:t xml:space="preserve"> part of CA configuration</w:t>
            </w:r>
          </w:p>
        </w:tc>
      </w:tr>
    </w:tbl>
    <w:p w:rsidR="00012F03" w:rsidRDefault="00012F03">
      <w:pPr>
        <w:overflowPunct w:val="0"/>
        <w:autoSpaceDE w:val="0"/>
        <w:autoSpaceDN w:val="0"/>
        <w:adjustRightInd w:val="0"/>
        <w:textAlignment w:val="baseline"/>
        <w:rPr>
          <w:bCs/>
          <w:lang w:val="en-US" w:eastAsia="zh-CN"/>
        </w:rPr>
      </w:pPr>
    </w:p>
    <w:p w:rsidR="00012F03" w:rsidRDefault="00012F03">
      <w:pPr>
        <w:overflowPunct w:val="0"/>
        <w:autoSpaceDE w:val="0"/>
        <w:autoSpaceDN w:val="0"/>
        <w:adjustRightInd w:val="0"/>
        <w:textAlignment w:val="baseline"/>
        <w:rPr>
          <w:bCs/>
          <w:lang w:val="en-US" w:eastAsia="zh-CN"/>
        </w:rPr>
      </w:pPr>
    </w:p>
    <w:p w:rsidR="00012F03" w:rsidRDefault="00012F03">
      <w:pPr>
        <w:overflowPunct w:val="0"/>
        <w:autoSpaceDE w:val="0"/>
        <w:autoSpaceDN w:val="0"/>
        <w:adjustRightInd w:val="0"/>
        <w:textAlignment w:val="baseline"/>
        <w:rPr>
          <w:bCs/>
          <w:lang w:val="en-US" w:eastAsia="zh-CN"/>
        </w:rPr>
      </w:pPr>
    </w:p>
    <w:p w:rsidR="00787A3C" w:rsidRDefault="00787A3C" w:rsidP="00F67426">
      <w:pPr>
        <w:pStyle w:val="30"/>
        <w:rPr>
          <w:lang w:eastAsia="zh-CN"/>
        </w:rPr>
      </w:pPr>
      <w:bookmarkStart w:id="141" w:name="_Toc21344447"/>
      <w:bookmarkStart w:id="142" w:name="_Toc29801935"/>
      <w:bookmarkStart w:id="143" w:name="_Toc29802359"/>
      <w:bookmarkStart w:id="144" w:name="_Toc29802984"/>
      <w:bookmarkStart w:id="145" w:name="_Toc36107726"/>
      <w:bookmarkStart w:id="146" w:name="_Toc37251500"/>
      <w:bookmarkStart w:id="147" w:name="_Toc45888407"/>
      <w:bookmarkStart w:id="148" w:name="_Toc45889006"/>
      <w:bookmarkStart w:id="149" w:name="_Toc61367724"/>
      <w:bookmarkStart w:id="150" w:name="_Toc61373107"/>
      <w:bookmarkStart w:id="151" w:name="_Toc68231057"/>
      <w:r w:rsidRPr="00A1115A">
        <w:rPr>
          <w:lang w:eastAsia="zh-CN"/>
        </w:rPr>
        <w:lastRenderedPageBreak/>
        <w:t>7.3A.6</w:t>
      </w:r>
      <w:r w:rsidRPr="00A1115A">
        <w:rPr>
          <w:lang w:eastAsia="zh-CN"/>
        </w:rPr>
        <w:tab/>
        <w:t>Reference sensitivity exceptions due to cross band isolation for CA</w:t>
      </w:r>
      <w:bookmarkEnd w:id="141"/>
      <w:bookmarkEnd w:id="142"/>
      <w:bookmarkEnd w:id="143"/>
      <w:bookmarkEnd w:id="144"/>
      <w:bookmarkEnd w:id="145"/>
      <w:bookmarkEnd w:id="146"/>
      <w:bookmarkEnd w:id="147"/>
      <w:bookmarkEnd w:id="148"/>
      <w:bookmarkEnd w:id="149"/>
      <w:bookmarkEnd w:id="150"/>
      <w:bookmarkEnd w:id="151"/>
    </w:p>
    <w:p w:rsidR="00787A3C" w:rsidRDefault="00787A3C" w:rsidP="00F67426">
      <w:pPr>
        <w:pStyle w:val="TH"/>
      </w:pPr>
      <w:bookmarkStart w:id="152" w:name="_Hlk52718931"/>
      <w:r w:rsidRPr="00A1115A">
        <w:t>Table 7.3A.</w:t>
      </w:r>
      <w:r w:rsidRPr="00A1115A">
        <w:rPr>
          <w:lang w:eastAsia="zh-CN"/>
        </w:rPr>
        <w:t>6</w:t>
      </w:r>
      <w:r w:rsidRPr="00A1115A">
        <w:t>-1</w:t>
      </w:r>
      <w:bookmarkEnd w:id="152"/>
      <w:r w:rsidRPr="00A1115A">
        <w:t>: Reference sensitivity exceptions (MSD) due to cross band isolation for NR CA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49"/>
        <w:gridCol w:w="963"/>
        <w:gridCol w:w="943"/>
        <w:gridCol w:w="943"/>
        <w:gridCol w:w="943"/>
        <w:gridCol w:w="942"/>
        <w:gridCol w:w="942"/>
        <w:gridCol w:w="942"/>
        <w:gridCol w:w="942"/>
        <w:gridCol w:w="942"/>
        <w:gridCol w:w="942"/>
        <w:gridCol w:w="942"/>
        <w:gridCol w:w="942"/>
        <w:gridCol w:w="942"/>
        <w:gridCol w:w="959"/>
      </w:tblGrid>
      <w:tr w:rsidR="00787A3C" w:rsidRPr="00787A3C" w:rsidTr="00F67426">
        <w:trPr>
          <w:jc w:val="center"/>
        </w:trPr>
        <w:tc>
          <w:tcPr>
            <w:tcW w:w="5000" w:type="pct"/>
            <w:gridSpan w:val="15"/>
          </w:tcPr>
          <w:p w:rsidR="00787A3C" w:rsidRPr="00787A3C" w:rsidRDefault="00787A3C" w:rsidP="00787A3C">
            <w:pPr>
              <w:keepNext/>
              <w:keepLines/>
              <w:spacing w:after="0" w:line="240" w:lineRule="auto"/>
              <w:jc w:val="center"/>
              <w:rPr>
                <w:rFonts w:ascii="Arial" w:eastAsia="等线" w:hAnsi="Arial"/>
                <w:b/>
                <w:sz w:val="18"/>
                <w:lang w:val="en-US" w:eastAsia="ja-JP"/>
              </w:rPr>
            </w:pPr>
            <w:r w:rsidRPr="00787A3C">
              <w:rPr>
                <w:rFonts w:ascii="Arial" w:eastAsia="等线" w:hAnsi="Arial"/>
                <w:b/>
                <w:sz w:val="18"/>
                <w:lang w:eastAsia="ja-JP"/>
              </w:rPr>
              <w:t>NR Band / Channel bandwidth</w:t>
            </w:r>
            <w:r w:rsidRPr="00787A3C">
              <w:rPr>
                <w:rFonts w:ascii="Arial" w:eastAsia="等线" w:hAnsi="Arial"/>
                <w:b/>
                <w:sz w:val="18"/>
              </w:rPr>
              <w:t xml:space="preserve"> </w:t>
            </w:r>
            <w:r w:rsidRPr="00787A3C">
              <w:rPr>
                <w:rFonts w:ascii="Arial" w:eastAsia="等线" w:hAnsi="Arial"/>
                <w:b/>
                <w:sz w:val="18"/>
                <w:lang w:eastAsia="ja-JP"/>
              </w:rPr>
              <w:t>of the affected DL band</w:t>
            </w:r>
          </w:p>
        </w:tc>
      </w:tr>
      <w:tr w:rsidR="00787A3C" w:rsidRPr="00787A3C" w:rsidTr="00F67426">
        <w:trPr>
          <w:jc w:val="center"/>
        </w:trPr>
        <w:tc>
          <w:tcPr>
            <w:tcW w:w="367" w:type="pct"/>
          </w:tcPr>
          <w:p w:rsidR="00787A3C" w:rsidRPr="00787A3C" w:rsidRDefault="00787A3C" w:rsidP="00787A3C">
            <w:pPr>
              <w:keepNext/>
              <w:keepLines/>
              <w:spacing w:after="0" w:line="240" w:lineRule="auto"/>
              <w:jc w:val="center"/>
              <w:rPr>
                <w:rFonts w:ascii="Arial" w:eastAsia="等线" w:hAnsi="Arial"/>
                <w:b/>
                <w:sz w:val="18"/>
                <w:lang w:eastAsia="ja-JP"/>
              </w:rPr>
            </w:pPr>
            <w:r w:rsidRPr="00787A3C">
              <w:rPr>
                <w:rFonts w:ascii="Arial" w:eastAsia="等线" w:hAnsi="Arial"/>
                <w:b/>
                <w:sz w:val="18"/>
                <w:lang w:eastAsia="ja-JP"/>
              </w:rPr>
              <w:t>UL band</w:t>
            </w:r>
          </w:p>
        </w:tc>
        <w:tc>
          <w:tcPr>
            <w:tcW w:w="337" w:type="pct"/>
          </w:tcPr>
          <w:p w:rsidR="00787A3C" w:rsidRPr="00787A3C" w:rsidRDefault="00787A3C" w:rsidP="00787A3C">
            <w:pPr>
              <w:keepNext/>
              <w:keepLines/>
              <w:spacing w:after="0" w:line="240" w:lineRule="auto"/>
              <w:jc w:val="center"/>
              <w:rPr>
                <w:rFonts w:ascii="Arial" w:eastAsia="等线" w:hAnsi="Arial"/>
                <w:b/>
                <w:sz w:val="18"/>
                <w:lang w:eastAsia="ja-JP"/>
              </w:rPr>
            </w:pPr>
            <w:r w:rsidRPr="00787A3C">
              <w:rPr>
                <w:rFonts w:ascii="Arial" w:eastAsia="等线" w:hAnsi="Arial"/>
                <w:b/>
                <w:sz w:val="18"/>
                <w:lang w:eastAsia="ja-JP"/>
              </w:rPr>
              <w:t>DL band</w:t>
            </w:r>
          </w:p>
        </w:tc>
        <w:tc>
          <w:tcPr>
            <w:tcW w:w="330" w:type="pct"/>
          </w:tcPr>
          <w:p w:rsidR="00787A3C" w:rsidRPr="00787A3C" w:rsidRDefault="00787A3C" w:rsidP="00787A3C">
            <w:pPr>
              <w:keepNext/>
              <w:keepLines/>
              <w:spacing w:after="0" w:line="240" w:lineRule="auto"/>
              <w:jc w:val="center"/>
              <w:rPr>
                <w:rFonts w:ascii="Arial" w:eastAsia="等线" w:hAnsi="Arial"/>
                <w:b/>
                <w:sz w:val="18"/>
                <w:lang w:eastAsia="ja-JP"/>
              </w:rPr>
            </w:pPr>
            <w:r w:rsidRPr="00787A3C">
              <w:rPr>
                <w:rFonts w:ascii="Arial" w:eastAsia="等线" w:hAnsi="Arial" w:hint="eastAsia"/>
                <w:b/>
                <w:sz w:val="18"/>
                <w:lang w:eastAsia="ja-JP"/>
              </w:rPr>
              <w:t>5</w:t>
            </w:r>
            <w:r w:rsidRPr="00787A3C">
              <w:rPr>
                <w:rFonts w:ascii="Arial" w:eastAsia="等线" w:hAnsi="Arial"/>
                <w:b/>
                <w:sz w:val="18"/>
                <w:lang w:eastAsia="ja-JP"/>
              </w:rPr>
              <w:br/>
            </w:r>
            <w:r w:rsidRPr="00787A3C">
              <w:rPr>
                <w:rFonts w:ascii="Arial" w:eastAsia="等线" w:hAnsi="Arial" w:hint="eastAsia"/>
                <w:b/>
                <w:sz w:val="18"/>
                <w:lang w:eastAsia="ja-JP"/>
              </w:rPr>
              <w:t>MHz</w:t>
            </w:r>
            <w:r w:rsidRPr="00787A3C">
              <w:rPr>
                <w:rFonts w:ascii="Arial" w:eastAsia="等线" w:hAnsi="Arial"/>
                <w:b/>
                <w:sz w:val="18"/>
                <w:lang w:eastAsia="ja-JP"/>
              </w:rPr>
              <w:t xml:space="preserve"> (dB)</w:t>
            </w:r>
          </w:p>
        </w:tc>
        <w:tc>
          <w:tcPr>
            <w:tcW w:w="330" w:type="pct"/>
          </w:tcPr>
          <w:p w:rsidR="00787A3C" w:rsidRPr="00787A3C" w:rsidRDefault="00787A3C" w:rsidP="00787A3C">
            <w:pPr>
              <w:keepNext/>
              <w:keepLines/>
              <w:spacing w:after="0" w:line="240" w:lineRule="auto"/>
              <w:jc w:val="center"/>
              <w:rPr>
                <w:rFonts w:ascii="Arial" w:eastAsia="等线" w:hAnsi="Arial"/>
                <w:b/>
                <w:sz w:val="18"/>
                <w:lang w:eastAsia="ja-JP"/>
              </w:rPr>
            </w:pPr>
            <w:r w:rsidRPr="00787A3C">
              <w:rPr>
                <w:rFonts w:ascii="Arial" w:eastAsia="等线" w:hAnsi="Arial" w:hint="eastAsia"/>
                <w:b/>
                <w:sz w:val="18"/>
                <w:lang w:eastAsia="ja-JP"/>
              </w:rPr>
              <w:t>10</w:t>
            </w:r>
            <w:r w:rsidRPr="00787A3C">
              <w:rPr>
                <w:rFonts w:ascii="Arial" w:eastAsia="等线" w:hAnsi="Arial"/>
                <w:b/>
                <w:sz w:val="18"/>
                <w:lang w:eastAsia="ja-JP"/>
              </w:rPr>
              <w:br/>
            </w:r>
            <w:r w:rsidRPr="00787A3C">
              <w:rPr>
                <w:rFonts w:ascii="Arial" w:eastAsia="等线" w:hAnsi="Arial" w:hint="eastAsia"/>
                <w:b/>
                <w:sz w:val="18"/>
                <w:lang w:eastAsia="ja-JP"/>
              </w:rPr>
              <w:t>MHz</w:t>
            </w:r>
            <w:r w:rsidRPr="00787A3C">
              <w:rPr>
                <w:rFonts w:ascii="Arial" w:eastAsia="等线" w:hAnsi="Arial"/>
                <w:b/>
                <w:sz w:val="18"/>
                <w:lang w:eastAsia="ja-JP"/>
              </w:rPr>
              <w:t xml:space="preserve"> (dB)</w:t>
            </w:r>
          </w:p>
        </w:tc>
        <w:tc>
          <w:tcPr>
            <w:tcW w:w="330" w:type="pct"/>
          </w:tcPr>
          <w:p w:rsidR="00787A3C" w:rsidRPr="00787A3C" w:rsidRDefault="00787A3C" w:rsidP="00787A3C">
            <w:pPr>
              <w:keepNext/>
              <w:keepLines/>
              <w:spacing w:after="0" w:line="240" w:lineRule="auto"/>
              <w:jc w:val="center"/>
              <w:rPr>
                <w:rFonts w:ascii="Arial" w:eastAsia="等线" w:hAnsi="Arial"/>
                <w:b/>
                <w:sz w:val="18"/>
                <w:lang w:eastAsia="ja-JP"/>
              </w:rPr>
            </w:pPr>
            <w:r w:rsidRPr="00787A3C">
              <w:rPr>
                <w:rFonts w:ascii="Arial" w:eastAsia="等线" w:hAnsi="Arial" w:hint="eastAsia"/>
                <w:b/>
                <w:sz w:val="18"/>
                <w:lang w:eastAsia="ja-JP"/>
              </w:rPr>
              <w:t>15</w:t>
            </w:r>
            <w:r w:rsidRPr="00787A3C">
              <w:rPr>
                <w:rFonts w:ascii="Arial" w:eastAsia="等线" w:hAnsi="Arial"/>
                <w:b/>
                <w:sz w:val="18"/>
                <w:lang w:eastAsia="ja-JP"/>
              </w:rPr>
              <w:br/>
            </w:r>
            <w:r w:rsidRPr="00787A3C">
              <w:rPr>
                <w:rFonts w:ascii="Arial" w:eastAsia="等线" w:hAnsi="Arial" w:hint="eastAsia"/>
                <w:b/>
                <w:sz w:val="18"/>
                <w:lang w:eastAsia="ja-JP"/>
              </w:rPr>
              <w:t>MHz</w:t>
            </w:r>
            <w:r w:rsidRPr="00787A3C">
              <w:rPr>
                <w:rFonts w:ascii="Arial" w:eastAsia="等线" w:hAnsi="Arial"/>
                <w:b/>
                <w:sz w:val="18"/>
                <w:lang w:eastAsia="ja-JP"/>
              </w:rPr>
              <w:t xml:space="preserve"> (dB)</w:t>
            </w:r>
          </w:p>
        </w:tc>
        <w:tc>
          <w:tcPr>
            <w:tcW w:w="330" w:type="pct"/>
          </w:tcPr>
          <w:p w:rsidR="00787A3C" w:rsidRPr="00787A3C" w:rsidRDefault="00787A3C" w:rsidP="00787A3C">
            <w:pPr>
              <w:keepNext/>
              <w:keepLines/>
              <w:spacing w:after="0" w:line="240" w:lineRule="auto"/>
              <w:jc w:val="center"/>
              <w:rPr>
                <w:rFonts w:ascii="Arial" w:eastAsia="等线" w:hAnsi="Arial"/>
                <w:b/>
                <w:sz w:val="18"/>
                <w:lang w:eastAsia="ja-JP"/>
              </w:rPr>
            </w:pPr>
            <w:r w:rsidRPr="00787A3C">
              <w:rPr>
                <w:rFonts w:ascii="Arial" w:eastAsia="等线" w:hAnsi="Arial" w:hint="eastAsia"/>
                <w:b/>
                <w:sz w:val="18"/>
                <w:lang w:eastAsia="ja-JP"/>
              </w:rPr>
              <w:t>20</w:t>
            </w:r>
            <w:r w:rsidRPr="00787A3C">
              <w:rPr>
                <w:rFonts w:ascii="Arial" w:eastAsia="等线" w:hAnsi="Arial"/>
                <w:b/>
                <w:sz w:val="18"/>
                <w:lang w:eastAsia="ja-JP"/>
              </w:rPr>
              <w:br/>
            </w:r>
            <w:r w:rsidRPr="00787A3C">
              <w:rPr>
                <w:rFonts w:ascii="Arial" w:eastAsia="等线" w:hAnsi="Arial" w:hint="eastAsia"/>
                <w:b/>
                <w:sz w:val="18"/>
                <w:lang w:eastAsia="ja-JP"/>
              </w:rPr>
              <w:t>MHz</w:t>
            </w:r>
            <w:r w:rsidRPr="00787A3C">
              <w:rPr>
                <w:rFonts w:ascii="Arial" w:eastAsia="等线" w:hAnsi="Arial"/>
                <w:b/>
                <w:sz w:val="18"/>
                <w:lang w:eastAsia="ja-JP"/>
              </w:rPr>
              <w:t xml:space="preserve"> (dB)</w:t>
            </w:r>
          </w:p>
        </w:tc>
        <w:tc>
          <w:tcPr>
            <w:tcW w:w="330" w:type="pct"/>
          </w:tcPr>
          <w:p w:rsidR="00787A3C" w:rsidRPr="00787A3C" w:rsidRDefault="00787A3C" w:rsidP="00787A3C">
            <w:pPr>
              <w:keepNext/>
              <w:keepLines/>
              <w:spacing w:after="0" w:line="240" w:lineRule="auto"/>
              <w:jc w:val="center"/>
              <w:rPr>
                <w:rFonts w:ascii="Arial" w:eastAsia="等线" w:hAnsi="Arial"/>
                <w:b/>
                <w:sz w:val="18"/>
                <w:lang w:eastAsia="ja-JP"/>
              </w:rPr>
            </w:pPr>
            <w:r w:rsidRPr="00787A3C">
              <w:rPr>
                <w:rFonts w:ascii="Arial" w:eastAsia="等线" w:hAnsi="Arial"/>
                <w:b/>
                <w:sz w:val="18"/>
                <w:lang w:eastAsia="ja-JP"/>
              </w:rPr>
              <w:t>25</w:t>
            </w:r>
            <w:r w:rsidRPr="00787A3C">
              <w:rPr>
                <w:rFonts w:ascii="Arial" w:eastAsia="等线" w:hAnsi="Arial"/>
                <w:b/>
                <w:sz w:val="18"/>
                <w:lang w:eastAsia="ja-JP"/>
              </w:rPr>
              <w:br/>
            </w:r>
            <w:r w:rsidRPr="00787A3C">
              <w:rPr>
                <w:rFonts w:ascii="Arial" w:eastAsia="等线" w:hAnsi="Arial" w:hint="eastAsia"/>
                <w:b/>
                <w:sz w:val="18"/>
                <w:lang w:eastAsia="ja-JP"/>
              </w:rPr>
              <w:t>MHz</w:t>
            </w:r>
            <w:r w:rsidRPr="00787A3C">
              <w:rPr>
                <w:rFonts w:ascii="Arial" w:eastAsia="等线" w:hAnsi="Arial"/>
                <w:b/>
                <w:sz w:val="18"/>
                <w:lang w:eastAsia="ja-JP"/>
              </w:rPr>
              <w:t xml:space="preserve"> (dB)</w:t>
            </w:r>
          </w:p>
        </w:tc>
        <w:tc>
          <w:tcPr>
            <w:tcW w:w="330" w:type="pct"/>
          </w:tcPr>
          <w:p w:rsidR="00787A3C" w:rsidRPr="00787A3C" w:rsidRDefault="00787A3C" w:rsidP="00787A3C">
            <w:pPr>
              <w:keepNext/>
              <w:keepLines/>
              <w:spacing w:after="0" w:line="240" w:lineRule="auto"/>
              <w:jc w:val="center"/>
              <w:rPr>
                <w:rFonts w:ascii="Arial" w:eastAsia="等线" w:hAnsi="Arial"/>
                <w:b/>
                <w:sz w:val="18"/>
                <w:lang w:eastAsia="ja-JP"/>
              </w:rPr>
            </w:pPr>
            <w:r w:rsidRPr="00787A3C">
              <w:rPr>
                <w:rFonts w:ascii="Arial" w:eastAsia="等线" w:hAnsi="Arial" w:hint="eastAsia"/>
                <w:b/>
                <w:sz w:val="18"/>
                <w:lang w:val="en-US" w:eastAsia="ja-JP"/>
              </w:rPr>
              <w:t>30 MHz</w:t>
            </w:r>
            <w:r w:rsidRPr="00787A3C">
              <w:rPr>
                <w:rFonts w:ascii="Arial" w:eastAsia="等线" w:hAnsi="Arial" w:hint="eastAsia"/>
                <w:b/>
                <w:sz w:val="18"/>
                <w:lang w:val="en-US" w:eastAsia="zh-CN"/>
              </w:rPr>
              <w:t xml:space="preserve"> (dB)</w:t>
            </w:r>
          </w:p>
        </w:tc>
        <w:tc>
          <w:tcPr>
            <w:tcW w:w="330" w:type="pct"/>
          </w:tcPr>
          <w:p w:rsidR="00787A3C" w:rsidRPr="00787A3C" w:rsidRDefault="00787A3C" w:rsidP="00787A3C">
            <w:pPr>
              <w:keepNext/>
              <w:keepLines/>
              <w:spacing w:after="0" w:line="240" w:lineRule="auto"/>
              <w:jc w:val="center"/>
              <w:rPr>
                <w:rFonts w:ascii="Arial" w:eastAsia="等线" w:hAnsi="Arial"/>
                <w:b/>
                <w:sz w:val="18"/>
                <w:lang w:eastAsia="ja-JP"/>
              </w:rPr>
            </w:pPr>
            <w:r w:rsidRPr="00787A3C">
              <w:rPr>
                <w:rFonts w:ascii="Arial" w:eastAsia="等线" w:hAnsi="Arial" w:hint="eastAsia"/>
                <w:b/>
                <w:sz w:val="18"/>
                <w:lang w:val="en-US" w:eastAsia="ja-JP"/>
              </w:rPr>
              <w:t>40 MHz</w:t>
            </w:r>
            <w:r w:rsidRPr="00787A3C">
              <w:rPr>
                <w:rFonts w:ascii="Arial" w:eastAsia="等线" w:hAnsi="Arial" w:hint="eastAsia"/>
                <w:b/>
                <w:sz w:val="18"/>
                <w:lang w:val="en-US" w:eastAsia="zh-CN"/>
              </w:rPr>
              <w:t xml:space="preserve"> (dB)</w:t>
            </w:r>
          </w:p>
        </w:tc>
        <w:tc>
          <w:tcPr>
            <w:tcW w:w="330" w:type="pct"/>
          </w:tcPr>
          <w:p w:rsidR="00787A3C" w:rsidRPr="00787A3C" w:rsidRDefault="00787A3C" w:rsidP="00787A3C">
            <w:pPr>
              <w:keepNext/>
              <w:keepLines/>
              <w:spacing w:after="0" w:line="240" w:lineRule="auto"/>
              <w:jc w:val="center"/>
              <w:rPr>
                <w:rFonts w:ascii="Arial" w:eastAsia="等线" w:hAnsi="Arial"/>
                <w:b/>
                <w:sz w:val="18"/>
                <w:lang w:eastAsia="ja-JP"/>
              </w:rPr>
            </w:pPr>
            <w:r w:rsidRPr="00787A3C">
              <w:rPr>
                <w:rFonts w:ascii="Arial" w:eastAsia="等线" w:hAnsi="Arial" w:hint="eastAsia"/>
                <w:b/>
                <w:sz w:val="18"/>
                <w:lang w:val="en-US" w:eastAsia="ja-JP"/>
              </w:rPr>
              <w:t>50 MHz</w:t>
            </w:r>
            <w:r w:rsidRPr="00787A3C">
              <w:rPr>
                <w:rFonts w:ascii="Arial" w:eastAsia="等线" w:hAnsi="Arial" w:hint="eastAsia"/>
                <w:b/>
                <w:sz w:val="18"/>
                <w:lang w:val="en-US" w:eastAsia="zh-CN"/>
              </w:rPr>
              <w:t xml:space="preserve"> (dB)</w:t>
            </w:r>
          </w:p>
        </w:tc>
        <w:tc>
          <w:tcPr>
            <w:tcW w:w="330" w:type="pct"/>
          </w:tcPr>
          <w:p w:rsidR="00787A3C" w:rsidRPr="00787A3C" w:rsidRDefault="00787A3C" w:rsidP="00787A3C">
            <w:pPr>
              <w:keepNext/>
              <w:keepLines/>
              <w:spacing w:after="0" w:line="240" w:lineRule="auto"/>
              <w:jc w:val="center"/>
              <w:rPr>
                <w:rFonts w:ascii="Arial" w:eastAsia="等线" w:hAnsi="Arial"/>
                <w:b/>
                <w:sz w:val="18"/>
                <w:lang w:eastAsia="ja-JP"/>
              </w:rPr>
            </w:pPr>
            <w:r w:rsidRPr="00787A3C">
              <w:rPr>
                <w:rFonts w:ascii="Arial" w:eastAsia="等线" w:hAnsi="Arial" w:hint="eastAsia"/>
                <w:b/>
                <w:sz w:val="18"/>
                <w:lang w:val="en-US" w:eastAsia="ja-JP"/>
              </w:rPr>
              <w:t>60 MHz</w:t>
            </w:r>
            <w:r w:rsidRPr="00787A3C">
              <w:rPr>
                <w:rFonts w:ascii="Arial" w:eastAsia="等线" w:hAnsi="Arial" w:hint="eastAsia"/>
                <w:b/>
                <w:sz w:val="18"/>
                <w:lang w:val="en-US" w:eastAsia="zh-CN"/>
              </w:rPr>
              <w:t xml:space="preserve"> (dB)</w:t>
            </w:r>
          </w:p>
        </w:tc>
        <w:tc>
          <w:tcPr>
            <w:tcW w:w="330" w:type="pct"/>
          </w:tcPr>
          <w:p w:rsidR="00787A3C" w:rsidRPr="00787A3C" w:rsidRDefault="00787A3C" w:rsidP="00787A3C">
            <w:pPr>
              <w:keepNext/>
              <w:keepLines/>
              <w:spacing w:after="0" w:line="240" w:lineRule="auto"/>
              <w:jc w:val="center"/>
              <w:rPr>
                <w:rFonts w:ascii="Arial" w:eastAsia="等线" w:hAnsi="Arial"/>
                <w:b/>
                <w:sz w:val="18"/>
                <w:lang w:val="en-US" w:eastAsia="zh-CN"/>
              </w:rPr>
            </w:pPr>
            <w:r w:rsidRPr="00787A3C">
              <w:rPr>
                <w:rFonts w:ascii="Arial" w:eastAsia="等线" w:hAnsi="Arial" w:hint="eastAsia"/>
                <w:b/>
                <w:sz w:val="18"/>
                <w:lang w:val="en-US" w:eastAsia="zh-CN"/>
              </w:rPr>
              <w:t>70</w:t>
            </w:r>
          </w:p>
          <w:p w:rsidR="00787A3C" w:rsidRPr="00787A3C" w:rsidRDefault="00787A3C" w:rsidP="00787A3C">
            <w:pPr>
              <w:keepNext/>
              <w:keepLines/>
              <w:spacing w:after="0" w:line="240" w:lineRule="auto"/>
              <w:jc w:val="center"/>
              <w:rPr>
                <w:rFonts w:ascii="Arial" w:eastAsia="等线" w:hAnsi="Arial"/>
                <w:b/>
                <w:sz w:val="18"/>
                <w:lang w:val="en-US" w:eastAsia="zh-CN"/>
              </w:rPr>
            </w:pPr>
            <w:r w:rsidRPr="00787A3C">
              <w:rPr>
                <w:rFonts w:ascii="Arial" w:eastAsia="等线" w:hAnsi="Arial" w:hint="eastAsia"/>
                <w:b/>
                <w:sz w:val="18"/>
                <w:lang w:val="en-US" w:eastAsia="zh-CN"/>
              </w:rPr>
              <w:t>MHz</w:t>
            </w:r>
          </w:p>
          <w:p w:rsidR="00787A3C" w:rsidRPr="00787A3C" w:rsidRDefault="00787A3C" w:rsidP="00787A3C">
            <w:pPr>
              <w:keepNext/>
              <w:keepLines/>
              <w:spacing w:after="0" w:line="240" w:lineRule="auto"/>
              <w:jc w:val="center"/>
              <w:rPr>
                <w:rFonts w:ascii="Arial" w:eastAsia="等线" w:hAnsi="Arial"/>
                <w:b/>
                <w:sz w:val="18"/>
                <w:lang w:val="en-US" w:eastAsia="zh-CN"/>
              </w:rPr>
            </w:pPr>
            <w:r w:rsidRPr="00787A3C">
              <w:rPr>
                <w:rFonts w:ascii="Arial" w:eastAsia="等线" w:hAnsi="Arial" w:hint="eastAsia"/>
                <w:b/>
                <w:sz w:val="18"/>
                <w:lang w:val="en-US" w:eastAsia="zh-CN"/>
              </w:rPr>
              <w:t>(dB)</w:t>
            </w:r>
          </w:p>
        </w:tc>
        <w:tc>
          <w:tcPr>
            <w:tcW w:w="330" w:type="pct"/>
          </w:tcPr>
          <w:p w:rsidR="00787A3C" w:rsidRPr="00787A3C" w:rsidRDefault="00787A3C" w:rsidP="00787A3C">
            <w:pPr>
              <w:keepNext/>
              <w:keepLines/>
              <w:spacing w:after="0" w:line="240" w:lineRule="auto"/>
              <w:jc w:val="center"/>
              <w:rPr>
                <w:rFonts w:ascii="Arial" w:eastAsia="等线" w:hAnsi="Arial"/>
                <w:b/>
                <w:sz w:val="18"/>
                <w:lang w:eastAsia="ja-JP"/>
              </w:rPr>
            </w:pPr>
            <w:r w:rsidRPr="00787A3C">
              <w:rPr>
                <w:rFonts w:ascii="Arial" w:eastAsia="等线" w:hAnsi="Arial" w:hint="eastAsia"/>
                <w:b/>
                <w:sz w:val="18"/>
                <w:lang w:val="en-US" w:eastAsia="ja-JP"/>
              </w:rPr>
              <w:t>80 MHz</w:t>
            </w:r>
            <w:r w:rsidRPr="00787A3C">
              <w:rPr>
                <w:rFonts w:ascii="Arial" w:eastAsia="等线" w:hAnsi="Arial" w:hint="eastAsia"/>
                <w:b/>
                <w:sz w:val="18"/>
                <w:lang w:val="en-US" w:eastAsia="zh-CN"/>
              </w:rPr>
              <w:t xml:space="preserve"> (dB)</w:t>
            </w:r>
          </w:p>
        </w:tc>
        <w:tc>
          <w:tcPr>
            <w:tcW w:w="330" w:type="pct"/>
          </w:tcPr>
          <w:p w:rsidR="00787A3C" w:rsidRPr="00787A3C" w:rsidRDefault="00787A3C" w:rsidP="00787A3C">
            <w:pPr>
              <w:keepNext/>
              <w:keepLines/>
              <w:spacing w:after="0" w:line="240" w:lineRule="auto"/>
              <w:jc w:val="center"/>
              <w:rPr>
                <w:rFonts w:ascii="Arial" w:eastAsia="等线" w:hAnsi="Arial"/>
                <w:b/>
                <w:sz w:val="18"/>
                <w:lang w:eastAsia="ja-JP"/>
              </w:rPr>
            </w:pPr>
            <w:r w:rsidRPr="00787A3C">
              <w:rPr>
                <w:rFonts w:ascii="Arial" w:eastAsia="等线" w:hAnsi="Arial"/>
                <w:b/>
                <w:sz w:val="18"/>
                <w:lang w:val="en-US" w:eastAsia="ja-JP"/>
              </w:rPr>
              <w:t>90 MHz</w:t>
            </w:r>
            <w:r w:rsidRPr="00787A3C">
              <w:rPr>
                <w:rFonts w:ascii="Arial" w:eastAsia="等线" w:hAnsi="Arial" w:hint="eastAsia"/>
                <w:b/>
                <w:sz w:val="18"/>
                <w:lang w:val="en-US" w:eastAsia="zh-CN"/>
              </w:rPr>
              <w:t xml:space="preserve"> (dB)</w:t>
            </w:r>
          </w:p>
        </w:tc>
        <w:tc>
          <w:tcPr>
            <w:tcW w:w="336" w:type="pct"/>
          </w:tcPr>
          <w:p w:rsidR="00787A3C" w:rsidRPr="00787A3C" w:rsidRDefault="00787A3C" w:rsidP="00787A3C">
            <w:pPr>
              <w:keepNext/>
              <w:keepLines/>
              <w:spacing w:after="0" w:line="240" w:lineRule="auto"/>
              <w:jc w:val="center"/>
              <w:rPr>
                <w:rFonts w:ascii="Arial" w:eastAsia="等线" w:hAnsi="Arial"/>
                <w:b/>
                <w:sz w:val="18"/>
                <w:lang w:val="en-US" w:eastAsia="ja-JP"/>
              </w:rPr>
            </w:pPr>
            <w:r w:rsidRPr="00787A3C">
              <w:rPr>
                <w:rFonts w:ascii="Arial" w:eastAsia="等线" w:hAnsi="Arial" w:hint="eastAsia"/>
                <w:b/>
                <w:sz w:val="18"/>
                <w:lang w:val="en-US" w:eastAsia="ja-JP"/>
              </w:rPr>
              <w:t>100 MHz (dB)</w:t>
            </w:r>
          </w:p>
        </w:tc>
      </w:tr>
      <w:tr w:rsidR="00787A3C" w:rsidRPr="00787A3C" w:rsidTr="00F67426">
        <w:trPr>
          <w:jc w:val="center"/>
        </w:trPr>
        <w:tc>
          <w:tcPr>
            <w:tcW w:w="367" w:type="pct"/>
          </w:tcPr>
          <w:p w:rsidR="00787A3C" w:rsidRPr="00787A3C" w:rsidRDefault="00787A3C" w:rsidP="00787A3C">
            <w:pPr>
              <w:keepNext/>
              <w:keepLines/>
              <w:spacing w:after="0" w:line="240" w:lineRule="auto"/>
              <w:jc w:val="center"/>
              <w:rPr>
                <w:rFonts w:ascii="Arial" w:eastAsia="等线" w:hAnsi="Arial"/>
                <w:sz w:val="18"/>
                <w:lang w:val="en-US" w:eastAsia="zh-CN"/>
              </w:rPr>
            </w:pPr>
            <w:r w:rsidRPr="00787A3C">
              <w:rPr>
                <w:rFonts w:ascii="Arial" w:eastAsia="等线" w:hAnsi="Arial" w:hint="eastAsia"/>
                <w:sz w:val="18"/>
                <w:lang w:val="en-US" w:eastAsia="zh-CN"/>
              </w:rPr>
              <w:t>n1</w:t>
            </w:r>
          </w:p>
        </w:tc>
        <w:tc>
          <w:tcPr>
            <w:tcW w:w="337" w:type="pct"/>
          </w:tcPr>
          <w:p w:rsidR="00787A3C" w:rsidRPr="00787A3C" w:rsidRDefault="00787A3C" w:rsidP="00787A3C">
            <w:pPr>
              <w:keepNext/>
              <w:keepLines/>
              <w:spacing w:after="0" w:line="240" w:lineRule="auto"/>
              <w:jc w:val="center"/>
              <w:rPr>
                <w:rFonts w:ascii="Arial" w:eastAsia="等线" w:hAnsi="Arial"/>
                <w:sz w:val="18"/>
                <w:lang w:val="en-US" w:eastAsia="zh-CN"/>
              </w:rPr>
            </w:pPr>
            <w:r w:rsidRPr="00787A3C">
              <w:rPr>
                <w:rFonts w:ascii="Arial" w:eastAsia="等线" w:hAnsi="Arial" w:hint="eastAsia"/>
                <w:sz w:val="18"/>
                <w:lang w:val="en-US" w:eastAsia="zh-CN"/>
              </w:rPr>
              <w:t>n3</w:t>
            </w:r>
          </w:p>
        </w:tc>
        <w:tc>
          <w:tcPr>
            <w:tcW w:w="330" w:type="pct"/>
          </w:tcPr>
          <w:p w:rsidR="00787A3C" w:rsidRPr="00787A3C" w:rsidRDefault="00787A3C" w:rsidP="00787A3C">
            <w:pPr>
              <w:keepNext/>
              <w:keepLines/>
              <w:spacing w:after="0" w:line="240" w:lineRule="auto"/>
              <w:jc w:val="center"/>
              <w:rPr>
                <w:rFonts w:ascii="Arial" w:eastAsia="等线" w:hAnsi="Arial"/>
                <w:sz w:val="18"/>
                <w:lang w:val="en-US" w:eastAsia="zh-CN"/>
              </w:rPr>
            </w:pPr>
            <w:r w:rsidRPr="00787A3C">
              <w:rPr>
                <w:rFonts w:ascii="Arial" w:eastAsia="等线" w:hAnsi="Arial"/>
                <w:sz w:val="18"/>
                <w:lang w:val="en-US" w:eastAsia="zh-CN"/>
              </w:rPr>
              <w:t>3</w:t>
            </w:r>
          </w:p>
        </w:tc>
        <w:tc>
          <w:tcPr>
            <w:tcW w:w="330" w:type="pct"/>
          </w:tcPr>
          <w:p w:rsidR="00787A3C" w:rsidRPr="00787A3C" w:rsidRDefault="00787A3C" w:rsidP="00787A3C">
            <w:pPr>
              <w:keepNext/>
              <w:keepLines/>
              <w:spacing w:after="0" w:line="240" w:lineRule="auto"/>
              <w:jc w:val="center"/>
              <w:rPr>
                <w:rFonts w:ascii="Arial" w:eastAsia="等线" w:hAnsi="Arial"/>
                <w:sz w:val="18"/>
                <w:lang w:val="en-US" w:eastAsia="zh-CN"/>
              </w:rPr>
            </w:pPr>
            <w:r w:rsidRPr="00787A3C">
              <w:rPr>
                <w:rFonts w:ascii="Arial" w:eastAsia="等线" w:hAnsi="Arial"/>
                <w:sz w:val="18"/>
                <w:lang w:val="en-US" w:eastAsia="zh-CN"/>
              </w:rPr>
              <w:t>2.2</w:t>
            </w:r>
          </w:p>
        </w:tc>
        <w:tc>
          <w:tcPr>
            <w:tcW w:w="330" w:type="pct"/>
          </w:tcPr>
          <w:p w:rsidR="00787A3C" w:rsidRPr="00787A3C" w:rsidRDefault="00787A3C" w:rsidP="00787A3C">
            <w:pPr>
              <w:keepNext/>
              <w:keepLines/>
              <w:spacing w:after="0" w:line="240" w:lineRule="auto"/>
              <w:jc w:val="center"/>
              <w:rPr>
                <w:rFonts w:ascii="Arial" w:eastAsia="等线" w:hAnsi="Arial"/>
                <w:sz w:val="18"/>
                <w:lang w:val="en-US" w:eastAsia="zh-CN"/>
              </w:rPr>
            </w:pPr>
            <w:r w:rsidRPr="00787A3C">
              <w:rPr>
                <w:rFonts w:ascii="Arial" w:eastAsia="等线" w:hAnsi="Arial"/>
                <w:sz w:val="18"/>
                <w:lang w:val="en-US" w:eastAsia="zh-CN"/>
              </w:rPr>
              <w:t>1.9</w:t>
            </w:r>
          </w:p>
        </w:tc>
        <w:tc>
          <w:tcPr>
            <w:tcW w:w="330" w:type="pct"/>
          </w:tcPr>
          <w:p w:rsidR="00787A3C" w:rsidRPr="00787A3C" w:rsidRDefault="00787A3C" w:rsidP="00787A3C">
            <w:pPr>
              <w:keepNext/>
              <w:keepLines/>
              <w:spacing w:after="0" w:line="240" w:lineRule="auto"/>
              <w:jc w:val="center"/>
              <w:rPr>
                <w:rFonts w:ascii="Arial" w:eastAsia="等线" w:hAnsi="Arial"/>
                <w:sz w:val="18"/>
                <w:lang w:val="en-US" w:eastAsia="zh-CN"/>
              </w:rPr>
            </w:pPr>
            <w:r w:rsidRPr="00787A3C">
              <w:rPr>
                <w:rFonts w:ascii="Arial" w:eastAsia="等线" w:hAnsi="Arial"/>
                <w:sz w:val="18"/>
                <w:lang w:val="en-US" w:eastAsia="zh-CN"/>
              </w:rPr>
              <w:t>1.7</w:t>
            </w:r>
          </w:p>
        </w:tc>
        <w:tc>
          <w:tcPr>
            <w:tcW w:w="330" w:type="pct"/>
          </w:tcPr>
          <w:p w:rsidR="00787A3C" w:rsidRPr="00787A3C" w:rsidRDefault="00787A3C" w:rsidP="00787A3C">
            <w:pPr>
              <w:keepNext/>
              <w:keepLines/>
              <w:spacing w:after="0" w:line="240" w:lineRule="auto"/>
              <w:jc w:val="center"/>
              <w:rPr>
                <w:rFonts w:ascii="Arial" w:eastAsia="等线" w:hAnsi="Arial"/>
                <w:sz w:val="18"/>
                <w:lang w:val="en-US" w:eastAsia="zh-CN"/>
              </w:rPr>
            </w:pPr>
            <w:r w:rsidRPr="00787A3C">
              <w:rPr>
                <w:rFonts w:ascii="Arial" w:eastAsia="等线" w:hAnsi="Arial"/>
                <w:sz w:val="18"/>
                <w:lang w:val="en-US" w:eastAsia="zh-CN"/>
              </w:rPr>
              <w:t>1</w:t>
            </w:r>
            <w:r w:rsidRPr="00787A3C">
              <w:rPr>
                <w:rFonts w:ascii="Arial" w:eastAsia="等线" w:hAnsi="Arial" w:hint="eastAsia"/>
                <w:sz w:val="18"/>
                <w:lang w:val="en-US" w:eastAsia="zh-CN"/>
              </w:rPr>
              <w:t>.6</w:t>
            </w:r>
          </w:p>
        </w:tc>
        <w:tc>
          <w:tcPr>
            <w:tcW w:w="330" w:type="pct"/>
          </w:tcPr>
          <w:p w:rsidR="00787A3C" w:rsidRPr="00787A3C" w:rsidRDefault="00787A3C" w:rsidP="00787A3C">
            <w:pPr>
              <w:keepNext/>
              <w:keepLines/>
              <w:spacing w:after="0" w:line="240" w:lineRule="auto"/>
              <w:jc w:val="center"/>
              <w:rPr>
                <w:rFonts w:ascii="Arial" w:eastAsia="等线" w:hAnsi="Arial"/>
                <w:sz w:val="18"/>
                <w:lang w:val="en-US" w:eastAsia="zh-CN"/>
              </w:rPr>
            </w:pPr>
            <w:r w:rsidRPr="00787A3C">
              <w:rPr>
                <w:rFonts w:ascii="Arial" w:eastAsia="等线" w:hAnsi="Arial"/>
                <w:sz w:val="18"/>
                <w:lang w:val="en-US" w:eastAsia="zh-CN"/>
              </w:rPr>
              <w:t>1.5</w:t>
            </w:r>
          </w:p>
        </w:tc>
        <w:tc>
          <w:tcPr>
            <w:tcW w:w="330" w:type="pct"/>
          </w:tcPr>
          <w:p w:rsidR="00787A3C" w:rsidRPr="00787A3C" w:rsidRDefault="00787A3C" w:rsidP="00787A3C">
            <w:pPr>
              <w:keepNext/>
              <w:keepLines/>
              <w:spacing w:after="0" w:line="240" w:lineRule="auto"/>
              <w:jc w:val="center"/>
              <w:rPr>
                <w:rFonts w:ascii="Arial" w:eastAsia="等线" w:hAnsi="Arial"/>
                <w:sz w:val="18"/>
              </w:rPr>
            </w:pPr>
          </w:p>
        </w:tc>
        <w:tc>
          <w:tcPr>
            <w:tcW w:w="330" w:type="pct"/>
          </w:tcPr>
          <w:p w:rsidR="00787A3C" w:rsidRPr="00787A3C" w:rsidRDefault="00787A3C" w:rsidP="00787A3C">
            <w:pPr>
              <w:keepNext/>
              <w:keepLines/>
              <w:spacing w:after="0" w:line="240" w:lineRule="auto"/>
              <w:jc w:val="center"/>
              <w:rPr>
                <w:rFonts w:ascii="Arial" w:eastAsia="等线" w:hAnsi="Arial"/>
                <w:sz w:val="18"/>
              </w:rPr>
            </w:pPr>
          </w:p>
        </w:tc>
        <w:tc>
          <w:tcPr>
            <w:tcW w:w="330" w:type="pct"/>
          </w:tcPr>
          <w:p w:rsidR="00787A3C" w:rsidRPr="00787A3C" w:rsidRDefault="00787A3C" w:rsidP="00787A3C">
            <w:pPr>
              <w:keepNext/>
              <w:keepLines/>
              <w:spacing w:after="0" w:line="240" w:lineRule="auto"/>
              <w:jc w:val="center"/>
              <w:rPr>
                <w:rFonts w:ascii="Arial" w:eastAsia="等线" w:hAnsi="Arial"/>
                <w:sz w:val="18"/>
              </w:rPr>
            </w:pPr>
          </w:p>
        </w:tc>
        <w:tc>
          <w:tcPr>
            <w:tcW w:w="330" w:type="pct"/>
          </w:tcPr>
          <w:p w:rsidR="00787A3C" w:rsidRPr="00787A3C" w:rsidRDefault="00787A3C" w:rsidP="00787A3C">
            <w:pPr>
              <w:keepNext/>
              <w:keepLines/>
              <w:spacing w:after="0" w:line="240" w:lineRule="auto"/>
              <w:jc w:val="center"/>
              <w:rPr>
                <w:rFonts w:ascii="Arial" w:eastAsia="等线" w:hAnsi="Arial"/>
                <w:sz w:val="18"/>
              </w:rPr>
            </w:pPr>
          </w:p>
        </w:tc>
        <w:tc>
          <w:tcPr>
            <w:tcW w:w="330" w:type="pct"/>
          </w:tcPr>
          <w:p w:rsidR="00787A3C" w:rsidRPr="00787A3C" w:rsidRDefault="00787A3C" w:rsidP="00787A3C">
            <w:pPr>
              <w:keepNext/>
              <w:keepLines/>
              <w:spacing w:after="0" w:line="240" w:lineRule="auto"/>
              <w:jc w:val="center"/>
              <w:rPr>
                <w:rFonts w:ascii="Arial" w:eastAsia="等线" w:hAnsi="Arial"/>
                <w:sz w:val="18"/>
              </w:rPr>
            </w:pPr>
          </w:p>
        </w:tc>
        <w:tc>
          <w:tcPr>
            <w:tcW w:w="330" w:type="pct"/>
          </w:tcPr>
          <w:p w:rsidR="00787A3C" w:rsidRPr="00787A3C" w:rsidRDefault="00787A3C" w:rsidP="00787A3C">
            <w:pPr>
              <w:keepNext/>
              <w:keepLines/>
              <w:spacing w:after="0" w:line="240" w:lineRule="auto"/>
              <w:jc w:val="center"/>
              <w:rPr>
                <w:rFonts w:ascii="Arial" w:eastAsia="等线" w:hAnsi="Arial"/>
                <w:sz w:val="18"/>
              </w:rPr>
            </w:pPr>
          </w:p>
        </w:tc>
        <w:tc>
          <w:tcPr>
            <w:tcW w:w="336" w:type="pct"/>
          </w:tcPr>
          <w:p w:rsidR="00787A3C" w:rsidRPr="00787A3C" w:rsidRDefault="00787A3C" w:rsidP="00787A3C">
            <w:pPr>
              <w:keepNext/>
              <w:keepLines/>
              <w:spacing w:after="0" w:line="240" w:lineRule="auto"/>
              <w:jc w:val="center"/>
              <w:rPr>
                <w:rFonts w:ascii="Arial" w:eastAsia="等线" w:hAnsi="Arial"/>
                <w:sz w:val="18"/>
              </w:rPr>
            </w:pPr>
          </w:p>
        </w:tc>
      </w:tr>
      <w:tr w:rsidR="00787A3C" w:rsidRPr="00787A3C" w:rsidTr="00F67426">
        <w:trPr>
          <w:jc w:val="center"/>
        </w:trPr>
        <w:tc>
          <w:tcPr>
            <w:tcW w:w="367" w:type="pct"/>
          </w:tcPr>
          <w:p w:rsidR="00787A3C" w:rsidRPr="00787A3C" w:rsidRDefault="00787A3C" w:rsidP="00787A3C">
            <w:pPr>
              <w:keepNext/>
              <w:keepLines/>
              <w:spacing w:after="0" w:line="240" w:lineRule="auto"/>
              <w:jc w:val="center"/>
              <w:rPr>
                <w:rFonts w:ascii="Arial" w:eastAsia="等线" w:hAnsi="Arial"/>
                <w:sz w:val="18"/>
                <w:lang w:val="en-US" w:eastAsia="zh-CN"/>
              </w:rPr>
            </w:pPr>
            <w:r w:rsidRPr="00787A3C">
              <w:rPr>
                <w:rFonts w:ascii="Arial" w:eastAsia="等线" w:hAnsi="Arial"/>
                <w:sz w:val="18"/>
                <w:lang w:val="en-US" w:eastAsia="zh-CN"/>
              </w:rPr>
              <w:t>n1</w:t>
            </w:r>
          </w:p>
        </w:tc>
        <w:tc>
          <w:tcPr>
            <w:tcW w:w="337" w:type="pct"/>
          </w:tcPr>
          <w:p w:rsidR="00787A3C" w:rsidRPr="00787A3C" w:rsidRDefault="00787A3C" w:rsidP="00787A3C">
            <w:pPr>
              <w:keepNext/>
              <w:keepLines/>
              <w:spacing w:after="0" w:line="240" w:lineRule="auto"/>
              <w:jc w:val="center"/>
              <w:rPr>
                <w:rFonts w:ascii="Arial" w:eastAsia="等线" w:hAnsi="Arial"/>
                <w:sz w:val="18"/>
                <w:lang w:val="en-US" w:eastAsia="zh-CN"/>
              </w:rPr>
            </w:pPr>
            <w:r w:rsidRPr="00787A3C">
              <w:rPr>
                <w:rFonts w:ascii="Arial" w:eastAsia="等线" w:hAnsi="Arial"/>
                <w:sz w:val="18"/>
                <w:lang w:val="en-US" w:eastAsia="zh-CN"/>
              </w:rPr>
              <w:t>n40</w:t>
            </w:r>
          </w:p>
        </w:tc>
        <w:tc>
          <w:tcPr>
            <w:tcW w:w="330" w:type="pct"/>
          </w:tcPr>
          <w:p w:rsidR="00787A3C" w:rsidRPr="00787A3C" w:rsidRDefault="00787A3C" w:rsidP="00787A3C">
            <w:pPr>
              <w:keepNext/>
              <w:keepLines/>
              <w:spacing w:after="0" w:line="240" w:lineRule="auto"/>
              <w:jc w:val="center"/>
              <w:rPr>
                <w:rFonts w:ascii="Arial" w:eastAsia="等线" w:hAnsi="Arial"/>
                <w:sz w:val="18"/>
                <w:lang w:val="en-US" w:eastAsia="zh-CN"/>
              </w:rPr>
            </w:pPr>
            <w:r w:rsidRPr="00787A3C">
              <w:rPr>
                <w:rFonts w:ascii="Arial" w:eastAsia="等线" w:hAnsi="Arial" w:hint="eastAsia"/>
                <w:sz w:val="18"/>
                <w:lang w:eastAsia="zh-CN"/>
              </w:rPr>
              <w:t>6.6</w:t>
            </w:r>
          </w:p>
        </w:tc>
        <w:tc>
          <w:tcPr>
            <w:tcW w:w="330" w:type="pct"/>
          </w:tcPr>
          <w:p w:rsidR="00787A3C" w:rsidRPr="00787A3C" w:rsidRDefault="00787A3C" w:rsidP="00787A3C">
            <w:pPr>
              <w:keepNext/>
              <w:keepLines/>
              <w:spacing w:after="0" w:line="240" w:lineRule="auto"/>
              <w:jc w:val="center"/>
              <w:rPr>
                <w:rFonts w:ascii="Arial" w:eastAsia="等线" w:hAnsi="Arial"/>
                <w:sz w:val="18"/>
                <w:lang w:val="en-US" w:eastAsia="zh-CN"/>
              </w:rPr>
            </w:pPr>
            <w:r w:rsidRPr="00787A3C">
              <w:rPr>
                <w:rFonts w:ascii="Arial" w:eastAsia="等线" w:hAnsi="Arial" w:hint="eastAsia"/>
                <w:sz w:val="18"/>
                <w:lang w:eastAsia="zh-CN"/>
              </w:rPr>
              <w:t>6.6</w:t>
            </w:r>
          </w:p>
        </w:tc>
        <w:tc>
          <w:tcPr>
            <w:tcW w:w="330" w:type="pct"/>
          </w:tcPr>
          <w:p w:rsidR="00787A3C" w:rsidRPr="00787A3C" w:rsidRDefault="00787A3C" w:rsidP="00787A3C">
            <w:pPr>
              <w:keepNext/>
              <w:keepLines/>
              <w:spacing w:after="0" w:line="240" w:lineRule="auto"/>
              <w:jc w:val="center"/>
              <w:rPr>
                <w:rFonts w:ascii="Arial" w:eastAsia="等线" w:hAnsi="Arial"/>
                <w:sz w:val="18"/>
                <w:lang w:val="en-US" w:eastAsia="zh-CN"/>
              </w:rPr>
            </w:pPr>
            <w:r w:rsidRPr="00787A3C">
              <w:rPr>
                <w:rFonts w:ascii="Arial" w:eastAsia="等线" w:hAnsi="Arial" w:hint="eastAsia"/>
                <w:sz w:val="18"/>
                <w:lang w:eastAsia="zh-CN"/>
              </w:rPr>
              <w:t>6.6</w:t>
            </w:r>
          </w:p>
        </w:tc>
        <w:tc>
          <w:tcPr>
            <w:tcW w:w="330" w:type="pct"/>
          </w:tcPr>
          <w:p w:rsidR="00787A3C" w:rsidRPr="00787A3C" w:rsidRDefault="00787A3C" w:rsidP="00787A3C">
            <w:pPr>
              <w:keepNext/>
              <w:keepLines/>
              <w:spacing w:after="0" w:line="240" w:lineRule="auto"/>
              <w:jc w:val="center"/>
              <w:rPr>
                <w:rFonts w:ascii="Arial" w:eastAsia="等线" w:hAnsi="Arial"/>
                <w:sz w:val="18"/>
                <w:lang w:val="en-US" w:eastAsia="zh-CN"/>
              </w:rPr>
            </w:pPr>
            <w:r w:rsidRPr="00787A3C">
              <w:rPr>
                <w:rFonts w:ascii="Arial" w:eastAsia="等线" w:hAnsi="Arial" w:hint="eastAsia"/>
                <w:sz w:val="18"/>
                <w:lang w:eastAsia="zh-CN"/>
              </w:rPr>
              <w:t>6.6</w:t>
            </w:r>
          </w:p>
        </w:tc>
        <w:tc>
          <w:tcPr>
            <w:tcW w:w="330" w:type="pct"/>
          </w:tcPr>
          <w:p w:rsidR="00787A3C" w:rsidRPr="00787A3C" w:rsidRDefault="00787A3C" w:rsidP="00787A3C">
            <w:pPr>
              <w:keepNext/>
              <w:keepLines/>
              <w:spacing w:after="0" w:line="240" w:lineRule="auto"/>
              <w:jc w:val="center"/>
              <w:rPr>
                <w:rFonts w:ascii="Arial" w:eastAsia="等线" w:hAnsi="Arial"/>
                <w:sz w:val="18"/>
                <w:lang w:val="en-US" w:eastAsia="zh-CN"/>
              </w:rPr>
            </w:pPr>
            <w:r w:rsidRPr="00787A3C">
              <w:rPr>
                <w:rFonts w:ascii="Arial" w:eastAsia="等线" w:hAnsi="Arial" w:hint="eastAsia"/>
                <w:sz w:val="18"/>
                <w:lang w:eastAsia="zh-CN"/>
              </w:rPr>
              <w:t>6.6</w:t>
            </w:r>
          </w:p>
        </w:tc>
        <w:tc>
          <w:tcPr>
            <w:tcW w:w="330" w:type="pct"/>
          </w:tcPr>
          <w:p w:rsidR="00787A3C" w:rsidRPr="00787A3C" w:rsidRDefault="00787A3C" w:rsidP="00787A3C">
            <w:pPr>
              <w:keepNext/>
              <w:keepLines/>
              <w:spacing w:after="0" w:line="240" w:lineRule="auto"/>
              <w:jc w:val="center"/>
              <w:rPr>
                <w:rFonts w:ascii="Arial" w:eastAsia="等线" w:hAnsi="Arial"/>
                <w:sz w:val="18"/>
                <w:lang w:val="en-US" w:eastAsia="zh-CN"/>
              </w:rPr>
            </w:pPr>
            <w:r w:rsidRPr="00787A3C">
              <w:rPr>
                <w:rFonts w:ascii="Arial" w:eastAsia="等线" w:hAnsi="Arial" w:hint="eastAsia"/>
                <w:sz w:val="18"/>
                <w:lang w:eastAsia="zh-CN"/>
              </w:rPr>
              <w:t>6.6</w:t>
            </w:r>
          </w:p>
        </w:tc>
        <w:tc>
          <w:tcPr>
            <w:tcW w:w="330" w:type="pct"/>
          </w:tcPr>
          <w:p w:rsidR="00787A3C" w:rsidRPr="00787A3C" w:rsidRDefault="00787A3C" w:rsidP="00787A3C">
            <w:pPr>
              <w:keepNext/>
              <w:keepLines/>
              <w:spacing w:after="0" w:line="240" w:lineRule="auto"/>
              <w:jc w:val="center"/>
              <w:rPr>
                <w:rFonts w:ascii="Arial" w:eastAsia="等线" w:hAnsi="Arial"/>
                <w:sz w:val="18"/>
              </w:rPr>
            </w:pPr>
            <w:r w:rsidRPr="00787A3C">
              <w:rPr>
                <w:rFonts w:ascii="Arial" w:eastAsia="等线" w:hAnsi="Arial" w:hint="eastAsia"/>
                <w:sz w:val="18"/>
                <w:lang w:eastAsia="zh-CN"/>
              </w:rPr>
              <w:t>6.6</w:t>
            </w:r>
          </w:p>
        </w:tc>
        <w:tc>
          <w:tcPr>
            <w:tcW w:w="330" w:type="pct"/>
          </w:tcPr>
          <w:p w:rsidR="00787A3C" w:rsidRPr="00787A3C" w:rsidRDefault="00787A3C" w:rsidP="00787A3C">
            <w:pPr>
              <w:keepNext/>
              <w:keepLines/>
              <w:spacing w:after="0" w:line="240" w:lineRule="auto"/>
              <w:jc w:val="center"/>
              <w:rPr>
                <w:rFonts w:ascii="Arial" w:eastAsia="等线" w:hAnsi="Arial"/>
                <w:sz w:val="18"/>
              </w:rPr>
            </w:pPr>
            <w:r w:rsidRPr="00787A3C">
              <w:rPr>
                <w:rFonts w:ascii="Arial" w:eastAsia="等线" w:hAnsi="Arial" w:hint="eastAsia"/>
                <w:sz w:val="18"/>
                <w:lang w:eastAsia="zh-CN"/>
              </w:rPr>
              <w:t>6.6</w:t>
            </w:r>
          </w:p>
        </w:tc>
        <w:tc>
          <w:tcPr>
            <w:tcW w:w="330" w:type="pct"/>
          </w:tcPr>
          <w:p w:rsidR="00787A3C" w:rsidRPr="00787A3C" w:rsidRDefault="00787A3C" w:rsidP="00787A3C">
            <w:pPr>
              <w:keepNext/>
              <w:keepLines/>
              <w:spacing w:after="0" w:line="240" w:lineRule="auto"/>
              <w:jc w:val="center"/>
              <w:rPr>
                <w:rFonts w:ascii="Arial" w:eastAsia="等线" w:hAnsi="Arial"/>
                <w:sz w:val="18"/>
              </w:rPr>
            </w:pPr>
            <w:r w:rsidRPr="00787A3C">
              <w:rPr>
                <w:rFonts w:ascii="Arial" w:eastAsia="等线" w:hAnsi="Arial" w:hint="eastAsia"/>
                <w:sz w:val="18"/>
                <w:lang w:eastAsia="zh-CN"/>
              </w:rPr>
              <w:t>6.6</w:t>
            </w:r>
          </w:p>
        </w:tc>
        <w:tc>
          <w:tcPr>
            <w:tcW w:w="330" w:type="pct"/>
          </w:tcPr>
          <w:p w:rsidR="00787A3C" w:rsidRPr="00787A3C" w:rsidRDefault="00787A3C" w:rsidP="00787A3C">
            <w:pPr>
              <w:keepNext/>
              <w:keepLines/>
              <w:spacing w:after="0" w:line="240" w:lineRule="auto"/>
              <w:jc w:val="center"/>
              <w:rPr>
                <w:rFonts w:ascii="Arial" w:eastAsia="等线" w:hAnsi="Arial"/>
                <w:sz w:val="18"/>
              </w:rPr>
            </w:pPr>
          </w:p>
        </w:tc>
        <w:tc>
          <w:tcPr>
            <w:tcW w:w="330" w:type="pct"/>
          </w:tcPr>
          <w:p w:rsidR="00787A3C" w:rsidRPr="00787A3C" w:rsidRDefault="00787A3C" w:rsidP="00787A3C">
            <w:pPr>
              <w:keepNext/>
              <w:keepLines/>
              <w:spacing w:after="0" w:line="240" w:lineRule="auto"/>
              <w:jc w:val="center"/>
              <w:rPr>
                <w:rFonts w:ascii="Arial" w:eastAsia="等线" w:hAnsi="Arial"/>
                <w:sz w:val="18"/>
              </w:rPr>
            </w:pPr>
            <w:r w:rsidRPr="00787A3C">
              <w:rPr>
                <w:rFonts w:ascii="Arial" w:eastAsia="等线" w:hAnsi="Arial" w:hint="eastAsia"/>
                <w:sz w:val="18"/>
                <w:lang w:eastAsia="zh-CN"/>
              </w:rPr>
              <w:t>6.6</w:t>
            </w:r>
          </w:p>
        </w:tc>
        <w:tc>
          <w:tcPr>
            <w:tcW w:w="330" w:type="pct"/>
          </w:tcPr>
          <w:p w:rsidR="00787A3C" w:rsidRPr="00787A3C" w:rsidRDefault="00787A3C" w:rsidP="00787A3C">
            <w:pPr>
              <w:keepNext/>
              <w:keepLines/>
              <w:spacing w:after="0" w:line="240" w:lineRule="auto"/>
              <w:jc w:val="center"/>
              <w:rPr>
                <w:rFonts w:ascii="Arial" w:eastAsia="等线" w:hAnsi="Arial"/>
                <w:sz w:val="18"/>
              </w:rPr>
            </w:pPr>
          </w:p>
        </w:tc>
        <w:tc>
          <w:tcPr>
            <w:tcW w:w="336" w:type="pct"/>
          </w:tcPr>
          <w:p w:rsidR="00787A3C" w:rsidRPr="00787A3C" w:rsidRDefault="00787A3C" w:rsidP="00787A3C">
            <w:pPr>
              <w:keepNext/>
              <w:keepLines/>
              <w:spacing w:after="0" w:line="240" w:lineRule="auto"/>
              <w:jc w:val="center"/>
              <w:rPr>
                <w:rFonts w:ascii="Arial" w:eastAsia="等线" w:hAnsi="Arial"/>
                <w:sz w:val="18"/>
              </w:rPr>
            </w:pPr>
          </w:p>
        </w:tc>
      </w:tr>
      <w:tr w:rsidR="00787A3C" w:rsidRPr="00787A3C" w:rsidTr="00F67426">
        <w:trPr>
          <w:jc w:val="center"/>
        </w:trPr>
        <w:tc>
          <w:tcPr>
            <w:tcW w:w="367" w:type="pct"/>
          </w:tcPr>
          <w:p w:rsidR="00787A3C" w:rsidRPr="00787A3C" w:rsidRDefault="00787A3C" w:rsidP="00787A3C">
            <w:pPr>
              <w:keepNext/>
              <w:keepLines/>
              <w:spacing w:after="0" w:line="240" w:lineRule="auto"/>
              <w:jc w:val="center"/>
              <w:rPr>
                <w:rFonts w:ascii="Arial" w:eastAsia="等线" w:hAnsi="Arial"/>
                <w:sz w:val="18"/>
                <w:lang w:val="en-US" w:eastAsia="zh-CN"/>
              </w:rPr>
            </w:pPr>
            <w:r w:rsidRPr="00787A3C">
              <w:rPr>
                <w:rFonts w:ascii="Arial" w:eastAsia="等线" w:hAnsi="Arial"/>
                <w:sz w:val="18"/>
                <w:lang w:val="en-US" w:eastAsia="zh-CN"/>
              </w:rPr>
              <w:t>n1</w:t>
            </w:r>
          </w:p>
        </w:tc>
        <w:tc>
          <w:tcPr>
            <w:tcW w:w="337" w:type="pct"/>
          </w:tcPr>
          <w:p w:rsidR="00787A3C" w:rsidRPr="00787A3C" w:rsidRDefault="00787A3C" w:rsidP="00787A3C">
            <w:pPr>
              <w:keepNext/>
              <w:keepLines/>
              <w:spacing w:after="0" w:line="240" w:lineRule="auto"/>
              <w:jc w:val="center"/>
              <w:rPr>
                <w:rFonts w:ascii="Arial" w:eastAsia="等线" w:hAnsi="Arial"/>
                <w:sz w:val="18"/>
                <w:lang w:val="en-US" w:eastAsia="zh-CN"/>
              </w:rPr>
            </w:pPr>
            <w:r w:rsidRPr="00787A3C">
              <w:rPr>
                <w:rFonts w:ascii="Arial" w:eastAsia="等线" w:hAnsi="Arial"/>
                <w:sz w:val="18"/>
                <w:lang w:val="en-US" w:eastAsia="zh-CN"/>
              </w:rPr>
              <w:t>n41</w:t>
            </w:r>
          </w:p>
        </w:tc>
        <w:tc>
          <w:tcPr>
            <w:tcW w:w="330" w:type="pct"/>
          </w:tcPr>
          <w:p w:rsidR="00787A3C" w:rsidRPr="00787A3C" w:rsidRDefault="00787A3C" w:rsidP="00787A3C">
            <w:pPr>
              <w:keepNext/>
              <w:keepLines/>
              <w:spacing w:after="0" w:line="240" w:lineRule="auto"/>
              <w:jc w:val="center"/>
              <w:rPr>
                <w:rFonts w:ascii="Arial" w:eastAsia="等线" w:hAnsi="Arial"/>
                <w:sz w:val="18"/>
                <w:lang w:val="en-US" w:eastAsia="zh-CN"/>
              </w:rPr>
            </w:pPr>
          </w:p>
        </w:tc>
        <w:tc>
          <w:tcPr>
            <w:tcW w:w="330" w:type="pct"/>
          </w:tcPr>
          <w:p w:rsidR="00787A3C" w:rsidRPr="00787A3C" w:rsidRDefault="00787A3C" w:rsidP="00787A3C">
            <w:pPr>
              <w:keepNext/>
              <w:keepLines/>
              <w:spacing w:after="0" w:line="240" w:lineRule="auto"/>
              <w:jc w:val="center"/>
              <w:rPr>
                <w:rFonts w:ascii="Arial" w:eastAsia="等线" w:hAnsi="Arial"/>
                <w:sz w:val="18"/>
                <w:lang w:val="en-US" w:eastAsia="zh-CN"/>
              </w:rPr>
            </w:pPr>
            <w:r w:rsidRPr="00787A3C">
              <w:rPr>
                <w:rFonts w:ascii="Arial" w:eastAsia="等线" w:hAnsi="Arial"/>
                <w:sz w:val="18"/>
                <w:lang w:val="en-US" w:eastAsia="zh-CN"/>
              </w:rPr>
              <w:t>6.1</w:t>
            </w:r>
          </w:p>
        </w:tc>
        <w:tc>
          <w:tcPr>
            <w:tcW w:w="330" w:type="pct"/>
          </w:tcPr>
          <w:p w:rsidR="00787A3C" w:rsidRPr="00787A3C" w:rsidRDefault="00787A3C" w:rsidP="00787A3C">
            <w:pPr>
              <w:keepNext/>
              <w:keepLines/>
              <w:spacing w:after="0" w:line="240" w:lineRule="auto"/>
              <w:jc w:val="center"/>
              <w:rPr>
                <w:rFonts w:ascii="Arial" w:eastAsia="等线" w:hAnsi="Arial"/>
                <w:sz w:val="18"/>
                <w:lang w:val="en-US" w:eastAsia="zh-CN"/>
              </w:rPr>
            </w:pPr>
            <w:r w:rsidRPr="00787A3C">
              <w:rPr>
                <w:rFonts w:ascii="Arial" w:eastAsia="等线" w:hAnsi="Arial"/>
                <w:sz w:val="18"/>
                <w:lang w:val="en-US" w:eastAsia="zh-CN"/>
              </w:rPr>
              <w:t>6.1</w:t>
            </w:r>
          </w:p>
        </w:tc>
        <w:tc>
          <w:tcPr>
            <w:tcW w:w="330" w:type="pct"/>
          </w:tcPr>
          <w:p w:rsidR="00787A3C" w:rsidRPr="00787A3C" w:rsidRDefault="00787A3C" w:rsidP="00787A3C">
            <w:pPr>
              <w:keepNext/>
              <w:keepLines/>
              <w:spacing w:after="0" w:line="240" w:lineRule="auto"/>
              <w:jc w:val="center"/>
              <w:rPr>
                <w:rFonts w:ascii="Arial" w:eastAsia="等线" w:hAnsi="Arial"/>
                <w:sz w:val="18"/>
                <w:lang w:val="en-US" w:eastAsia="zh-CN"/>
              </w:rPr>
            </w:pPr>
            <w:r w:rsidRPr="00787A3C">
              <w:rPr>
                <w:rFonts w:ascii="Arial" w:eastAsia="等线" w:hAnsi="Arial"/>
                <w:sz w:val="18"/>
                <w:lang w:val="en-US" w:eastAsia="zh-CN"/>
              </w:rPr>
              <w:t>6.1</w:t>
            </w:r>
          </w:p>
        </w:tc>
        <w:tc>
          <w:tcPr>
            <w:tcW w:w="330" w:type="pct"/>
          </w:tcPr>
          <w:p w:rsidR="00787A3C" w:rsidRPr="00787A3C" w:rsidRDefault="00787A3C" w:rsidP="00787A3C">
            <w:pPr>
              <w:keepNext/>
              <w:keepLines/>
              <w:spacing w:after="0" w:line="240" w:lineRule="auto"/>
              <w:jc w:val="center"/>
              <w:rPr>
                <w:rFonts w:ascii="Arial" w:eastAsia="等线" w:hAnsi="Arial"/>
                <w:sz w:val="18"/>
                <w:lang w:val="en-US" w:eastAsia="zh-CN"/>
              </w:rPr>
            </w:pPr>
          </w:p>
        </w:tc>
        <w:tc>
          <w:tcPr>
            <w:tcW w:w="330" w:type="pct"/>
          </w:tcPr>
          <w:p w:rsidR="00787A3C" w:rsidRPr="00787A3C" w:rsidRDefault="00787A3C" w:rsidP="00787A3C">
            <w:pPr>
              <w:keepNext/>
              <w:keepLines/>
              <w:spacing w:after="0" w:line="240" w:lineRule="auto"/>
              <w:jc w:val="center"/>
              <w:rPr>
                <w:rFonts w:ascii="Arial" w:eastAsia="等线" w:hAnsi="Arial"/>
                <w:sz w:val="18"/>
                <w:lang w:val="en-US" w:eastAsia="zh-CN"/>
              </w:rPr>
            </w:pPr>
            <w:ins w:id="153" w:author="yuanyuan zhang/RF Performance Standard Research Lab/Engineer/Samsung Electronics" w:date="2021-04-08T18:29:00Z">
              <w:r>
                <w:rPr>
                  <w:rFonts w:ascii="Arial" w:eastAsia="等线" w:hAnsi="Arial"/>
                  <w:sz w:val="18"/>
                  <w:lang w:val="en-US" w:eastAsia="zh-CN"/>
                </w:rPr>
                <w:t>6.1</w:t>
              </w:r>
            </w:ins>
          </w:p>
        </w:tc>
        <w:tc>
          <w:tcPr>
            <w:tcW w:w="330" w:type="pct"/>
          </w:tcPr>
          <w:p w:rsidR="00787A3C" w:rsidRPr="00787A3C" w:rsidRDefault="00787A3C" w:rsidP="00787A3C">
            <w:pPr>
              <w:keepNext/>
              <w:keepLines/>
              <w:spacing w:after="0" w:line="240" w:lineRule="auto"/>
              <w:jc w:val="center"/>
              <w:rPr>
                <w:rFonts w:ascii="Arial" w:eastAsia="等线" w:hAnsi="Arial"/>
                <w:sz w:val="18"/>
              </w:rPr>
            </w:pPr>
            <w:r w:rsidRPr="00787A3C">
              <w:rPr>
                <w:rFonts w:ascii="Arial" w:eastAsia="等线" w:hAnsi="Arial"/>
                <w:sz w:val="18"/>
                <w:lang w:val="en-US" w:eastAsia="zh-CN"/>
              </w:rPr>
              <w:t>6.1</w:t>
            </w:r>
          </w:p>
        </w:tc>
        <w:tc>
          <w:tcPr>
            <w:tcW w:w="330" w:type="pct"/>
          </w:tcPr>
          <w:p w:rsidR="00787A3C" w:rsidRPr="00787A3C" w:rsidRDefault="00787A3C" w:rsidP="00787A3C">
            <w:pPr>
              <w:keepNext/>
              <w:keepLines/>
              <w:spacing w:after="0" w:line="240" w:lineRule="auto"/>
              <w:jc w:val="center"/>
              <w:rPr>
                <w:rFonts w:ascii="Arial" w:eastAsia="等线" w:hAnsi="Arial"/>
                <w:sz w:val="18"/>
              </w:rPr>
            </w:pPr>
            <w:r w:rsidRPr="00787A3C">
              <w:rPr>
                <w:rFonts w:ascii="Arial" w:eastAsia="等线" w:hAnsi="Arial"/>
                <w:sz w:val="18"/>
                <w:lang w:val="en-US" w:eastAsia="zh-CN"/>
              </w:rPr>
              <w:t>6.1</w:t>
            </w:r>
          </w:p>
        </w:tc>
        <w:tc>
          <w:tcPr>
            <w:tcW w:w="330" w:type="pct"/>
          </w:tcPr>
          <w:p w:rsidR="00787A3C" w:rsidRPr="00787A3C" w:rsidRDefault="00787A3C" w:rsidP="00787A3C">
            <w:pPr>
              <w:keepNext/>
              <w:keepLines/>
              <w:spacing w:after="0" w:line="240" w:lineRule="auto"/>
              <w:jc w:val="center"/>
              <w:rPr>
                <w:rFonts w:ascii="Arial" w:eastAsia="等线" w:hAnsi="Arial"/>
                <w:sz w:val="18"/>
              </w:rPr>
            </w:pPr>
            <w:r w:rsidRPr="00787A3C">
              <w:rPr>
                <w:rFonts w:ascii="Arial" w:eastAsia="等线" w:hAnsi="Arial"/>
                <w:sz w:val="18"/>
                <w:lang w:val="en-US" w:eastAsia="zh-CN"/>
              </w:rPr>
              <w:t>6.1</w:t>
            </w:r>
          </w:p>
        </w:tc>
        <w:tc>
          <w:tcPr>
            <w:tcW w:w="330" w:type="pct"/>
          </w:tcPr>
          <w:p w:rsidR="00787A3C" w:rsidRPr="00787A3C" w:rsidRDefault="00787A3C" w:rsidP="00787A3C">
            <w:pPr>
              <w:keepNext/>
              <w:keepLines/>
              <w:spacing w:after="0" w:line="240" w:lineRule="auto"/>
              <w:jc w:val="center"/>
              <w:rPr>
                <w:rFonts w:ascii="Arial" w:eastAsia="等线" w:hAnsi="Arial"/>
                <w:sz w:val="18"/>
                <w:lang w:val="en-US" w:eastAsia="zh-CN"/>
              </w:rPr>
            </w:pPr>
          </w:p>
        </w:tc>
        <w:tc>
          <w:tcPr>
            <w:tcW w:w="330" w:type="pct"/>
          </w:tcPr>
          <w:p w:rsidR="00787A3C" w:rsidRPr="00787A3C" w:rsidRDefault="00787A3C" w:rsidP="00787A3C">
            <w:pPr>
              <w:keepNext/>
              <w:keepLines/>
              <w:spacing w:after="0" w:line="240" w:lineRule="auto"/>
              <w:jc w:val="center"/>
              <w:rPr>
                <w:rFonts w:ascii="Arial" w:eastAsia="等线" w:hAnsi="Arial"/>
                <w:sz w:val="18"/>
              </w:rPr>
            </w:pPr>
            <w:r w:rsidRPr="00787A3C">
              <w:rPr>
                <w:rFonts w:ascii="Arial" w:eastAsia="等线" w:hAnsi="Arial"/>
                <w:sz w:val="18"/>
                <w:lang w:val="en-US" w:eastAsia="zh-CN"/>
              </w:rPr>
              <w:t>6.1</w:t>
            </w:r>
          </w:p>
        </w:tc>
        <w:tc>
          <w:tcPr>
            <w:tcW w:w="330" w:type="pct"/>
          </w:tcPr>
          <w:p w:rsidR="00787A3C" w:rsidRPr="00787A3C" w:rsidRDefault="00787A3C" w:rsidP="00787A3C">
            <w:pPr>
              <w:keepNext/>
              <w:keepLines/>
              <w:spacing w:after="0" w:line="240" w:lineRule="auto"/>
              <w:jc w:val="center"/>
              <w:rPr>
                <w:rFonts w:ascii="Arial" w:eastAsia="等线" w:hAnsi="Arial"/>
                <w:sz w:val="18"/>
              </w:rPr>
            </w:pPr>
            <w:r w:rsidRPr="00787A3C">
              <w:rPr>
                <w:rFonts w:ascii="Arial" w:eastAsia="等线" w:hAnsi="Arial"/>
                <w:sz w:val="18"/>
                <w:lang w:val="en-US" w:eastAsia="zh-CN"/>
              </w:rPr>
              <w:t>6.1</w:t>
            </w:r>
          </w:p>
        </w:tc>
        <w:tc>
          <w:tcPr>
            <w:tcW w:w="336" w:type="pct"/>
          </w:tcPr>
          <w:p w:rsidR="00787A3C" w:rsidRPr="00787A3C" w:rsidRDefault="00787A3C" w:rsidP="00787A3C">
            <w:pPr>
              <w:keepNext/>
              <w:keepLines/>
              <w:spacing w:after="0" w:line="240" w:lineRule="auto"/>
              <w:jc w:val="center"/>
              <w:rPr>
                <w:rFonts w:ascii="Arial" w:eastAsia="等线" w:hAnsi="Arial"/>
                <w:sz w:val="18"/>
              </w:rPr>
            </w:pPr>
            <w:r w:rsidRPr="00787A3C">
              <w:rPr>
                <w:rFonts w:ascii="Arial" w:eastAsia="等线" w:hAnsi="Arial"/>
                <w:sz w:val="18"/>
                <w:lang w:val="en-US" w:eastAsia="zh-CN"/>
              </w:rPr>
              <w:t>6.1</w:t>
            </w:r>
          </w:p>
        </w:tc>
      </w:tr>
      <w:tr w:rsidR="00787A3C" w:rsidRPr="00787A3C" w:rsidTr="00F67426">
        <w:trPr>
          <w:jc w:val="center"/>
        </w:trPr>
        <w:tc>
          <w:tcPr>
            <w:tcW w:w="367" w:type="pct"/>
          </w:tcPr>
          <w:p w:rsidR="00787A3C" w:rsidRPr="00787A3C" w:rsidRDefault="00787A3C" w:rsidP="00787A3C">
            <w:pPr>
              <w:keepNext/>
              <w:keepLines/>
              <w:spacing w:after="0" w:line="240" w:lineRule="auto"/>
              <w:jc w:val="center"/>
              <w:rPr>
                <w:rFonts w:ascii="Arial" w:eastAsia="等线" w:hAnsi="Arial"/>
                <w:sz w:val="18"/>
                <w:lang w:val="en-US" w:eastAsia="zh-CN"/>
              </w:rPr>
            </w:pPr>
            <w:r w:rsidRPr="00787A3C">
              <w:rPr>
                <w:rFonts w:ascii="Arial" w:eastAsia="等线" w:hAnsi="Arial" w:hint="eastAsia"/>
                <w:sz w:val="18"/>
                <w:lang w:val="en-US" w:eastAsia="zh-CN"/>
              </w:rPr>
              <w:t>n3</w:t>
            </w:r>
          </w:p>
        </w:tc>
        <w:tc>
          <w:tcPr>
            <w:tcW w:w="337" w:type="pct"/>
          </w:tcPr>
          <w:p w:rsidR="00787A3C" w:rsidRPr="00787A3C" w:rsidRDefault="00787A3C" w:rsidP="00787A3C">
            <w:pPr>
              <w:keepNext/>
              <w:keepLines/>
              <w:spacing w:after="0" w:line="240" w:lineRule="auto"/>
              <w:jc w:val="center"/>
              <w:rPr>
                <w:rFonts w:ascii="Arial" w:eastAsia="等线" w:hAnsi="Arial"/>
                <w:sz w:val="18"/>
                <w:lang w:val="en-US" w:eastAsia="zh-CN"/>
              </w:rPr>
            </w:pPr>
            <w:r w:rsidRPr="00787A3C">
              <w:rPr>
                <w:rFonts w:ascii="Arial" w:eastAsia="等线" w:hAnsi="Arial" w:hint="eastAsia"/>
                <w:sz w:val="18"/>
                <w:lang w:val="en-US" w:eastAsia="zh-CN"/>
              </w:rPr>
              <w:t>n41</w:t>
            </w:r>
          </w:p>
        </w:tc>
        <w:tc>
          <w:tcPr>
            <w:tcW w:w="330" w:type="pct"/>
          </w:tcPr>
          <w:p w:rsidR="00787A3C" w:rsidRPr="00787A3C" w:rsidRDefault="00787A3C" w:rsidP="00787A3C">
            <w:pPr>
              <w:keepNext/>
              <w:keepLines/>
              <w:spacing w:after="0" w:line="240" w:lineRule="auto"/>
              <w:jc w:val="center"/>
              <w:rPr>
                <w:rFonts w:ascii="Arial" w:eastAsia="等线" w:hAnsi="Arial"/>
                <w:sz w:val="18"/>
                <w:lang w:val="en-US" w:eastAsia="zh-CN"/>
              </w:rPr>
            </w:pPr>
          </w:p>
        </w:tc>
        <w:tc>
          <w:tcPr>
            <w:tcW w:w="330" w:type="pct"/>
          </w:tcPr>
          <w:p w:rsidR="00787A3C" w:rsidRPr="00787A3C" w:rsidRDefault="00787A3C" w:rsidP="00787A3C">
            <w:pPr>
              <w:keepNext/>
              <w:keepLines/>
              <w:spacing w:after="0" w:line="240" w:lineRule="auto"/>
              <w:jc w:val="center"/>
              <w:rPr>
                <w:rFonts w:ascii="Arial" w:eastAsia="等线" w:hAnsi="Arial"/>
                <w:sz w:val="18"/>
                <w:lang w:val="en-US" w:eastAsia="zh-CN"/>
              </w:rPr>
            </w:pPr>
            <w:r w:rsidRPr="00787A3C">
              <w:rPr>
                <w:rFonts w:ascii="Arial" w:eastAsia="等线" w:hAnsi="Arial" w:hint="eastAsia"/>
                <w:sz w:val="18"/>
                <w:lang w:val="en-US" w:eastAsia="zh-CN"/>
              </w:rPr>
              <w:t>0.7</w:t>
            </w:r>
          </w:p>
        </w:tc>
        <w:tc>
          <w:tcPr>
            <w:tcW w:w="330" w:type="pct"/>
          </w:tcPr>
          <w:p w:rsidR="00787A3C" w:rsidRPr="00787A3C" w:rsidRDefault="00787A3C" w:rsidP="00787A3C">
            <w:pPr>
              <w:keepNext/>
              <w:keepLines/>
              <w:spacing w:after="0" w:line="240" w:lineRule="auto"/>
              <w:jc w:val="center"/>
              <w:rPr>
                <w:rFonts w:ascii="Arial" w:eastAsia="等线" w:hAnsi="Arial"/>
                <w:sz w:val="18"/>
                <w:lang w:val="en-US" w:eastAsia="zh-CN"/>
              </w:rPr>
            </w:pPr>
            <w:r w:rsidRPr="00787A3C">
              <w:rPr>
                <w:rFonts w:ascii="Arial" w:eastAsia="等线" w:hAnsi="Arial" w:hint="eastAsia"/>
                <w:sz w:val="18"/>
                <w:lang w:val="en-US" w:eastAsia="zh-CN"/>
              </w:rPr>
              <w:t>0.7</w:t>
            </w:r>
          </w:p>
        </w:tc>
        <w:tc>
          <w:tcPr>
            <w:tcW w:w="330" w:type="pct"/>
          </w:tcPr>
          <w:p w:rsidR="00787A3C" w:rsidRPr="00787A3C" w:rsidRDefault="00787A3C" w:rsidP="00787A3C">
            <w:pPr>
              <w:keepNext/>
              <w:keepLines/>
              <w:spacing w:after="0" w:line="240" w:lineRule="auto"/>
              <w:jc w:val="center"/>
              <w:rPr>
                <w:rFonts w:ascii="Arial" w:eastAsia="等线" w:hAnsi="Arial"/>
                <w:sz w:val="18"/>
                <w:lang w:val="en-US" w:eastAsia="zh-CN"/>
              </w:rPr>
            </w:pPr>
            <w:r w:rsidRPr="00787A3C">
              <w:rPr>
                <w:rFonts w:ascii="Arial" w:eastAsia="等线" w:hAnsi="Arial" w:hint="eastAsia"/>
                <w:sz w:val="18"/>
                <w:lang w:val="en-US" w:eastAsia="zh-CN"/>
              </w:rPr>
              <w:t>0.7</w:t>
            </w:r>
          </w:p>
        </w:tc>
        <w:tc>
          <w:tcPr>
            <w:tcW w:w="330" w:type="pct"/>
          </w:tcPr>
          <w:p w:rsidR="00787A3C" w:rsidRPr="00787A3C" w:rsidRDefault="00787A3C" w:rsidP="00787A3C">
            <w:pPr>
              <w:keepNext/>
              <w:keepLines/>
              <w:spacing w:after="0" w:line="240" w:lineRule="auto"/>
              <w:jc w:val="center"/>
              <w:rPr>
                <w:rFonts w:ascii="Arial" w:eastAsia="等线" w:hAnsi="Arial"/>
                <w:sz w:val="18"/>
                <w:lang w:val="en-US" w:eastAsia="zh-CN"/>
              </w:rPr>
            </w:pPr>
          </w:p>
        </w:tc>
        <w:tc>
          <w:tcPr>
            <w:tcW w:w="330" w:type="pct"/>
          </w:tcPr>
          <w:p w:rsidR="00787A3C" w:rsidRPr="00787A3C" w:rsidRDefault="00787A3C" w:rsidP="00787A3C">
            <w:pPr>
              <w:keepNext/>
              <w:keepLines/>
              <w:spacing w:after="0" w:line="240" w:lineRule="auto"/>
              <w:jc w:val="center"/>
              <w:rPr>
                <w:rFonts w:ascii="Arial" w:eastAsia="等线" w:hAnsi="Arial"/>
                <w:sz w:val="18"/>
                <w:lang w:val="en-US" w:eastAsia="zh-CN"/>
              </w:rPr>
            </w:pPr>
            <w:ins w:id="154" w:author="yuanyuan zhang/RF Performance Standard Research Lab/Engineer/Samsung Electronics" w:date="2021-04-08T18:33:00Z">
              <w:r>
                <w:rPr>
                  <w:rFonts w:ascii="Arial" w:eastAsia="等线" w:hAnsi="Arial"/>
                  <w:sz w:val="18"/>
                  <w:lang w:val="en-US" w:eastAsia="zh-CN"/>
                </w:rPr>
                <w:t>0.7</w:t>
              </w:r>
            </w:ins>
          </w:p>
        </w:tc>
        <w:tc>
          <w:tcPr>
            <w:tcW w:w="330" w:type="pct"/>
          </w:tcPr>
          <w:p w:rsidR="00787A3C" w:rsidRPr="00787A3C" w:rsidRDefault="00787A3C" w:rsidP="00787A3C">
            <w:pPr>
              <w:keepNext/>
              <w:keepLines/>
              <w:spacing w:after="0" w:line="240" w:lineRule="auto"/>
              <w:jc w:val="center"/>
              <w:rPr>
                <w:rFonts w:ascii="Arial" w:eastAsia="等线" w:hAnsi="Arial"/>
                <w:sz w:val="18"/>
              </w:rPr>
            </w:pPr>
            <w:r w:rsidRPr="00787A3C">
              <w:rPr>
                <w:rFonts w:ascii="Arial" w:eastAsia="等线" w:hAnsi="Arial" w:hint="eastAsia"/>
                <w:sz w:val="18"/>
                <w:lang w:val="en-US" w:eastAsia="zh-CN"/>
              </w:rPr>
              <w:t>0.7</w:t>
            </w:r>
          </w:p>
        </w:tc>
        <w:tc>
          <w:tcPr>
            <w:tcW w:w="330" w:type="pct"/>
          </w:tcPr>
          <w:p w:rsidR="00787A3C" w:rsidRPr="00787A3C" w:rsidRDefault="00787A3C" w:rsidP="00787A3C">
            <w:pPr>
              <w:keepNext/>
              <w:keepLines/>
              <w:spacing w:after="0" w:line="240" w:lineRule="auto"/>
              <w:jc w:val="center"/>
              <w:rPr>
                <w:rFonts w:ascii="Arial" w:eastAsia="等线" w:hAnsi="Arial"/>
                <w:sz w:val="18"/>
              </w:rPr>
            </w:pPr>
            <w:r w:rsidRPr="00787A3C">
              <w:rPr>
                <w:rFonts w:ascii="Arial" w:eastAsia="等线" w:hAnsi="Arial" w:hint="eastAsia"/>
                <w:sz w:val="18"/>
                <w:lang w:val="en-US" w:eastAsia="zh-CN"/>
              </w:rPr>
              <w:t>0.7</w:t>
            </w:r>
          </w:p>
        </w:tc>
        <w:tc>
          <w:tcPr>
            <w:tcW w:w="330" w:type="pct"/>
          </w:tcPr>
          <w:p w:rsidR="00787A3C" w:rsidRPr="00787A3C" w:rsidRDefault="00787A3C" w:rsidP="00787A3C">
            <w:pPr>
              <w:keepNext/>
              <w:keepLines/>
              <w:spacing w:after="0" w:line="240" w:lineRule="auto"/>
              <w:jc w:val="center"/>
              <w:rPr>
                <w:rFonts w:ascii="Arial" w:eastAsia="等线" w:hAnsi="Arial"/>
                <w:sz w:val="18"/>
              </w:rPr>
            </w:pPr>
            <w:r w:rsidRPr="00787A3C">
              <w:rPr>
                <w:rFonts w:ascii="Arial" w:eastAsia="等线" w:hAnsi="Arial" w:hint="eastAsia"/>
                <w:sz w:val="18"/>
                <w:lang w:val="en-US" w:eastAsia="zh-CN"/>
              </w:rPr>
              <w:t>0.7</w:t>
            </w:r>
          </w:p>
        </w:tc>
        <w:tc>
          <w:tcPr>
            <w:tcW w:w="330" w:type="pct"/>
          </w:tcPr>
          <w:p w:rsidR="00787A3C" w:rsidRPr="00787A3C" w:rsidRDefault="00787A3C" w:rsidP="00787A3C">
            <w:pPr>
              <w:keepNext/>
              <w:keepLines/>
              <w:spacing w:after="0" w:line="240" w:lineRule="auto"/>
              <w:jc w:val="center"/>
              <w:rPr>
                <w:rFonts w:ascii="Arial" w:eastAsia="等线" w:hAnsi="Arial"/>
                <w:sz w:val="18"/>
              </w:rPr>
            </w:pPr>
          </w:p>
        </w:tc>
        <w:tc>
          <w:tcPr>
            <w:tcW w:w="330" w:type="pct"/>
          </w:tcPr>
          <w:p w:rsidR="00787A3C" w:rsidRPr="00787A3C" w:rsidRDefault="00787A3C" w:rsidP="00787A3C">
            <w:pPr>
              <w:keepNext/>
              <w:keepLines/>
              <w:spacing w:after="0" w:line="240" w:lineRule="auto"/>
              <w:jc w:val="center"/>
              <w:rPr>
                <w:rFonts w:ascii="Arial" w:eastAsia="等线" w:hAnsi="Arial"/>
                <w:sz w:val="18"/>
              </w:rPr>
            </w:pPr>
            <w:r w:rsidRPr="00787A3C">
              <w:rPr>
                <w:rFonts w:ascii="Arial" w:eastAsia="等线" w:hAnsi="Arial" w:hint="eastAsia"/>
                <w:sz w:val="18"/>
                <w:lang w:val="en-US" w:eastAsia="zh-CN"/>
              </w:rPr>
              <w:t>0.7</w:t>
            </w:r>
          </w:p>
        </w:tc>
        <w:tc>
          <w:tcPr>
            <w:tcW w:w="330" w:type="pct"/>
          </w:tcPr>
          <w:p w:rsidR="00787A3C" w:rsidRPr="00787A3C" w:rsidRDefault="00787A3C" w:rsidP="00787A3C">
            <w:pPr>
              <w:keepNext/>
              <w:keepLines/>
              <w:spacing w:after="0" w:line="240" w:lineRule="auto"/>
              <w:jc w:val="center"/>
              <w:rPr>
                <w:rFonts w:ascii="Arial" w:eastAsia="等线" w:hAnsi="Arial"/>
                <w:sz w:val="18"/>
              </w:rPr>
            </w:pPr>
            <w:r w:rsidRPr="00787A3C">
              <w:rPr>
                <w:rFonts w:ascii="Arial" w:eastAsia="等线" w:hAnsi="Arial" w:hint="eastAsia"/>
                <w:sz w:val="18"/>
                <w:lang w:val="en-US" w:eastAsia="zh-CN"/>
              </w:rPr>
              <w:t>0.7</w:t>
            </w:r>
          </w:p>
        </w:tc>
        <w:tc>
          <w:tcPr>
            <w:tcW w:w="336" w:type="pct"/>
          </w:tcPr>
          <w:p w:rsidR="00787A3C" w:rsidRPr="00787A3C" w:rsidRDefault="00787A3C" w:rsidP="00787A3C">
            <w:pPr>
              <w:keepNext/>
              <w:keepLines/>
              <w:spacing w:after="0" w:line="240" w:lineRule="auto"/>
              <w:jc w:val="center"/>
              <w:rPr>
                <w:rFonts w:ascii="Arial" w:eastAsia="等线" w:hAnsi="Arial"/>
                <w:sz w:val="18"/>
              </w:rPr>
            </w:pPr>
            <w:r w:rsidRPr="00787A3C">
              <w:rPr>
                <w:rFonts w:ascii="Arial" w:eastAsia="等线" w:hAnsi="Arial" w:hint="eastAsia"/>
                <w:sz w:val="18"/>
                <w:lang w:val="en-US" w:eastAsia="zh-CN"/>
              </w:rPr>
              <w:t>0.7</w:t>
            </w:r>
          </w:p>
        </w:tc>
      </w:tr>
      <w:tr w:rsidR="00787A3C" w:rsidRPr="00787A3C" w:rsidTr="00F67426">
        <w:trPr>
          <w:jc w:val="center"/>
        </w:trPr>
        <w:tc>
          <w:tcPr>
            <w:tcW w:w="367" w:type="pct"/>
          </w:tcPr>
          <w:p w:rsidR="00787A3C" w:rsidRPr="00787A3C" w:rsidRDefault="00787A3C" w:rsidP="00787A3C">
            <w:pPr>
              <w:keepNext/>
              <w:keepLines/>
              <w:spacing w:after="0" w:line="240" w:lineRule="auto"/>
              <w:jc w:val="center"/>
              <w:rPr>
                <w:rFonts w:ascii="Arial" w:eastAsia="等线" w:hAnsi="Arial"/>
                <w:sz w:val="18"/>
              </w:rPr>
            </w:pPr>
            <w:r w:rsidRPr="00787A3C">
              <w:rPr>
                <w:rFonts w:ascii="Arial" w:eastAsia="等线" w:hAnsi="Arial" w:cs="Arial"/>
                <w:sz w:val="18"/>
                <w:szCs w:val="18"/>
                <w:lang w:val="en-US" w:eastAsia="zh-CN"/>
              </w:rPr>
              <w:t>n38</w:t>
            </w:r>
          </w:p>
        </w:tc>
        <w:tc>
          <w:tcPr>
            <w:tcW w:w="337" w:type="pct"/>
          </w:tcPr>
          <w:p w:rsidR="00787A3C" w:rsidRPr="00787A3C" w:rsidRDefault="00787A3C" w:rsidP="00787A3C">
            <w:pPr>
              <w:keepNext/>
              <w:keepLines/>
              <w:spacing w:after="0" w:line="240" w:lineRule="auto"/>
              <w:jc w:val="center"/>
              <w:rPr>
                <w:rFonts w:ascii="Arial" w:eastAsia="等线" w:hAnsi="Arial"/>
                <w:sz w:val="18"/>
              </w:rPr>
            </w:pPr>
            <w:r w:rsidRPr="00787A3C">
              <w:rPr>
                <w:rFonts w:ascii="Arial" w:eastAsia="等线" w:hAnsi="Arial" w:cs="Arial"/>
                <w:sz w:val="18"/>
                <w:szCs w:val="18"/>
                <w:lang w:val="en-US" w:eastAsia="zh-CN"/>
              </w:rPr>
              <w:t>n78</w:t>
            </w:r>
          </w:p>
        </w:tc>
        <w:tc>
          <w:tcPr>
            <w:tcW w:w="330" w:type="pct"/>
          </w:tcPr>
          <w:p w:rsidR="00787A3C" w:rsidRPr="00787A3C" w:rsidRDefault="00787A3C" w:rsidP="00787A3C">
            <w:pPr>
              <w:keepNext/>
              <w:keepLines/>
              <w:spacing w:after="0" w:line="240" w:lineRule="auto"/>
              <w:jc w:val="center"/>
              <w:rPr>
                <w:rFonts w:ascii="Arial" w:eastAsia="等线" w:hAnsi="Arial"/>
                <w:sz w:val="18"/>
              </w:rPr>
            </w:pPr>
          </w:p>
        </w:tc>
        <w:tc>
          <w:tcPr>
            <w:tcW w:w="330" w:type="pct"/>
          </w:tcPr>
          <w:p w:rsidR="00787A3C" w:rsidRPr="00787A3C" w:rsidRDefault="00787A3C" w:rsidP="00787A3C">
            <w:pPr>
              <w:keepNext/>
              <w:keepLines/>
              <w:spacing w:after="0" w:line="240" w:lineRule="auto"/>
              <w:jc w:val="center"/>
              <w:rPr>
                <w:rFonts w:ascii="Arial" w:eastAsia="等线" w:hAnsi="Arial"/>
                <w:sz w:val="18"/>
              </w:rPr>
            </w:pPr>
            <w:r w:rsidRPr="00787A3C">
              <w:rPr>
                <w:rFonts w:ascii="Arial" w:eastAsia="等线" w:hAnsi="Arial" w:cs="Arial"/>
                <w:sz w:val="18"/>
                <w:szCs w:val="18"/>
                <w:lang w:val="en-US" w:eastAsia="zh-CN"/>
              </w:rPr>
              <w:t>8.3</w:t>
            </w:r>
          </w:p>
        </w:tc>
        <w:tc>
          <w:tcPr>
            <w:tcW w:w="330" w:type="pct"/>
          </w:tcPr>
          <w:p w:rsidR="00787A3C" w:rsidRPr="00787A3C" w:rsidRDefault="00787A3C" w:rsidP="00787A3C">
            <w:pPr>
              <w:keepNext/>
              <w:keepLines/>
              <w:spacing w:after="0" w:line="240" w:lineRule="auto"/>
              <w:jc w:val="center"/>
              <w:rPr>
                <w:rFonts w:ascii="Arial" w:eastAsia="等线" w:hAnsi="Arial"/>
                <w:sz w:val="18"/>
              </w:rPr>
            </w:pPr>
            <w:r w:rsidRPr="00787A3C">
              <w:rPr>
                <w:rFonts w:ascii="Arial" w:eastAsia="等线" w:hAnsi="Arial" w:cs="Arial"/>
                <w:sz w:val="18"/>
                <w:szCs w:val="18"/>
                <w:lang w:val="en-US" w:eastAsia="zh-CN"/>
              </w:rPr>
              <w:t>8.3</w:t>
            </w:r>
          </w:p>
        </w:tc>
        <w:tc>
          <w:tcPr>
            <w:tcW w:w="330" w:type="pct"/>
          </w:tcPr>
          <w:p w:rsidR="00787A3C" w:rsidRPr="00787A3C" w:rsidRDefault="00787A3C" w:rsidP="00787A3C">
            <w:pPr>
              <w:keepNext/>
              <w:keepLines/>
              <w:spacing w:after="0" w:line="240" w:lineRule="auto"/>
              <w:jc w:val="center"/>
              <w:rPr>
                <w:rFonts w:ascii="Arial" w:eastAsia="等线" w:hAnsi="Arial"/>
                <w:sz w:val="18"/>
              </w:rPr>
            </w:pPr>
            <w:r w:rsidRPr="00787A3C">
              <w:rPr>
                <w:rFonts w:ascii="Arial" w:eastAsia="等线" w:hAnsi="Arial" w:cs="Arial"/>
                <w:sz w:val="18"/>
                <w:szCs w:val="18"/>
                <w:lang w:val="en-US" w:eastAsia="zh-CN"/>
              </w:rPr>
              <w:t>8.3</w:t>
            </w:r>
          </w:p>
        </w:tc>
        <w:tc>
          <w:tcPr>
            <w:tcW w:w="330" w:type="pct"/>
          </w:tcPr>
          <w:p w:rsidR="00787A3C" w:rsidRPr="00787A3C" w:rsidRDefault="00787A3C" w:rsidP="00787A3C">
            <w:pPr>
              <w:keepNext/>
              <w:keepLines/>
              <w:spacing w:after="0" w:line="240" w:lineRule="auto"/>
              <w:jc w:val="center"/>
              <w:rPr>
                <w:rFonts w:ascii="Arial" w:eastAsia="等线" w:hAnsi="Arial"/>
                <w:sz w:val="18"/>
                <w:lang w:val="en-US" w:eastAsia="zh-CN"/>
              </w:rPr>
            </w:pPr>
            <w:r w:rsidRPr="00787A3C">
              <w:rPr>
                <w:rFonts w:ascii="Arial" w:eastAsia="等线" w:hAnsi="Arial" w:hint="eastAsia"/>
                <w:sz w:val="18"/>
                <w:lang w:val="en-US" w:eastAsia="zh-CN"/>
              </w:rPr>
              <w:t>7.3</w:t>
            </w:r>
          </w:p>
        </w:tc>
        <w:tc>
          <w:tcPr>
            <w:tcW w:w="330" w:type="pct"/>
          </w:tcPr>
          <w:p w:rsidR="00787A3C" w:rsidRPr="00787A3C" w:rsidRDefault="00787A3C" w:rsidP="00787A3C">
            <w:pPr>
              <w:keepNext/>
              <w:keepLines/>
              <w:spacing w:after="0" w:line="240" w:lineRule="auto"/>
              <w:jc w:val="center"/>
              <w:rPr>
                <w:rFonts w:ascii="Arial" w:eastAsia="等线" w:hAnsi="Arial"/>
                <w:sz w:val="18"/>
              </w:rPr>
            </w:pPr>
            <w:r w:rsidRPr="00787A3C">
              <w:rPr>
                <w:rFonts w:ascii="Arial" w:eastAsia="等线" w:hAnsi="Arial" w:cs="Arial"/>
                <w:sz w:val="18"/>
                <w:szCs w:val="18"/>
                <w:lang w:val="en-US" w:eastAsia="zh-CN"/>
              </w:rPr>
              <w:t>6.5</w:t>
            </w:r>
          </w:p>
        </w:tc>
        <w:tc>
          <w:tcPr>
            <w:tcW w:w="330" w:type="pct"/>
          </w:tcPr>
          <w:p w:rsidR="00787A3C" w:rsidRPr="00787A3C" w:rsidRDefault="00787A3C" w:rsidP="00787A3C">
            <w:pPr>
              <w:keepNext/>
              <w:keepLines/>
              <w:spacing w:after="0" w:line="240" w:lineRule="auto"/>
              <w:jc w:val="center"/>
              <w:rPr>
                <w:rFonts w:ascii="Arial" w:eastAsia="等线" w:hAnsi="Arial"/>
                <w:sz w:val="18"/>
              </w:rPr>
            </w:pPr>
            <w:r w:rsidRPr="00787A3C">
              <w:rPr>
                <w:rFonts w:ascii="Arial" w:eastAsia="等线" w:hAnsi="Arial" w:cs="Arial"/>
                <w:sz w:val="18"/>
                <w:szCs w:val="18"/>
                <w:lang w:val="en-US" w:eastAsia="zh-CN"/>
              </w:rPr>
              <w:t>6.3</w:t>
            </w:r>
          </w:p>
        </w:tc>
        <w:tc>
          <w:tcPr>
            <w:tcW w:w="330" w:type="pct"/>
          </w:tcPr>
          <w:p w:rsidR="00787A3C" w:rsidRPr="00787A3C" w:rsidRDefault="00787A3C" w:rsidP="00787A3C">
            <w:pPr>
              <w:keepNext/>
              <w:keepLines/>
              <w:spacing w:after="0" w:line="240" w:lineRule="auto"/>
              <w:jc w:val="center"/>
              <w:rPr>
                <w:rFonts w:ascii="Arial" w:eastAsia="等线" w:hAnsi="Arial"/>
                <w:sz w:val="18"/>
              </w:rPr>
            </w:pPr>
            <w:r w:rsidRPr="00787A3C">
              <w:rPr>
                <w:rFonts w:ascii="Arial" w:eastAsia="等线" w:hAnsi="Arial" w:cs="Arial"/>
                <w:sz w:val="18"/>
                <w:szCs w:val="18"/>
                <w:lang w:val="en-US" w:eastAsia="zh-CN"/>
              </w:rPr>
              <w:t>5.3</w:t>
            </w:r>
          </w:p>
        </w:tc>
        <w:tc>
          <w:tcPr>
            <w:tcW w:w="330" w:type="pct"/>
          </w:tcPr>
          <w:p w:rsidR="00787A3C" w:rsidRPr="00787A3C" w:rsidRDefault="00787A3C" w:rsidP="00787A3C">
            <w:pPr>
              <w:keepNext/>
              <w:keepLines/>
              <w:spacing w:after="0" w:line="240" w:lineRule="auto"/>
              <w:jc w:val="center"/>
              <w:rPr>
                <w:rFonts w:ascii="Arial" w:eastAsia="等线" w:hAnsi="Arial"/>
                <w:sz w:val="18"/>
              </w:rPr>
            </w:pPr>
            <w:r w:rsidRPr="00787A3C">
              <w:rPr>
                <w:rFonts w:ascii="Arial" w:eastAsia="等线" w:hAnsi="Arial" w:cs="Arial"/>
                <w:sz w:val="18"/>
                <w:szCs w:val="18"/>
                <w:lang w:val="en-US" w:eastAsia="zh-CN"/>
              </w:rPr>
              <w:t>4.5</w:t>
            </w:r>
          </w:p>
        </w:tc>
        <w:tc>
          <w:tcPr>
            <w:tcW w:w="330" w:type="pct"/>
          </w:tcPr>
          <w:p w:rsidR="00787A3C" w:rsidRPr="00787A3C" w:rsidRDefault="00787A3C" w:rsidP="00787A3C">
            <w:pPr>
              <w:keepNext/>
              <w:keepLines/>
              <w:spacing w:after="0" w:line="240" w:lineRule="auto"/>
              <w:jc w:val="center"/>
              <w:rPr>
                <w:rFonts w:ascii="Arial" w:eastAsia="等线" w:hAnsi="Arial"/>
                <w:sz w:val="18"/>
              </w:rPr>
            </w:pPr>
          </w:p>
        </w:tc>
        <w:tc>
          <w:tcPr>
            <w:tcW w:w="330" w:type="pct"/>
          </w:tcPr>
          <w:p w:rsidR="00787A3C" w:rsidRPr="00787A3C" w:rsidRDefault="00787A3C" w:rsidP="00787A3C">
            <w:pPr>
              <w:keepNext/>
              <w:keepLines/>
              <w:spacing w:after="0" w:line="240" w:lineRule="auto"/>
              <w:jc w:val="center"/>
              <w:rPr>
                <w:rFonts w:ascii="Arial" w:eastAsia="等线" w:hAnsi="Arial"/>
                <w:sz w:val="18"/>
              </w:rPr>
            </w:pPr>
            <w:r w:rsidRPr="00787A3C">
              <w:rPr>
                <w:rFonts w:ascii="Arial" w:eastAsia="等线" w:hAnsi="Arial" w:cs="Arial"/>
                <w:sz w:val="18"/>
                <w:szCs w:val="18"/>
                <w:lang w:val="en-US" w:eastAsia="zh-CN"/>
              </w:rPr>
              <w:t>4.0</w:t>
            </w:r>
          </w:p>
        </w:tc>
        <w:tc>
          <w:tcPr>
            <w:tcW w:w="330" w:type="pct"/>
          </w:tcPr>
          <w:p w:rsidR="00787A3C" w:rsidRPr="00787A3C" w:rsidRDefault="00787A3C" w:rsidP="00787A3C">
            <w:pPr>
              <w:keepNext/>
              <w:keepLines/>
              <w:spacing w:after="0" w:line="240" w:lineRule="auto"/>
              <w:jc w:val="center"/>
              <w:rPr>
                <w:rFonts w:ascii="Arial" w:eastAsia="等线" w:hAnsi="Arial"/>
                <w:sz w:val="18"/>
              </w:rPr>
            </w:pPr>
            <w:r w:rsidRPr="00787A3C">
              <w:rPr>
                <w:rFonts w:ascii="Arial" w:eastAsia="等线" w:hAnsi="Arial" w:cs="Arial"/>
                <w:sz w:val="18"/>
                <w:szCs w:val="18"/>
                <w:lang w:val="en-US" w:eastAsia="zh-CN"/>
              </w:rPr>
              <w:t>3.9</w:t>
            </w:r>
          </w:p>
        </w:tc>
        <w:tc>
          <w:tcPr>
            <w:tcW w:w="336" w:type="pct"/>
          </w:tcPr>
          <w:p w:rsidR="00787A3C" w:rsidRPr="00787A3C" w:rsidRDefault="00787A3C" w:rsidP="00787A3C">
            <w:pPr>
              <w:keepNext/>
              <w:keepLines/>
              <w:spacing w:after="0" w:line="240" w:lineRule="auto"/>
              <w:jc w:val="center"/>
              <w:rPr>
                <w:rFonts w:ascii="Arial" w:eastAsia="等线" w:hAnsi="Arial"/>
                <w:sz w:val="18"/>
              </w:rPr>
            </w:pPr>
            <w:r w:rsidRPr="00787A3C">
              <w:rPr>
                <w:rFonts w:ascii="Arial" w:eastAsia="等线" w:hAnsi="Arial" w:cs="Arial"/>
                <w:sz w:val="18"/>
                <w:szCs w:val="18"/>
                <w:lang w:val="en-US" w:eastAsia="zh-CN"/>
              </w:rPr>
              <w:t>3.8</w:t>
            </w:r>
          </w:p>
        </w:tc>
      </w:tr>
      <w:tr w:rsidR="00787A3C" w:rsidRPr="00787A3C" w:rsidTr="00F67426">
        <w:trPr>
          <w:jc w:val="center"/>
        </w:trPr>
        <w:tc>
          <w:tcPr>
            <w:tcW w:w="367" w:type="pct"/>
          </w:tcPr>
          <w:p w:rsidR="00787A3C" w:rsidRPr="00787A3C" w:rsidRDefault="00787A3C" w:rsidP="00787A3C">
            <w:pPr>
              <w:keepNext/>
              <w:keepLines/>
              <w:spacing w:after="0" w:line="240" w:lineRule="auto"/>
              <w:jc w:val="center"/>
              <w:rPr>
                <w:rFonts w:ascii="Arial" w:eastAsia="等线" w:hAnsi="Arial"/>
                <w:sz w:val="18"/>
                <w:lang w:val="en-US" w:eastAsia="zh-CN"/>
              </w:rPr>
            </w:pPr>
            <w:r w:rsidRPr="00787A3C">
              <w:rPr>
                <w:rFonts w:ascii="Arial" w:eastAsia="等线" w:hAnsi="Arial"/>
                <w:sz w:val="18"/>
                <w:lang w:val="en-US" w:eastAsia="zh-CN"/>
              </w:rPr>
              <w:t>n40</w:t>
            </w:r>
          </w:p>
        </w:tc>
        <w:tc>
          <w:tcPr>
            <w:tcW w:w="337" w:type="pct"/>
          </w:tcPr>
          <w:p w:rsidR="00787A3C" w:rsidRPr="00787A3C" w:rsidRDefault="00787A3C" w:rsidP="00787A3C">
            <w:pPr>
              <w:keepNext/>
              <w:keepLines/>
              <w:spacing w:after="0" w:line="240" w:lineRule="auto"/>
              <w:jc w:val="center"/>
              <w:rPr>
                <w:rFonts w:ascii="Arial" w:eastAsia="等线" w:hAnsi="Arial"/>
                <w:sz w:val="18"/>
                <w:lang w:val="en-US" w:eastAsia="zh-CN"/>
              </w:rPr>
            </w:pPr>
            <w:r w:rsidRPr="00787A3C">
              <w:rPr>
                <w:rFonts w:ascii="Arial" w:eastAsia="等线" w:hAnsi="Arial"/>
                <w:sz w:val="18"/>
                <w:lang w:val="en-US" w:eastAsia="zh-CN"/>
              </w:rPr>
              <w:t>n1</w:t>
            </w:r>
          </w:p>
        </w:tc>
        <w:tc>
          <w:tcPr>
            <w:tcW w:w="330" w:type="pct"/>
          </w:tcPr>
          <w:p w:rsidR="00787A3C" w:rsidRPr="00787A3C" w:rsidRDefault="00787A3C" w:rsidP="00787A3C">
            <w:pPr>
              <w:keepNext/>
              <w:keepLines/>
              <w:spacing w:after="0" w:line="240" w:lineRule="auto"/>
              <w:jc w:val="center"/>
              <w:rPr>
                <w:rFonts w:ascii="Arial" w:eastAsia="等线" w:hAnsi="Arial"/>
                <w:sz w:val="18"/>
                <w:lang w:val="en-US" w:eastAsia="zh-CN"/>
              </w:rPr>
            </w:pPr>
            <w:r w:rsidRPr="00787A3C">
              <w:rPr>
                <w:rFonts w:ascii="Arial" w:eastAsia="等线" w:hAnsi="Arial"/>
                <w:sz w:val="18"/>
              </w:rPr>
              <w:t>8.3</w:t>
            </w:r>
          </w:p>
        </w:tc>
        <w:tc>
          <w:tcPr>
            <w:tcW w:w="330" w:type="pct"/>
          </w:tcPr>
          <w:p w:rsidR="00787A3C" w:rsidRPr="00787A3C" w:rsidRDefault="00787A3C" w:rsidP="00787A3C">
            <w:pPr>
              <w:keepNext/>
              <w:keepLines/>
              <w:spacing w:after="0" w:line="240" w:lineRule="auto"/>
              <w:jc w:val="center"/>
              <w:rPr>
                <w:rFonts w:ascii="Arial" w:eastAsia="等线" w:hAnsi="Arial"/>
                <w:sz w:val="18"/>
                <w:lang w:val="en-US" w:eastAsia="zh-CN"/>
              </w:rPr>
            </w:pPr>
            <w:r w:rsidRPr="00787A3C">
              <w:rPr>
                <w:rFonts w:ascii="Arial" w:eastAsia="等线" w:hAnsi="Arial"/>
                <w:sz w:val="18"/>
              </w:rPr>
              <w:t>8.3</w:t>
            </w:r>
          </w:p>
        </w:tc>
        <w:tc>
          <w:tcPr>
            <w:tcW w:w="330" w:type="pct"/>
          </w:tcPr>
          <w:p w:rsidR="00787A3C" w:rsidRPr="00787A3C" w:rsidRDefault="00787A3C" w:rsidP="00787A3C">
            <w:pPr>
              <w:keepNext/>
              <w:keepLines/>
              <w:spacing w:after="0" w:line="240" w:lineRule="auto"/>
              <w:jc w:val="center"/>
              <w:rPr>
                <w:rFonts w:ascii="Arial" w:eastAsia="等线" w:hAnsi="Arial"/>
                <w:sz w:val="18"/>
                <w:lang w:val="en-US" w:eastAsia="zh-CN"/>
              </w:rPr>
            </w:pPr>
            <w:r w:rsidRPr="00787A3C">
              <w:rPr>
                <w:rFonts w:ascii="Arial" w:eastAsia="等线" w:hAnsi="Arial"/>
                <w:sz w:val="18"/>
              </w:rPr>
              <w:t>8.3</w:t>
            </w:r>
          </w:p>
        </w:tc>
        <w:tc>
          <w:tcPr>
            <w:tcW w:w="330" w:type="pct"/>
          </w:tcPr>
          <w:p w:rsidR="00787A3C" w:rsidRPr="00787A3C" w:rsidRDefault="00787A3C" w:rsidP="00787A3C">
            <w:pPr>
              <w:keepNext/>
              <w:keepLines/>
              <w:spacing w:after="0" w:line="240" w:lineRule="auto"/>
              <w:jc w:val="center"/>
              <w:rPr>
                <w:rFonts w:ascii="Arial" w:eastAsia="等线" w:hAnsi="Arial"/>
                <w:sz w:val="18"/>
                <w:lang w:val="en-US" w:eastAsia="zh-CN"/>
              </w:rPr>
            </w:pPr>
            <w:r w:rsidRPr="00787A3C">
              <w:rPr>
                <w:rFonts w:ascii="Arial" w:eastAsia="等线" w:hAnsi="Arial"/>
                <w:sz w:val="18"/>
              </w:rPr>
              <w:t>8.3</w:t>
            </w:r>
          </w:p>
        </w:tc>
        <w:tc>
          <w:tcPr>
            <w:tcW w:w="330" w:type="pct"/>
          </w:tcPr>
          <w:p w:rsidR="00787A3C" w:rsidRPr="00787A3C" w:rsidRDefault="00787A3C" w:rsidP="00787A3C">
            <w:pPr>
              <w:keepNext/>
              <w:keepLines/>
              <w:spacing w:after="0" w:line="240" w:lineRule="auto"/>
              <w:jc w:val="center"/>
              <w:rPr>
                <w:rFonts w:ascii="Arial" w:eastAsia="等线" w:hAnsi="Arial"/>
                <w:sz w:val="18"/>
                <w:lang w:val="en-US" w:eastAsia="zh-CN"/>
              </w:rPr>
            </w:pPr>
          </w:p>
        </w:tc>
        <w:tc>
          <w:tcPr>
            <w:tcW w:w="330" w:type="pct"/>
          </w:tcPr>
          <w:p w:rsidR="00787A3C" w:rsidRPr="00787A3C" w:rsidRDefault="00787A3C" w:rsidP="00787A3C">
            <w:pPr>
              <w:keepNext/>
              <w:keepLines/>
              <w:spacing w:after="0" w:line="240" w:lineRule="auto"/>
              <w:jc w:val="center"/>
              <w:rPr>
                <w:rFonts w:ascii="Arial" w:eastAsia="等线" w:hAnsi="Arial"/>
                <w:sz w:val="18"/>
                <w:lang w:val="en-US" w:eastAsia="zh-CN"/>
              </w:rPr>
            </w:pPr>
          </w:p>
        </w:tc>
        <w:tc>
          <w:tcPr>
            <w:tcW w:w="330" w:type="pct"/>
          </w:tcPr>
          <w:p w:rsidR="00787A3C" w:rsidRPr="00787A3C" w:rsidRDefault="00787A3C" w:rsidP="00787A3C">
            <w:pPr>
              <w:keepNext/>
              <w:keepLines/>
              <w:spacing w:after="0" w:line="240" w:lineRule="auto"/>
              <w:jc w:val="center"/>
              <w:rPr>
                <w:rFonts w:ascii="Arial" w:eastAsia="等线" w:hAnsi="Arial"/>
                <w:sz w:val="18"/>
              </w:rPr>
            </w:pPr>
          </w:p>
        </w:tc>
        <w:tc>
          <w:tcPr>
            <w:tcW w:w="330" w:type="pct"/>
          </w:tcPr>
          <w:p w:rsidR="00787A3C" w:rsidRPr="00787A3C" w:rsidRDefault="00787A3C" w:rsidP="00787A3C">
            <w:pPr>
              <w:keepNext/>
              <w:keepLines/>
              <w:spacing w:after="0" w:line="240" w:lineRule="auto"/>
              <w:jc w:val="center"/>
              <w:rPr>
                <w:rFonts w:ascii="Arial" w:eastAsia="等线" w:hAnsi="Arial"/>
                <w:sz w:val="18"/>
              </w:rPr>
            </w:pPr>
          </w:p>
        </w:tc>
        <w:tc>
          <w:tcPr>
            <w:tcW w:w="330" w:type="pct"/>
          </w:tcPr>
          <w:p w:rsidR="00787A3C" w:rsidRPr="00787A3C" w:rsidRDefault="00787A3C" w:rsidP="00787A3C">
            <w:pPr>
              <w:keepNext/>
              <w:keepLines/>
              <w:spacing w:after="0" w:line="240" w:lineRule="auto"/>
              <w:jc w:val="center"/>
              <w:rPr>
                <w:rFonts w:ascii="Arial" w:eastAsia="等线" w:hAnsi="Arial"/>
                <w:sz w:val="18"/>
              </w:rPr>
            </w:pPr>
          </w:p>
        </w:tc>
        <w:tc>
          <w:tcPr>
            <w:tcW w:w="330" w:type="pct"/>
          </w:tcPr>
          <w:p w:rsidR="00787A3C" w:rsidRPr="00787A3C" w:rsidRDefault="00787A3C" w:rsidP="00787A3C">
            <w:pPr>
              <w:keepNext/>
              <w:keepLines/>
              <w:spacing w:after="0" w:line="240" w:lineRule="auto"/>
              <w:jc w:val="center"/>
              <w:rPr>
                <w:rFonts w:ascii="Arial" w:eastAsia="等线" w:hAnsi="Arial"/>
                <w:sz w:val="18"/>
              </w:rPr>
            </w:pPr>
          </w:p>
        </w:tc>
        <w:tc>
          <w:tcPr>
            <w:tcW w:w="330" w:type="pct"/>
          </w:tcPr>
          <w:p w:rsidR="00787A3C" w:rsidRPr="00787A3C" w:rsidRDefault="00787A3C" w:rsidP="00787A3C">
            <w:pPr>
              <w:keepNext/>
              <w:keepLines/>
              <w:spacing w:after="0" w:line="240" w:lineRule="auto"/>
              <w:jc w:val="center"/>
              <w:rPr>
                <w:rFonts w:ascii="Arial" w:eastAsia="等线" w:hAnsi="Arial"/>
                <w:sz w:val="18"/>
              </w:rPr>
            </w:pPr>
          </w:p>
        </w:tc>
        <w:tc>
          <w:tcPr>
            <w:tcW w:w="330" w:type="pct"/>
          </w:tcPr>
          <w:p w:rsidR="00787A3C" w:rsidRPr="00787A3C" w:rsidRDefault="00787A3C" w:rsidP="00787A3C">
            <w:pPr>
              <w:keepNext/>
              <w:keepLines/>
              <w:spacing w:after="0" w:line="240" w:lineRule="auto"/>
              <w:jc w:val="center"/>
              <w:rPr>
                <w:rFonts w:ascii="Arial" w:eastAsia="等线" w:hAnsi="Arial"/>
                <w:sz w:val="18"/>
              </w:rPr>
            </w:pPr>
          </w:p>
        </w:tc>
        <w:tc>
          <w:tcPr>
            <w:tcW w:w="336" w:type="pct"/>
          </w:tcPr>
          <w:p w:rsidR="00787A3C" w:rsidRPr="00787A3C" w:rsidRDefault="00787A3C" w:rsidP="00787A3C">
            <w:pPr>
              <w:keepNext/>
              <w:keepLines/>
              <w:spacing w:after="0" w:line="240" w:lineRule="auto"/>
              <w:jc w:val="center"/>
              <w:rPr>
                <w:rFonts w:ascii="Arial" w:eastAsia="等线" w:hAnsi="Arial"/>
                <w:sz w:val="18"/>
              </w:rPr>
            </w:pPr>
          </w:p>
        </w:tc>
      </w:tr>
      <w:tr w:rsidR="00787A3C" w:rsidRPr="00787A3C" w:rsidTr="00F67426">
        <w:trPr>
          <w:jc w:val="center"/>
        </w:trPr>
        <w:tc>
          <w:tcPr>
            <w:tcW w:w="367" w:type="pct"/>
          </w:tcPr>
          <w:p w:rsidR="00787A3C" w:rsidRPr="00787A3C" w:rsidRDefault="00787A3C" w:rsidP="00787A3C">
            <w:pPr>
              <w:keepNext/>
              <w:keepLines/>
              <w:spacing w:after="0" w:line="240" w:lineRule="auto"/>
              <w:jc w:val="center"/>
              <w:rPr>
                <w:rFonts w:ascii="Arial" w:eastAsia="等线" w:hAnsi="Arial"/>
                <w:sz w:val="18"/>
                <w:lang w:val="en-US" w:eastAsia="zh-CN"/>
              </w:rPr>
            </w:pPr>
            <w:r w:rsidRPr="00787A3C">
              <w:rPr>
                <w:rFonts w:ascii="Arial" w:eastAsia="等线" w:hAnsi="Arial"/>
                <w:sz w:val="18"/>
                <w:lang w:val="en-US" w:eastAsia="zh-CN"/>
              </w:rPr>
              <w:t>n41</w:t>
            </w:r>
          </w:p>
        </w:tc>
        <w:tc>
          <w:tcPr>
            <w:tcW w:w="337" w:type="pct"/>
          </w:tcPr>
          <w:p w:rsidR="00787A3C" w:rsidRPr="00787A3C" w:rsidRDefault="00787A3C" w:rsidP="00787A3C">
            <w:pPr>
              <w:keepNext/>
              <w:keepLines/>
              <w:spacing w:after="0" w:line="240" w:lineRule="auto"/>
              <w:jc w:val="center"/>
              <w:rPr>
                <w:rFonts w:ascii="Arial" w:eastAsia="等线" w:hAnsi="Arial"/>
                <w:sz w:val="18"/>
                <w:lang w:val="en-US" w:eastAsia="zh-CN"/>
              </w:rPr>
            </w:pPr>
            <w:r w:rsidRPr="00787A3C">
              <w:rPr>
                <w:rFonts w:ascii="Arial" w:eastAsia="等线" w:hAnsi="Arial"/>
                <w:sz w:val="18"/>
                <w:lang w:val="en-US" w:eastAsia="zh-CN"/>
              </w:rPr>
              <w:t>n1</w:t>
            </w:r>
          </w:p>
        </w:tc>
        <w:tc>
          <w:tcPr>
            <w:tcW w:w="330" w:type="pct"/>
          </w:tcPr>
          <w:p w:rsidR="00787A3C" w:rsidRPr="00787A3C" w:rsidRDefault="00787A3C" w:rsidP="00787A3C">
            <w:pPr>
              <w:keepNext/>
              <w:keepLines/>
              <w:spacing w:after="0" w:line="240" w:lineRule="auto"/>
              <w:jc w:val="center"/>
              <w:rPr>
                <w:rFonts w:ascii="Arial" w:eastAsia="等线" w:hAnsi="Arial"/>
                <w:sz w:val="18"/>
                <w:lang w:val="en-US" w:eastAsia="zh-CN"/>
              </w:rPr>
            </w:pPr>
            <w:r w:rsidRPr="00787A3C">
              <w:rPr>
                <w:rFonts w:ascii="Arial" w:eastAsia="等线" w:hAnsi="Arial"/>
                <w:sz w:val="18"/>
                <w:lang w:val="en-US" w:eastAsia="zh-CN"/>
              </w:rPr>
              <w:t>9.1</w:t>
            </w:r>
          </w:p>
        </w:tc>
        <w:tc>
          <w:tcPr>
            <w:tcW w:w="330" w:type="pct"/>
          </w:tcPr>
          <w:p w:rsidR="00787A3C" w:rsidRPr="00787A3C" w:rsidRDefault="00787A3C" w:rsidP="00787A3C">
            <w:pPr>
              <w:keepNext/>
              <w:keepLines/>
              <w:spacing w:after="0" w:line="240" w:lineRule="auto"/>
              <w:jc w:val="center"/>
              <w:rPr>
                <w:rFonts w:ascii="Arial" w:eastAsia="等线" w:hAnsi="Arial"/>
                <w:sz w:val="18"/>
                <w:lang w:val="en-US" w:eastAsia="zh-CN"/>
              </w:rPr>
            </w:pPr>
            <w:r w:rsidRPr="00787A3C">
              <w:rPr>
                <w:rFonts w:ascii="Arial" w:eastAsia="等线" w:hAnsi="Arial"/>
                <w:sz w:val="18"/>
                <w:lang w:val="en-US" w:eastAsia="zh-CN"/>
              </w:rPr>
              <w:t>9.1</w:t>
            </w:r>
          </w:p>
        </w:tc>
        <w:tc>
          <w:tcPr>
            <w:tcW w:w="330" w:type="pct"/>
          </w:tcPr>
          <w:p w:rsidR="00787A3C" w:rsidRPr="00787A3C" w:rsidRDefault="00787A3C" w:rsidP="00787A3C">
            <w:pPr>
              <w:keepNext/>
              <w:keepLines/>
              <w:spacing w:after="0" w:line="240" w:lineRule="auto"/>
              <w:jc w:val="center"/>
              <w:rPr>
                <w:rFonts w:ascii="Arial" w:eastAsia="等线" w:hAnsi="Arial"/>
                <w:sz w:val="18"/>
                <w:lang w:val="en-US" w:eastAsia="zh-CN"/>
              </w:rPr>
            </w:pPr>
            <w:r w:rsidRPr="00787A3C">
              <w:rPr>
                <w:rFonts w:ascii="Arial" w:eastAsia="等线" w:hAnsi="Arial"/>
                <w:sz w:val="18"/>
                <w:lang w:val="en-US" w:eastAsia="zh-CN"/>
              </w:rPr>
              <w:t>9.1</w:t>
            </w:r>
          </w:p>
        </w:tc>
        <w:tc>
          <w:tcPr>
            <w:tcW w:w="330" w:type="pct"/>
          </w:tcPr>
          <w:p w:rsidR="00787A3C" w:rsidRPr="00787A3C" w:rsidRDefault="00787A3C" w:rsidP="00787A3C">
            <w:pPr>
              <w:keepNext/>
              <w:keepLines/>
              <w:spacing w:after="0" w:line="240" w:lineRule="auto"/>
              <w:jc w:val="center"/>
              <w:rPr>
                <w:rFonts w:ascii="Arial" w:eastAsia="等线" w:hAnsi="Arial"/>
                <w:sz w:val="18"/>
                <w:lang w:val="en-US" w:eastAsia="zh-CN"/>
              </w:rPr>
            </w:pPr>
            <w:r w:rsidRPr="00787A3C">
              <w:rPr>
                <w:rFonts w:ascii="Arial" w:eastAsia="等线" w:hAnsi="Arial"/>
                <w:sz w:val="18"/>
                <w:lang w:val="en-US" w:eastAsia="zh-CN"/>
              </w:rPr>
              <w:t>9.1</w:t>
            </w:r>
          </w:p>
        </w:tc>
        <w:tc>
          <w:tcPr>
            <w:tcW w:w="330" w:type="pct"/>
          </w:tcPr>
          <w:p w:rsidR="00787A3C" w:rsidRPr="00787A3C" w:rsidRDefault="00787A3C" w:rsidP="00787A3C">
            <w:pPr>
              <w:keepNext/>
              <w:keepLines/>
              <w:spacing w:after="0" w:line="240" w:lineRule="auto"/>
              <w:jc w:val="center"/>
              <w:rPr>
                <w:rFonts w:ascii="Arial" w:eastAsia="等线" w:hAnsi="Arial"/>
                <w:sz w:val="18"/>
                <w:lang w:val="en-US" w:eastAsia="zh-CN"/>
              </w:rPr>
            </w:pPr>
            <w:ins w:id="155" w:author="yuanyuan zhang/RF Performance Standard Research Lab/Engineer/Samsung Electronics" w:date="2021-04-08T18:30:00Z">
              <w:r>
                <w:rPr>
                  <w:rFonts w:ascii="Arial" w:eastAsia="等线" w:hAnsi="Arial"/>
                  <w:sz w:val="18"/>
                  <w:lang w:val="en-US" w:eastAsia="zh-CN"/>
                </w:rPr>
                <w:t>9.1</w:t>
              </w:r>
            </w:ins>
          </w:p>
        </w:tc>
        <w:tc>
          <w:tcPr>
            <w:tcW w:w="330" w:type="pct"/>
          </w:tcPr>
          <w:p w:rsidR="00787A3C" w:rsidRPr="00787A3C" w:rsidRDefault="00787A3C" w:rsidP="00787A3C">
            <w:pPr>
              <w:keepNext/>
              <w:keepLines/>
              <w:spacing w:after="0" w:line="240" w:lineRule="auto"/>
              <w:jc w:val="center"/>
              <w:rPr>
                <w:rFonts w:ascii="Arial" w:eastAsia="等线" w:hAnsi="Arial"/>
                <w:sz w:val="18"/>
                <w:lang w:val="en-US" w:eastAsia="zh-CN"/>
              </w:rPr>
            </w:pPr>
            <w:ins w:id="156" w:author="yuanyuan zhang/RF Performance Standard Research Lab/Engineer/Samsung Electronics" w:date="2021-04-08T18:30:00Z">
              <w:r>
                <w:rPr>
                  <w:rFonts w:ascii="Arial" w:eastAsia="等线" w:hAnsi="Arial"/>
                  <w:sz w:val="18"/>
                  <w:lang w:val="en-US" w:eastAsia="zh-CN"/>
                </w:rPr>
                <w:t>9.1</w:t>
              </w:r>
            </w:ins>
          </w:p>
        </w:tc>
        <w:tc>
          <w:tcPr>
            <w:tcW w:w="330" w:type="pct"/>
          </w:tcPr>
          <w:p w:rsidR="00787A3C" w:rsidRPr="00787A3C" w:rsidRDefault="00787A3C" w:rsidP="00787A3C">
            <w:pPr>
              <w:keepNext/>
              <w:keepLines/>
              <w:spacing w:after="0" w:line="240" w:lineRule="auto"/>
              <w:jc w:val="center"/>
              <w:rPr>
                <w:rFonts w:ascii="Arial" w:eastAsia="等线" w:hAnsi="Arial"/>
                <w:sz w:val="18"/>
              </w:rPr>
            </w:pPr>
            <w:ins w:id="157" w:author="yuanyuan zhang/RF Performance Standard Research Lab/Engineer/Samsung Electronics" w:date="2021-04-08T18:30:00Z">
              <w:r>
                <w:rPr>
                  <w:rFonts w:ascii="Arial" w:eastAsia="等线" w:hAnsi="Arial"/>
                  <w:sz w:val="18"/>
                </w:rPr>
                <w:t>9.1</w:t>
              </w:r>
            </w:ins>
          </w:p>
        </w:tc>
        <w:tc>
          <w:tcPr>
            <w:tcW w:w="330" w:type="pct"/>
          </w:tcPr>
          <w:p w:rsidR="00787A3C" w:rsidRPr="00787A3C" w:rsidRDefault="00787A3C" w:rsidP="00787A3C">
            <w:pPr>
              <w:keepNext/>
              <w:keepLines/>
              <w:spacing w:after="0" w:line="240" w:lineRule="auto"/>
              <w:jc w:val="center"/>
              <w:rPr>
                <w:rFonts w:ascii="Arial" w:eastAsia="等线" w:hAnsi="Arial"/>
                <w:sz w:val="18"/>
              </w:rPr>
            </w:pPr>
            <w:ins w:id="158" w:author="yuanyuan zhang/RF Performance Standard Research Lab/Engineer/Samsung Electronics" w:date="2021-04-08T18:30:00Z">
              <w:r>
                <w:rPr>
                  <w:rFonts w:ascii="Arial" w:eastAsia="等线" w:hAnsi="Arial"/>
                  <w:sz w:val="18"/>
                </w:rPr>
                <w:t>9.1</w:t>
              </w:r>
            </w:ins>
          </w:p>
        </w:tc>
        <w:tc>
          <w:tcPr>
            <w:tcW w:w="330" w:type="pct"/>
          </w:tcPr>
          <w:p w:rsidR="00787A3C" w:rsidRPr="00787A3C" w:rsidRDefault="00787A3C" w:rsidP="00787A3C">
            <w:pPr>
              <w:keepNext/>
              <w:keepLines/>
              <w:spacing w:after="0" w:line="240" w:lineRule="auto"/>
              <w:jc w:val="center"/>
              <w:rPr>
                <w:rFonts w:ascii="Arial" w:eastAsia="等线" w:hAnsi="Arial"/>
                <w:sz w:val="18"/>
              </w:rPr>
            </w:pPr>
          </w:p>
        </w:tc>
        <w:tc>
          <w:tcPr>
            <w:tcW w:w="330" w:type="pct"/>
          </w:tcPr>
          <w:p w:rsidR="00787A3C" w:rsidRPr="00787A3C" w:rsidRDefault="00787A3C" w:rsidP="00787A3C">
            <w:pPr>
              <w:keepNext/>
              <w:keepLines/>
              <w:spacing w:after="0" w:line="240" w:lineRule="auto"/>
              <w:jc w:val="center"/>
              <w:rPr>
                <w:rFonts w:ascii="Arial" w:eastAsia="等线" w:hAnsi="Arial"/>
                <w:sz w:val="18"/>
              </w:rPr>
            </w:pPr>
          </w:p>
        </w:tc>
        <w:tc>
          <w:tcPr>
            <w:tcW w:w="330" w:type="pct"/>
          </w:tcPr>
          <w:p w:rsidR="00787A3C" w:rsidRPr="00787A3C" w:rsidRDefault="00787A3C" w:rsidP="00787A3C">
            <w:pPr>
              <w:keepNext/>
              <w:keepLines/>
              <w:spacing w:after="0" w:line="240" w:lineRule="auto"/>
              <w:jc w:val="center"/>
              <w:rPr>
                <w:rFonts w:ascii="Arial" w:eastAsia="等线" w:hAnsi="Arial"/>
                <w:sz w:val="18"/>
              </w:rPr>
            </w:pPr>
          </w:p>
        </w:tc>
        <w:tc>
          <w:tcPr>
            <w:tcW w:w="330" w:type="pct"/>
          </w:tcPr>
          <w:p w:rsidR="00787A3C" w:rsidRPr="00787A3C" w:rsidRDefault="00787A3C" w:rsidP="00787A3C">
            <w:pPr>
              <w:keepNext/>
              <w:keepLines/>
              <w:spacing w:after="0" w:line="240" w:lineRule="auto"/>
              <w:jc w:val="center"/>
              <w:rPr>
                <w:rFonts w:ascii="Arial" w:eastAsia="等线" w:hAnsi="Arial"/>
                <w:sz w:val="18"/>
              </w:rPr>
            </w:pPr>
          </w:p>
        </w:tc>
        <w:tc>
          <w:tcPr>
            <w:tcW w:w="336" w:type="pct"/>
          </w:tcPr>
          <w:p w:rsidR="00787A3C" w:rsidRPr="00787A3C" w:rsidRDefault="00787A3C" w:rsidP="00787A3C">
            <w:pPr>
              <w:keepNext/>
              <w:keepLines/>
              <w:spacing w:after="0" w:line="240" w:lineRule="auto"/>
              <w:jc w:val="center"/>
              <w:rPr>
                <w:rFonts w:ascii="Arial" w:eastAsia="等线" w:hAnsi="Arial"/>
                <w:sz w:val="18"/>
              </w:rPr>
            </w:pPr>
          </w:p>
        </w:tc>
      </w:tr>
      <w:tr w:rsidR="00787A3C" w:rsidRPr="00787A3C" w:rsidTr="00F67426">
        <w:trPr>
          <w:jc w:val="center"/>
        </w:trPr>
        <w:tc>
          <w:tcPr>
            <w:tcW w:w="367" w:type="pct"/>
          </w:tcPr>
          <w:p w:rsidR="00787A3C" w:rsidRPr="00787A3C" w:rsidRDefault="00787A3C" w:rsidP="00787A3C">
            <w:pPr>
              <w:keepNext/>
              <w:keepLines/>
              <w:spacing w:after="0" w:line="240" w:lineRule="auto"/>
              <w:jc w:val="center"/>
              <w:rPr>
                <w:rFonts w:ascii="Arial" w:eastAsia="等线" w:hAnsi="Arial"/>
                <w:sz w:val="18"/>
              </w:rPr>
            </w:pPr>
            <w:r w:rsidRPr="00787A3C">
              <w:rPr>
                <w:rFonts w:ascii="Arial" w:eastAsia="等线" w:hAnsi="Arial" w:hint="eastAsia"/>
                <w:sz w:val="18"/>
                <w:lang w:val="en-US" w:eastAsia="zh-CN"/>
              </w:rPr>
              <w:t>n41</w:t>
            </w:r>
          </w:p>
        </w:tc>
        <w:tc>
          <w:tcPr>
            <w:tcW w:w="337" w:type="pct"/>
          </w:tcPr>
          <w:p w:rsidR="00787A3C" w:rsidRPr="00787A3C" w:rsidRDefault="00787A3C" w:rsidP="00787A3C">
            <w:pPr>
              <w:keepNext/>
              <w:keepLines/>
              <w:spacing w:after="0" w:line="240" w:lineRule="auto"/>
              <w:jc w:val="center"/>
              <w:rPr>
                <w:rFonts w:ascii="Arial" w:eastAsia="等线" w:hAnsi="Arial"/>
                <w:sz w:val="18"/>
              </w:rPr>
            </w:pPr>
            <w:r w:rsidRPr="00787A3C">
              <w:rPr>
                <w:rFonts w:ascii="Arial" w:eastAsia="等线" w:hAnsi="Arial" w:hint="eastAsia"/>
                <w:sz w:val="18"/>
                <w:lang w:val="en-US" w:eastAsia="zh-CN"/>
              </w:rPr>
              <w:t>n3</w:t>
            </w:r>
          </w:p>
        </w:tc>
        <w:tc>
          <w:tcPr>
            <w:tcW w:w="330" w:type="pct"/>
          </w:tcPr>
          <w:p w:rsidR="00787A3C" w:rsidRPr="00787A3C" w:rsidRDefault="00787A3C" w:rsidP="00787A3C">
            <w:pPr>
              <w:keepNext/>
              <w:keepLines/>
              <w:spacing w:after="0" w:line="240" w:lineRule="auto"/>
              <w:jc w:val="center"/>
              <w:rPr>
                <w:rFonts w:ascii="Arial" w:eastAsia="等线" w:hAnsi="Arial"/>
                <w:sz w:val="18"/>
              </w:rPr>
            </w:pPr>
            <w:r w:rsidRPr="00787A3C">
              <w:rPr>
                <w:rFonts w:ascii="Arial" w:eastAsia="等线" w:hAnsi="Arial" w:hint="eastAsia"/>
                <w:sz w:val="18"/>
                <w:lang w:val="en-US" w:eastAsia="zh-CN"/>
              </w:rPr>
              <w:t>0.6</w:t>
            </w:r>
          </w:p>
        </w:tc>
        <w:tc>
          <w:tcPr>
            <w:tcW w:w="330" w:type="pct"/>
          </w:tcPr>
          <w:p w:rsidR="00787A3C" w:rsidRPr="00787A3C" w:rsidRDefault="00787A3C" w:rsidP="00787A3C">
            <w:pPr>
              <w:keepNext/>
              <w:keepLines/>
              <w:spacing w:after="0" w:line="240" w:lineRule="auto"/>
              <w:jc w:val="center"/>
              <w:rPr>
                <w:rFonts w:ascii="Arial" w:eastAsia="等线" w:hAnsi="Arial"/>
                <w:sz w:val="18"/>
              </w:rPr>
            </w:pPr>
            <w:r w:rsidRPr="00787A3C">
              <w:rPr>
                <w:rFonts w:ascii="Arial" w:eastAsia="等线" w:hAnsi="Arial" w:hint="eastAsia"/>
                <w:sz w:val="18"/>
                <w:lang w:val="en-US" w:eastAsia="zh-CN"/>
              </w:rPr>
              <w:t>0.6</w:t>
            </w:r>
          </w:p>
        </w:tc>
        <w:tc>
          <w:tcPr>
            <w:tcW w:w="330" w:type="pct"/>
          </w:tcPr>
          <w:p w:rsidR="00787A3C" w:rsidRPr="00787A3C" w:rsidRDefault="00787A3C" w:rsidP="00787A3C">
            <w:pPr>
              <w:keepNext/>
              <w:keepLines/>
              <w:spacing w:after="0" w:line="240" w:lineRule="auto"/>
              <w:jc w:val="center"/>
              <w:rPr>
                <w:rFonts w:ascii="Arial" w:eastAsia="等线" w:hAnsi="Arial"/>
                <w:sz w:val="18"/>
              </w:rPr>
            </w:pPr>
            <w:r w:rsidRPr="00787A3C">
              <w:rPr>
                <w:rFonts w:ascii="Arial" w:eastAsia="等线" w:hAnsi="Arial" w:hint="eastAsia"/>
                <w:sz w:val="18"/>
                <w:lang w:val="en-US" w:eastAsia="zh-CN"/>
              </w:rPr>
              <w:t>0.6</w:t>
            </w:r>
          </w:p>
        </w:tc>
        <w:tc>
          <w:tcPr>
            <w:tcW w:w="330" w:type="pct"/>
          </w:tcPr>
          <w:p w:rsidR="00787A3C" w:rsidRPr="00787A3C" w:rsidRDefault="00787A3C" w:rsidP="00787A3C">
            <w:pPr>
              <w:keepNext/>
              <w:keepLines/>
              <w:spacing w:after="0" w:line="240" w:lineRule="auto"/>
              <w:jc w:val="center"/>
              <w:rPr>
                <w:rFonts w:ascii="Arial" w:eastAsia="等线" w:hAnsi="Arial"/>
                <w:sz w:val="18"/>
              </w:rPr>
            </w:pPr>
            <w:r w:rsidRPr="00787A3C">
              <w:rPr>
                <w:rFonts w:ascii="Arial" w:eastAsia="等线" w:hAnsi="Arial" w:hint="eastAsia"/>
                <w:sz w:val="18"/>
                <w:lang w:val="en-US" w:eastAsia="zh-CN"/>
              </w:rPr>
              <w:t>0.6</w:t>
            </w:r>
          </w:p>
        </w:tc>
        <w:tc>
          <w:tcPr>
            <w:tcW w:w="330" w:type="pct"/>
          </w:tcPr>
          <w:p w:rsidR="00787A3C" w:rsidRPr="00787A3C" w:rsidRDefault="00787A3C" w:rsidP="00787A3C">
            <w:pPr>
              <w:keepNext/>
              <w:keepLines/>
              <w:spacing w:after="0" w:line="240" w:lineRule="auto"/>
              <w:jc w:val="center"/>
              <w:rPr>
                <w:rFonts w:ascii="Arial" w:eastAsia="等线" w:hAnsi="Arial"/>
                <w:sz w:val="18"/>
              </w:rPr>
            </w:pPr>
            <w:r w:rsidRPr="00787A3C">
              <w:rPr>
                <w:rFonts w:ascii="Arial" w:eastAsia="等线" w:hAnsi="Arial" w:hint="eastAsia"/>
                <w:sz w:val="18"/>
                <w:lang w:val="en-US" w:eastAsia="zh-CN"/>
              </w:rPr>
              <w:t>0.6</w:t>
            </w:r>
          </w:p>
        </w:tc>
        <w:tc>
          <w:tcPr>
            <w:tcW w:w="330" w:type="pct"/>
          </w:tcPr>
          <w:p w:rsidR="00787A3C" w:rsidRPr="00787A3C" w:rsidRDefault="00787A3C" w:rsidP="00787A3C">
            <w:pPr>
              <w:keepNext/>
              <w:keepLines/>
              <w:spacing w:after="0" w:line="240" w:lineRule="auto"/>
              <w:jc w:val="center"/>
              <w:rPr>
                <w:rFonts w:ascii="Arial" w:eastAsia="等线" w:hAnsi="Arial"/>
                <w:sz w:val="18"/>
              </w:rPr>
            </w:pPr>
            <w:r w:rsidRPr="00787A3C">
              <w:rPr>
                <w:rFonts w:ascii="Arial" w:eastAsia="等线" w:hAnsi="Arial" w:hint="eastAsia"/>
                <w:sz w:val="18"/>
                <w:lang w:val="en-US" w:eastAsia="zh-CN"/>
              </w:rPr>
              <w:t>0.6</w:t>
            </w:r>
          </w:p>
        </w:tc>
        <w:tc>
          <w:tcPr>
            <w:tcW w:w="330" w:type="pct"/>
          </w:tcPr>
          <w:p w:rsidR="00787A3C" w:rsidRPr="00787A3C" w:rsidRDefault="00787A3C" w:rsidP="00787A3C">
            <w:pPr>
              <w:keepNext/>
              <w:keepLines/>
              <w:spacing w:after="0" w:line="240" w:lineRule="auto"/>
              <w:jc w:val="center"/>
              <w:rPr>
                <w:rFonts w:ascii="Arial" w:eastAsia="等线" w:hAnsi="Arial"/>
                <w:sz w:val="18"/>
              </w:rPr>
            </w:pPr>
          </w:p>
        </w:tc>
        <w:tc>
          <w:tcPr>
            <w:tcW w:w="330" w:type="pct"/>
          </w:tcPr>
          <w:p w:rsidR="00787A3C" w:rsidRPr="00787A3C" w:rsidRDefault="00787A3C" w:rsidP="00787A3C">
            <w:pPr>
              <w:keepNext/>
              <w:keepLines/>
              <w:spacing w:after="0" w:line="240" w:lineRule="auto"/>
              <w:jc w:val="center"/>
              <w:rPr>
                <w:rFonts w:ascii="Arial" w:eastAsia="等线" w:hAnsi="Arial"/>
                <w:sz w:val="18"/>
              </w:rPr>
            </w:pPr>
          </w:p>
        </w:tc>
        <w:tc>
          <w:tcPr>
            <w:tcW w:w="330" w:type="pct"/>
          </w:tcPr>
          <w:p w:rsidR="00787A3C" w:rsidRPr="00787A3C" w:rsidRDefault="00787A3C" w:rsidP="00787A3C">
            <w:pPr>
              <w:keepNext/>
              <w:keepLines/>
              <w:spacing w:after="0" w:line="240" w:lineRule="auto"/>
              <w:jc w:val="center"/>
              <w:rPr>
                <w:rFonts w:ascii="Arial" w:eastAsia="等线" w:hAnsi="Arial"/>
                <w:sz w:val="18"/>
              </w:rPr>
            </w:pPr>
          </w:p>
        </w:tc>
        <w:tc>
          <w:tcPr>
            <w:tcW w:w="330" w:type="pct"/>
          </w:tcPr>
          <w:p w:rsidR="00787A3C" w:rsidRPr="00787A3C" w:rsidRDefault="00787A3C" w:rsidP="00787A3C">
            <w:pPr>
              <w:keepNext/>
              <w:keepLines/>
              <w:spacing w:after="0" w:line="240" w:lineRule="auto"/>
              <w:jc w:val="center"/>
              <w:rPr>
                <w:rFonts w:ascii="Arial" w:eastAsia="等线" w:hAnsi="Arial"/>
                <w:sz w:val="18"/>
              </w:rPr>
            </w:pPr>
          </w:p>
        </w:tc>
        <w:tc>
          <w:tcPr>
            <w:tcW w:w="330" w:type="pct"/>
          </w:tcPr>
          <w:p w:rsidR="00787A3C" w:rsidRPr="00787A3C" w:rsidRDefault="00787A3C" w:rsidP="00787A3C">
            <w:pPr>
              <w:keepNext/>
              <w:keepLines/>
              <w:spacing w:after="0" w:line="240" w:lineRule="auto"/>
              <w:jc w:val="center"/>
              <w:rPr>
                <w:rFonts w:ascii="Arial" w:eastAsia="等线" w:hAnsi="Arial"/>
                <w:sz w:val="18"/>
              </w:rPr>
            </w:pPr>
          </w:p>
        </w:tc>
        <w:tc>
          <w:tcPr>
            <w:tcW w:w="330" w:type="pct"/>
          </w:tcPr>
          <w:p w:rsidR="00787A3C" w:rsidRPr="00787A3C" w:rsidRDefault="00787A3C" w:rsidP="00787A3C">
            <w:pPr>
              <w:keepNext/>
              <w:keepLines/>
              <w:spacing w:after="0" w:line="240" w:lineRule="auto"/>
              <w:jc w:val="center"/>
              <w:rPr>
                <w:rFonts w:ascii="Arial" w:eastAsia="等线" w:hAnsi="Arial"/>
                <w:sz w:val="18"/>
              </w:rPr>
            </w:pPr>
          </w:p>
        </w:tc>
        <w:tc>
          <w:tcPr>
            <w:tcW w:w="336" w:type="pct"/>
          </w:tcPr>
          <w:p w:rsidR="00787A3C" w:rsidRPr="00787A3C" w:rsidRDefault="00787A3C" w:rsidP="00787A3C">
            <w:pPr>
              <w:keepNext/>
              <w:keepLines/>
              <w:spacing w:after="0" w:line="240" w:lineRule="auto"/>
              <w:jc w:val="center"/>
              <w:rPr>
                <w:rFonts w:ascii="Arial" w:eastAsia="等线" w:hAnsi="Arial"/>
                <w:sz w:val="18"/>
              </w:rPr>
            </w:pPr>
          </w:p>
        </w:tc>
      </w:tr>
      <w:tr w:rsidR="00787A3C" w:rsidRPr="00787A3C" w:rsidTr="00F67426">
        <w:trPr>
          <w:jc w:val="center"/>
        </w:trPr>
        <w:tc>
          <w:tcPr>
            <w:tcW w:w="367" w:type="pct"/>
          </w:tcPr>
          <w:p w:rsidR="00787A3C" w:rsidRPr="00787A3C" w:rsidRDefault="00787A3C" w:rsidP="00787A3C">
            <w:pPr>
              <w:keepNext/>
              <w:keepLines/>
              <w:spacing w:after="0" w:line="240" w:lineRule="auto"/>
              <w:jc w:val="center"/>
              <w:rPr>
                <w:rFonts w:ascii="Arial" w:eastAsia="等线" w:hAnsi="Arial"/>
                <w:sz w:val="18"/>
                <w:lang w:val="en-US" w:eastAsia="zh-CN"/>
              </w:rPr>
            </w:pPr>
            <w:r w:rsidRPr="00787A3C">
              <w:rPr>
                <w:rFonts w:ascii="Arial" w:eastAsia="等线" w:hAnsi="Arial"/>
                <w:sz w:val="18"/>
              </w:rPr>
              <w:t>n7</w:t>
            </w:r>
          </w:p>
        </w:tc>
        <w:tc>
          <w:tcPr>
            <w:tcW w:w="337" w:type="pct"/>
          </w:tcPr>
          <w:p w:rsidR="00787A3C" w:rsidRPr="00787A3C" w:rsidRDefault="00787A3C" w:rsidP="00787A3C">
            <w:pPr>
              <w:keepNext/>
              <w:keepLines/>
              <w:spacing w:after="0" w:line="240" w:lineRule="auto"/>
              <w:jc w:val="center"/>
              <w:rPr>
                <w:rFonts w:ascii="Arial" w:eastAsia="等线" w:hAnsi="Arial"/>
                <w:sz w:val="18"/>
                <w:lang w:val="en-US" w:eastAsia="zh-CN"/>
              </w:rPr>
            </w:pPr>
            <w:r w:rsidRPr="00787A3C">
              <w:rPr>
                <w:rFonts w:ascii="Arial" w:eastAsia="等线" w:hAnsi="Arial"/>
                <w:sz w:val="18"/>
              </w:rPr>
              <w:t>n3</w:t>
            </w:r>
          </w:p>
        </w:tc>
        <w:tc>
          <w:tcPr>
            <w:tcW w:w="330" w:type="pct"/>
          </w:tcPr>
          <w:p w:rsidR="00787A3C" w:rsidRPr="00787A3C" w:rsidRDefault="00787A3C" w:rsidP="00787A3C">
            <w:pPr>
              <w:keepNext/>
              <w:keepLines/>
              <w:spacing w:after="0" w:line="240" w:lineRule="auto"/>
              <w:jc w:val="center"/>
              <w:rPr>
                <w:rFonts w:ascii="Arial" w:eastAsia="等线" w:hAnsi="Arial"/>
                <w:sz w:val="18"/>
                <w:lang w:val="en-US" w:eastAsia="zh-CN"/>
              </w:rPr>
            </w:pPr>
            <w:r w:rsidRPr="00787A3C">
              <w:rPr>
                <w:rFonts w:ascii="Arial" w:eastAsia="Yu Mincho" w:hAnsi="Arial"/>
                <w:sz w:val="18"/>
                <w:lang w:eastAsia="zh-CN"/>
              </w:rPr>
              <w:t>0.6</w:t>
            </w:r>
          </w:p>
        </w:tc>
        <w:tc>
          <w:tcPr>
            <w:tcW w:w="330" w:type="pct"/>
          </w:tcPr>
          <w:p w:rsidR="00787A3C" w:rsidRPr="00787A3C" w:rsidRDefault="00787A3C" w:rsidP="00787A3C">
            <w:pPr>
              <w:keepNext/>
              <w:keepLines/>
              <w:spacing w:after="0" w:line="240" w:lineRule="auto"/>
              <w:jc w:val="center"/>
              <w:rPr>
                <w:rFonts w:ascii="Arial" w:eastAsia="等线" w:hAnsi="Arial"/>
                <w:sz w:val="18"/>
                <w:lang w:val="en-US" w:eastAsia="zh-CN"/>
              </w:rPr>
            </w:pPr>
            <w:r w:rsidRPr="00787A3C">
              <w:rPr>
                <w:rFonts w:ascii="Arial" w:eastAsia="Yu Mincho" w:hAnsi="Arial"/>
                <w:sz w:val="18"/>
                <w:lang w:eastAsia="zh-CN"/>
              </w:rPr>
              <w:t>0.6</w:t>
            </w:r>
          </w:p>
        </w:tc>
        <w:tc>
          <w:tcPr>
            <w:tcW w:w="330" w:type="pct"/>
          </w:tcPr>
          <w:p w:rsidR="00787A3C" w:rsidRPr="00787A3C" w:rsidRDefault="00787A3C" w:rsidP="00787A3C">
            <w:pPr>
              <w:keepNext/>
              <w:keepLines/>
              <w:spacing w:after="0" w:line="240" w:lineRule="auto"/>
              <w:jc w:val="center"/>
              <w:rPr>
                <w:rFonts w:ascii="Arial" w:eastAsia="等线" w:hAnsi="Arial"/>
                <w:sz w:val="18"/>
                <w:lang w:val="en-US" w:eastAsia="zh-CN"/>
              </w:rPr>
            </w:pPr>
            <w:r w:rsidRPr="00787A3C">
              <w:rPr>
                <w:rFonts w:ascii="Arial" w:eastAsia="Yu Mincho" w:hAnsi="Arial"/>
                <w:sz w:val="18"/>
                <w:lang w:eastAsia="zh-CN"/>
              </w:rPr>
              <w:t>0.6</w:t>
            </w:r>
          </w:p>
        </w:tc>
        <w:tc>
          <w:tcPr>
            <w:tcW w:w="330" w:type="pct"/>
          </w:tcPr>
          <w:p w:rsidR="00787A3C" w:rsidRPr="00787A3C" w:rsidRDefault="00787A3C" w:rsidP="00787A3C">
            <w:pPr>
              <w:keepNext/>
              <w:keepLines/>
              <w:spacing w:after="0" w:line="240" w:lineRule="auto"/>
              <w:jc w:val="center"/>
              <w:rPr>
                <w:rFonts w:ascii="Arial" w:eastAsia="等线" w:hAnsi="Arial"/>
                <w:sz w:val="18"/>
                <w:lang w:val="en-US" w:eastAsia="zh-CN"/>
              </w:rPr>
            </w:pPr>
            <w:r w:rsidRPr="00787A3C">
              <w:rPr>
                <w:rFonts w:ascii="Arial" w:eastAsia="Yu Mincho" w:hAnsi="Arial"/>
                <w:sz w:val="18"/>
                <w:lang w:eastAsia="zh-CN"/>
              </w:rPr>
              <w:t>0.6</w:t>
            </w:r>
          </w:p>
        </w:tc>
        <w:tc>
          <w:tcPr>
            <w:tcW w:w="330" w:type="pct"/>
          </w:tcPr>
          <w:p w:rsidR="00787A3C" w:rsidRPr="00787A3C" w:rsidRDefault="00787A3C" w:rsidP="00787A3C">
            <w:pPr>
              <w:keepNext/>
              <w:keepLines/>
              <w:spacing w:after="0" w:line="240" w:lineRule="auto"/>
              <w:jc w:val="center"/>
              <w:rPr>
                <w:rFonts w:ascii="Arial" w:eastAsia="等线" w:hAnsi="Arial"/>
                <w:sz w:val="18"/>
                <w:lang w:val="en-US" w:eastAsia="zh-CN"/>
              </w:rPr>
            </w:pPr>
            <w:r w:rsidRPr="00787A3C">
              <w:rPr>
                <w:rFonts w:ascii="Arial" w:eastAsia="Yu Mincho" w:hAnsi="Arial"/>
                <w:sz w:val="18"/>
                <w:lang w:eastAsia="zh-CN"/>
              </w:rPr>
              <w:t>0.6</w:t>
            </w:r>
          </w:p>
        </w:tc>
        <w:tc>
          <w:tcPr>
            <w:tcW w:w="330" w:type="pct"/>
          </w:tcPr>
          <w:p w:rsidR="00787A3C" w:rsidRPr="00787A3C" w:rsidRDefault="00787A3C" w:rsidP="00787A3C">
            <w:pPr>
              <w:keepNext/>
              <w:keepLines/>
              <w:spacing w:after="0" w:line="240" w:lineRule="auto"/>
              <w:jc w:val="center"/>
              <w:rPr>
                <w:rFonts w:ascii="Arial" w:eastAsia="等线" w:hAnsi="Arial"/>
                <w:sz w:val="18"/>
                <w:lang w:val="en-US" w:eastAsia="zh-CN"/>
              </w:rPr>
            </w:pPr>
            <w:r w:rsidRPr="00787A3C">
              <w:rPr>
                <w:rFonts w:ascii="Arial" w:eastAsia="Yu Mincho" w:hAnsi="Arial"/>
                <w:sz w:val="18"/>
                <w:lang w:eastAsia="zh-CN"/>
              </w:rPr>
              <w:t>0.6</w:t>
            </w:r>
          </w:p>
        </w:tc>
        <w:tc>
          <w:tcPr>
            <w:tcW w:w="330" w:type="pct"/>
          </w:tcPr>
          <w:p w:rsidR="00787A3C" w:rsidRPr="00787A3C" w:rsidRDefault="00787A3C" w:rsidP="00787A3C">
            <w:pPr>
              <w:keepNext/>
              <w:keepLines/>
              <w:spacing w:after="0" w:line="240" w:lineRule="auto"/>
              <w:jc w:val="center"/>
              <w:rPr>
                <w:rFonts w:ascii="Arial" w:eastAsia="等线" w:hAnsi="Arial"/>
                <w:sz w:val="18"/>
              </w:rPr>
            </w:pPr>
            <w:r w:rsidRPr="00787A3C">
              <w:rPr>
                <w:rFonts w:ascii="Arial" w:eastAsia="Yu Mincho" w:hAnsi="Arial"/>
                <w:sz w:val="18"/>
                <w:lang w:eastAsia="zh-CN"/>
              </w:rPr>
              <w:t>0.6</w:t>
            </w:r>
          </w:p>
        </w:tc>
        <w:tc>
          <w:tcPr>
            <w:tcW w:w="330" w:type="pct"/>
          </w:tcPr>
          <w:p w:rsidR="00787A3C" w:rsidRPr="00787A3C" w:rsidRDefault="00787A3C" w:rsidP="00787A3C">
            <w:pPr>
              <w:keepNext/>
              <w:keepLines/>
              <w:spacing w:after="0" w:line="240" w:lineRule="auto"/>
              <w:jc w:val="center"/>
              <w:rPr>
                <w:rFonts w:ascii="Arial" w:eastAsia="等线" w:hAnsi="Arial"/>
                <w:sz w:val="18"/>
              </w:rPr>
            </w:pPr>
          </w:p>
        </w:tc>
        <w:tc>
          <w:tcPr>
            <w:tcW w:w="330" w:type="pct"/>
          </w:tcPr>
          <w:p w:rsidR="00787A3C" w:rsidRPr="00787A3C" w:rsidRDefault="00787A3C" w:rsidP="00787A3C">
            <w:pPr>
              <w:keepNext/>
              <w:keepLines/>
              <w:spacing w:after="0" w:line="240" w:lineRule="auto"/>
              <w:jc w:val="center"/>
              <w:rPr>
                <w:rFonts w:ascii="Arial" w:eastAsia="等线" w:hAnsi="Arial"/>
                <w:sz w:val="18"/>
              </w:rPr>
            </w:pPr>
          </w:p>
        </w:tc>
        <w:tc>
          <w:tcPr>
            <w:tcW w:w="330" w:type="pct"/>
          </w:tcPr>
          <w:p w:rsidR="00787A3C" w:rsidRPr="00787A3C" w:rsidRDefault="00787A3C" w:rsidP="00787A3C">
            <w:pPr>
              <w:keepNext/>
              <w:keepLines/>
              <w:spacing w:after="0" w:line="240" w:lineRule="auto"/>
              <w:jc w:val="center"/>
              <w:rPr>
                <w:rFonts w:ascii="Arial" w:eastAsia="等线" w:hAnsi="Arial"/>
                <w:sz w:val="18"/>
              </w:rPr>
            </w:pPr>
          </w:p>
        </w:tc>
        <w:tc>
          <w:tcPr>
            <w:tcW w:w="330" w:type="pct"/>
          </w:tcPr>
          <w:p w:rsidR="00787A3C" w:rsidRPr="00787A3C" w:rsidRDefault="00787A3C" w:rsidP="00787A3C">
            <w:pPr>
              <w:keepNext/>
              <w:keepLines/>
              <w:spacing w:after="0" w:line="240" w:lineRule="auto"/>
              <w:jc w:val="center"/>
              <w:rPr>
                <w:rFonts w:ascii="Arial" w:eastAsia="等线" w:hAnsi="Arial"/>
                <w:sz w:val="18"/>
              </w:rPr>
            </w:pPr>
          </w:p>
        </w:tc>
        <w:tc>
          <w:tcPr>
            <w:tcW w:w="330" w:type="pct"/>
          </w:tcPr>
          <w:p w:rsidR="00787A3C" w:rsidRPr="00787A3C" w:rsidRDefault="00787A3C" w:rsidP="00787A3C">
            <w:pPr>
              <w:keepNext/>
              <w:keepLines/>
              <w:spacing w:after="0" w:line="240" w:lineRule="auto"/>
              <w:jc w:val="center"/>
              <w:rPr>
                <w:rFonts w:ascii="Arial" w:eastAsia="等线" w:hAnsi="Arial"/>
                <w:sz w:val="18"/>
              </w:rPr>
            </w:pPr>
          </w:p>
        </w:tc>
        <w:tc>
          <w:tcPr>
            <w:tcW w:w="336" w:type="pct"/>
          </w:tcPr>
          <w:p w:rsidR="00787A3C" w:rsidRPr="00787A3C" w:rsidRDefault="00787A3C" w:rsidP="00787A3C">
            <w:pPr>
              <w:keepNext/>
              <w:keepLines/>
              <w:spacing w:after="0" w:line="240" w:lineRule="auto"/>
              <w:jc w:val="center"/>
              <w:rPr>
                <w:rFonts w:ascii="Arial" w:eastAsia="等线" w:hAnsi="Arial"/>
                <w:sz w:val="18"/>
              </w:rPr>
            </w:pPr>
          </w:p>
        </w:tc>
      </w:tr>
      <w:tr w:rsidR="00787A3C" w:rsidRPr="00787A3C" w:rsidTr="00F67426">
        <w:trPr>
          <w:jc w:val="center"/>
        </w:trPr>
        <w:tc>
          <w:tcPr>
            <w:tcW w:w="367" w:type="pct"/>
          </w:tcPr>
          <w:p w:rsidR="00787A3C" w:rsidRPr="00787A3C" w:rsidRDefault="00787A3C" w:rsidP="00787A3C">
            <w:pPr>
              <w:keepNext/>
              <w:keepLines/>
              <w:spacing w:after="0" w:line="240" w:lineRule="auto"/>
              <w:jc w:val="center"/>
              <w:rPr>
                <w:rFonts w:ascii="Arial" w:eastAsia="等线" w:hAnsi="Arial"/>
                <w:sz w:val="18"/>
              </w:rPr>
            </w:pPr>
            <w:r w:rsidRPr="00787A3C">
              <w:rPr>
                <w:rFonts w:ascii="Arial" w:eastAsia="等线" w:hAnsi="Arial"/>
                <w:sz w:val="18"/>
                <w:lang w:val="en-US" w:eastAsia="zh-CN"/>
              </w:rPr>
              <w:t>n41</w:t>
            </w:r>
          </w:p>
        </w:tc>
        <w:tc>
          <w:tcPr>
            <w:tcW w:w="337" w:type="pct"/>
          </w:tcPr>
          <w:p w:rsidR="00787A3C" w:rsidRPr="00787A3C" w:rsidRDefault="00787A3C" w:rsidP="00787A3C">
            <w:pPr>
              <w:keepNext/>
              <w:keepLines/>
              <w:spacing w:after="0" w:line="240" w:lineRule="auto"/>
              <w:jc w:val="center"/>
              <w:rPr>
                <w:rFonts w:ascii="Arial" w:eastAsia="等线" w:hAnsi="Arial"/>
                <w:sz w:val="18"/>
              </w:rPr>
            </w:pPr>
            <w:r w:rsidRPr="00787A3C">
              <w:rPr>
                <w:rFonts w:ascii="Arial" w:eastAsia="等线" w:hAnsi="Arial"/>
                <w:sz w:val="18"/>
                <w:lang w:val="en-US" w:eastAsia="zh-CN"/>
              </w:rPr>
              <w:t>n25</w:t>
            </w:r>
          </w:p>
        </w:tc>
        <w:tc>
          <w:tcPr>
            <w:tcW w:w="330" w:type="pct"/>
          </w:tcPr>
          <w:p w:rsidR="00787A3C" w:rsidRPr="00787A3C" w:rsidRDefault="00787A3C" w:rsidP="00787A3C">
            <w:pPr>
              <w:keepNext/>
              <w:keepLines/>
              <w:spacing w:after="0" w:line="240" w:lineRule="auto"/>
              <w:jc w:val="center"/>
              <w:rPr>
                <w:rFonts w:ascii="Arial" w:eastAsia="等线" w:hAnsi="Arial"/>
                <w:sz w:val="18"/>
              </w:rPr>
            </w:pPr>
            <w:r w:rsidRPr="00787A3C">
              <w:rPr>
                <w:rFonts w:ascii="Arial" w:eastAsia="等线" w:hAnsi="Arial"/>
                <w:sz w:val="18"/>
                <w:lang w:val="en-US" w:eastAsia="zh-CN"/>
              </w:rPr>
              <w:t>0.6</w:t>
            </w:r>
          </w:p>
        </w:tc>
        <w:tc>
          <w:tcPr>
            <w:tcW w:w="330" w:type="pct"/>
          </w:tcPr>
          <w:p w:rsidR="00787A3C" w:rsidRPr="00787A3C" w:rsidRDefault="00787A3C" w:rsidP="00787A3C">
            <w:pPr>
              <w:keepNext/>
              <w:keepLines/>
              <w:spacing w:after="0" w:line="240" w:lineRule="auto"/>
              <w:jc w:val="center"/>
              <w:rPr>
                <w:rFonts w:ascii="Arial" w:eastAsia="等线" w:hAnsi="Arial"/>
                <w:sz w:val="18"/>
              </w:rPr>
            </w:pPr>
            <w:r w:rsidRPr="00787A3C">
              <w:rPr>
                <w:rFonts w:ascii="Arial" w:eastAsia="等线" w:hAnsi="Arial"/>
                <w:sz w:val="18"/>
                <w:lang w:val="en-US" w:eastAsia="zh-CN"/>
              </w:rPr>
              <w:t>0.6</w:t>
            </w:r>
          </w:p>
        </w:tc>
        <w:tc>
          <w:tcPr>
            <w:tcW w:w="330" w:type="pct"/>
          </w:tcPr>
          <w:p w:rsidR="00787A3C" w:rsidRPr="00787A3C" w:rsidRDefault="00787A3C" w:rsidP="00787A3C">
            <w:pPr>
              <w:keepNext/>
              <w:keepLines/>
              <w:spacing w:after="0" w:line="240" w:lineRule="auto"/>
              <w:jc w:val="center"/>
              <w:rPr>
                <w:rFonts w:ascii="Arial" w:eastAsia="等线" w:hAnsi="Arial"/>
                <w:sz w:val="18"/>
              </w:rPr>
            </w:pPr>
            <w:r w:rsidRPr="00787A3C">
              <w:rPr>
                <w:rFonts w:ascii="Arial" w:eastAsia="等线" w:hAnsi="Arial"/>
                <w:sz w:val="18"/>
                <w:lang w:val="en-US" w:eastAsia="zh-CN"/>
              </w:rPr>
              <w:t>0.6</w:t>
            </w:r>
          </w:p>
        </w:tc>
        <w:tc>
          <w:tcPr>
            <w:tcW w:w="330" w:type="pct"/>
          </w:tcPr>
          <w:p w:rsidR="00787A3C" w:rsidRPr="00787A3C" w:rsidRDefault="00787A3C" w:rsidP="00787A3C">
            <w:pPr>
              <w:keepNext/>
              <w:keepLines/>
              <w:spacing w:after="0" w:line="240" w:lineRule="auto"/>
              <w:jc w:val="center"/>
              <w:rPr>
                <w:rFonts w:ascii="Arial" w:eastAsia="等线" w:hAnsi="Arial"/>
                <w:sz w:val="18"/>
              </w:rPr>
            </w:pPr>
            <w:r w:rsidRPr="00787A3C">
              <w:rPr>
                <w:rFonts w:ascii="Arial" w:eastAsia="等线" w:hAnsi="Arial"/>
                <w:sz w:val="18"/>
                <w:lang w:val="en-US" w:eastAsia="zh-CN"/>
              </w:rPr>
              <w:t>0.6</w:t>
            </w:r>
          </w:p>
        </w:tc>
        <w:tc>
          <w:tcPr>
            <w:tcW w:w="330" w:type="pct"/>
          </w:tcPr>
          <w:p w:rsidR="00787A3C" w:rsidRPr="00787A3C" w:rsidRDefault="00787A3C" w:rsidP="00787A3C">
            <w:pPr>
              <w:keepNext/>
              <w:keepLines/>
              <w:spacing w:after="0" w:line="240" w:lineRule="auto"/>
              <w:jc w:val="center"/>
              <w:rPr>
                <w:rFonts w:ascii="Arial" w:eastAsia="等线" w:hAnsi="Arial"/>
                <w:sz w:val="18"/>
              </w:rPr>
            </w:pPr>
            <w:r w:rsidRPr="00787A3C">
              <w:rPr>
                <w:rFonts w:ascii="Arial" w:eastAsia="等线" w:hAnsi="Arial"/>
                <w:sz w:val="18"/>
                <w:lang w:val="en-US" w:eastAsia="zh-CN"/>
              </w:rPr>
              <w:t>0.6</w:t>
            </w:r>
          </w:p>
        </w:tc>
        <w:tc>
          <w:tcPr>
            <w:tcW w:w="330" w:type="pct"/>
          </w:tcPr>
          <w:p w:rsidR="00787A3C" w:rsidRPr="00787A3C" w:rsidRDefault="00787A3C" w:rsidP="00787A3C">
            <w:pPr>
              <w:keepNext/>
              <w:keepLines/>
              <w:spacing w:after="0" w:line="240" w:lineRule="auto"/>
              <w:jc w:val="center"/>
              <w:rPr>
                <w:rFonts w:ascii="Arial" w:eastAsia="等线" w:hAnsi="Arial"/>
                <w:sz w:val="18"/>
              </w:rPr>
            </w:pPr>
            <w:r w:rsidRPr="00787A3C">
              <w:rPr>
                <w:rFonts w:ascii="Arial" w:eastAsia="等线" w:hAnsi="Arial"/>
                <w:sz w:val="18"/>
                <w:lang w:val="en-US" w:eastAsia="zh-CN"/>
              </w:rPr>
              <w:t>0.6</w:t>
            </w:r>
          </w:p>
        </w:tc>
        <w:tc>
          <w:tcPr>
            <w:tcW w:w="330" w:type="pct"/>
          </w:tcPr>
          <w:p w:rsidR="00787A3C" w:rsidRPr="00787A3C" w:rsidRDefault="00787A3C" w:rsidP="00787A3C">
            <w:pPr>
              <w:keepNext/>
              <w:keepLines/>
              <w:spacing w:after="0" w:line="240" w:lineRule="auto"/>
              <w:jc w:val="center"/>
              <w:rPr>
                <w:rFonts w:ascii="Arial" w:eastAsia="等线" w:hAnsi="Arial"/>
                <w:sz w:val="18"/>
              </w:rPr>
            </w:pPr>
            <w:r w:rsidRPr="00787A3C">
              <w:rPr>
                <w:rFonts w:ascii="Arial" w:eastAsia="等线" w:hAnsi="Arial"/>
                <w:sz w:val="18"/>
                <w:lang w:val="en-US" w:eastAsia="zh-CN"/>
              </w:rPr>
              <w:t>0.6</w:t>
            </w:r>
          </w:p>
        </w:tc>
        <w:tc>
          <w:tcPr>
            <w:tcW w:w="330" w:type="pct"/>
          </w:tcPr>
          <w:p w:rsidR="00787A3C" w:rsidRPr="00787A3C" w:rsidRDefault="00787A3C" w:rsidP="00787A3C">
            <w:pPr>
              <w:keepNext/>
              <w:keepLines/>
              <w:spacing w:after="0" w:line="240" w:lineRule="auto"/>
              <w:jc w:val="center"/>
              <w:rPr>
                <w:rFonts w:ascii="Arial" w:eastAsia="等线" w:hAnsi="Arial"/>
                <w:sz w:val="18"/>
              </w:rPr>
            </w:pPr>
          </w:p>
        </w:tc>
        <w:tc>
          <w:tcPr>
            <w:tcW w:w="330" w:type="pct"/>
          </w:tcPr>
          <w:p w:rsidR="00787A3C" w:rsidRPr="00787A3C" w:rsidRDefault="00787A3C" w:rsidP="00787A3C">
            <w:pPr>
              <w:keepNext/>
              <w:keepLines/>
              <w:spacing w:after="0" w:line="240" w:lineRule="auto"/>
              <w:jc w:val="center"/>
              <w:rPr>
                <w:rFonts w:ascii="Arial" w:eastAsia="等线" w:hAnsi="Arial"/>
                <w:sz w:val="18"/>
              </w:rPr>
            </w:pPr>
          </w:p>
        </w:tc>
        <w:tc>
          <w:tcPr>
            <w:tcW w:w="330" w:type="pct"/>
          </w:tcPr>
          <w:p w:rsidR="00787A3C" w:rsidRPr="00787A3C" w:rsidRDefault="00787A3C" w:rsidP="00787A3C">
            <w:pPr>
              <w:keepNext/>
              <w:keepLines/>
              <w:spacing w:after="0" w:line="240" w:lineRule="auto"/>
              <w:jc w:val="center"/>
              <w:rPr>
                <w:rFonts w:ascii="Arial" w:eastAsia="等线" w:hAnsi="Arial"/>
                <w:sz w:val="18"/>
              </w:rPr>
            </w:pPr>
          </w:p>
        </w:tc>
        <w:tc>
          <w:tcPr>
            <w:tcW w:w="330" w:type="pct"/>
          </w:tcPr>
          <w:p w:rsidR="00787A3C" w:rsidRPr="00787A3C" w:rsidRDefault="00787A3C" w:rsidP="00787A3C">
            <w:pPr>
              <w:keepNext/>
              <w:keepLines/>
              <w:spacing w:after="0" w:line="240" w:lineRule="auto"/>
              <w:jc w:val="center"/>
              <w:rPr>
                <w:rFonts w:ascii="Arial" w:eastAsia="等线" w:hAnsi="Arial"/>
                <w:sz w:val="18"/>
              </w:rPr>
            </w:pPr>
          </w:p>
        </w:tc>
        <w:tc>
          <w:tcPr>
            <w:tcW w:w="330" w:type="pct"/>
          </w:tcPr>
          <w:p w:rsidR="00787A3C" w:rsidRPr="00787A3C" w:rsidRDefault="00787A3C" w:rsidP="00787A3C">
            <w:pPr>
              <w:keepNext/>
              <w:keepLines/>
              <w:spacing w:after="0" w:line="240" w:lineRule="auto"/>
              <w:jc w:val="center"/>
              <w:rPr>
                <w:rFonts w:ascii="Arial" w:eastAsia="等线" w:hAnsi="Arial"/>
                <w:sz w:val="18"/>
              </w:rPr>
            </w:pPr>
          </w:p>
        </w:tc>
        <w:tc>
          <w:tcPr>
            <w:tcW w:w="336" w:type="pct"/>
          </w:tcPr>
          <w:p w:rsidR="00787A3C" w:rsidRPr="00787A3C" w:rsidRDefault="00787A3C" w:rsidP="00787A3C">
            <w:pPr>
              <w:keepNext/>
              <w:keepLines/>
              <w:spacing w:after="0" w:line="240" w:lineRule="auto"/>
              <w:jc w:val="center"/>
              <w:rPr>
                <w:rFonts w:ascii="Arial" w:eastAsia="等线" w:hAnsi="Arial"/>
                <w:sz w:val="18"/>
              </w:rPr>
            </w:pPr>
          </w:p>
        </w:tc>
      </w:tr>
      <w:tr w:rsidR="00787A3C" w:rsidRPr="00787A3C" w:rsidTr="00F67426">
        <w:trPr>
          <w:jc w:val="center"/>
        </w:trPr>
        <w:tc>
          <w:tcPr>
            <w:tcW w:w="367" w:type="pct"/>
          </w:tcPr>
          <w:p w:rsidR="00787A3C" w:rsidRPr="00787A3C" w:rsidRDefault="00787A3C" w:rsidP="00787A3C">
            <w:pPr>
              <w:keepNext/>
              <w:keepLines/>
              <w:spacing w:after="0" w:line="240" w:lineRule="auto"/>
              <w:jc w:val="center"/>
              <w:rPr>
                <w:rFonts w:ascii="Arial" w:eastAsia="等线" w:hAnsi="Arial"/>
                <w:sz w:val="18"/>
                <w:lang w:val="en-US" w:eastAsia="zh-CN"/>
              </w:rPr>
            </w:pPr>
            <w:r w:rsidRPr="00787A3C">
              <w:rPr>
                <w:rFonts w:ascii="Arial" w:eastAsia="等线" w:hAnsi="Arial" w:hint="eastAsia"/>
                <w:sz w:val="18"/>
                <w:lang w:val="en-US" w:eastAsia="zh-CN"/>
              </w:rPr>
              <w:t>n</w:t>
            </w:r>
            <w:r w:rsidRPr="00787A3C">
              <w:rPr>
                <w:rFonts w:ascii="Arial" w:eastAsia="等线" w:hAnsi="Arial"/>
                <w:sz w:val="18"/>
                <w:lang w:val="en-US" w:eastAsia="zh-CN"/>
              </w:rPr>
              <w:t>38</w:t>
            </w:r>
          </w:p>
        </w:tc>
        <w:tc>
          <w:tcPr>
            <w:tcW w:w="337" w:type="pct"/>
          </w:tcPr>
          <w:p w:rsidR="00787A3C" w:rsidRPr="00787A3C" w:rsidRDefault="00787A3C" w:rsidP="00787A3C">
            <w:pPr>
              <w:keepNext/>
              <w:keepLines/>
              <w:spacing w:after="0" w:line="240" w:lineRule="auto"/>
              <w:jc w:val="center"/>
              <w:rPr>
                <w:rFonts w:ascii="Arial" w:eastAsia="等线" w:hAnsi="Arial"/>
                <w:sz w:val="18"/>
                <w:lang w:val="en-US" w:eastAsia="zh-CN"/>
              </w:rPr>
            </w:pPr>
            <w:r w:rsidRPr="00787A3C">
              <w:rPr>
                <w:rFonts w:ascii="Arial" w:eastAsia="等线" w:hAnsi="Arial" w:hint="eastAsia"/>
                <w:sz w:val="18"/>
                <w:lang w:val="en-US" w:eastAsia="zh-CN"/>
              </w:rPr>
              <w:t>n</w:t>
            </w:r>
            <w:r w:rsidRPr="00787A3C">
              <w:rPr>
                <w:rFonts w:ascii="Arial" w:eastAsia="等线" w:hAnsi="Arial"/>
                <w:sz w:val="18"/>
                <w:lang w:val="en-US" w:eastAsia="zh-CN"/>
              </w:rPr>
              <w:t>25</w:t>
            </w:r>
          </w:p>
        </w:tc>
        <w:tc>
          <w:tcPr>
            <w:tcW w:w="330" w:type="pct"/>
          </w:tcPr>
          <w:p w:rsidR="00787A3C" w:rsidRPr="00787A3C" w:rsidRDefault="00787A3C" w:rsidP="00787A3C">
            <w:pPr>
              <w:keepNext/>
              <w:keepLines/>
              <w:spacing w:after="0" w:line="240" w:lineRule="auto"/>
              <w:jc w:val="center"/>
              <w:rPr>
                <w:rFonts w:ascii="Arial" w:eastAsia="等线" w:hAnsi="Arial"/>
                <w:sz w:val="18"/>
                <w:lang w:val="en-US" w:eastAsia="zh-CN"/>
              </w:rPr>
            </w:pPr>
            <w:r w:rsidRPr="00787A3C">
              <w:rPr>
                <w:rFonts w:ascii="Arial" w:eastAsia="等线" w:hAnsi="Arial"/>
                <w:sz w:val="18"/>
                <w:lang w:val="en-US" w:eastAsia="zh-CN"/>
              </w:rPr>
              <w:t>0.6</w:t>
            </w:r>
          </w:p>
        </w:tc>
        <w:tc>
          <w:tcPr>
            <w:tcW w:w="330" w:type="pct"/>
          </w:tcPr>
          <w:p w:rsidR="00787A3C" w:rsidRPr="00787A3C" w:rsidRDefault="00787A3C" w:rsidP="00787A3C">
            <w:pPr>
              <w:keepNext/>
              <w:keepLines/>
              <w:spacing w:after="0" w:line="240" w:lineRule="auto"/>
              <w:jc w:val="center"/>
              <w:rPr>
                <w:rFonts w:ascii="Arial" w:eastAsia="等线" w:hAnsi="Arial"/>
                <w:sz w:val="18"/>
                <w:lang w:val="en-US" w:eastAsia="zh-CN"/>
              </w:rPr>
            </w:pPr>
            <w:r w:rsidRPr="00787A3C">
              <w:rPr>
                <w:rFonts w:ascii="Arial" w:eastAsia="等线" w:hAnsi="Arial"/>
                <w:sz w:val="18"/>
                <w:lang w:val="en-US" w:eastAsia="zh-CN"/>
              </w:rPr>
              <w:t>0.6</w:t>
            </w:r>
          </w:p>
        </w:tc>
        <w:tc>
          <w:tcPr>
            <w:tcW w:w="330" w:type="pct"/>
          </w:tcPr>
          <w:p w:rsidR="00787A3C" w:rsidRPr="00787A3C" w:rsidRDefault="00787A3C" w:rsidP="00787A3C">
            <w:pPr>
              <w:keepNext/>
              <w:keepLines/>
              <w:spacing w:after="0" w:line="240" w:lineRule="auto"/>
              <w:jc w:val="center"/>
              <w:rPr>
                <w:rFonts w:ascii="Arial" w:eastAsia="等线" w:hAnsi="Arial"/>
                <w:sz w:val="18"/>
                <w:lang w:val="en-US" w:eastAsia="zh-CN"/>
              </w:rPr>
            </w:pPr>
            <w:r w:rsidRPr="00787A3C">
              <w:rPr>
                <w:rFonts w:ascii="Arial" w:eastAsia="等线" w:hAnsi="Arial"/>
                <w:sz w:val="18"/>
                <w:lang w:val="en-US" w:eastAsia="zh-CN"/>
              </w:rPr>
              <w:t>0.6</w:t>
            </w:r>
          </w:p>
        </w:tc>
        <w:tc>
          <w:tcPr>
            <w:tcW w:w="330" w:type="pct"/>
          </w:tcPr>
          <w:p w:rsidR="00787A3C" w:rsidRPr="00787A3C" w:rsidRDefault="00787A3C" w:rsidP="00787A3C">
            <w:pPr>
              <w:keepNext/>
              <w:keepLines/>
              <w:spacing w:after="0" w:line="240" w:lineRule="auto"/>
              <w:jc w:val="center"/>
              <w:rPr>
                <w:rFonts w:ascii="Arial" w:eastAsia="等线" w:hAnsi="Arial"/>
                <w:sz w:val="18"/>
                <w:lang w:val="en-US" w:eastAsia="zh-CN"/>
              </w:rPr>
            </w:pPr>
            <w:r w:rsidRPr="00787A3C">
              <w:rPr>
                <w:rFonts w:ascii="Arial" w:eastAsia="等线" w:hAnsi="Arial"/>
                <w:sz w:val="18"/>
                <w:lang w:val="en-US" w:eastAsia="zh-CN"/>
              </w:rPr>
              <w:t>0.6</w:t>
            </w:r>
          </w:p>
        </w:tc>
        <w:tc>
          <w:tcPr>
            <w:tcW w:w="330" w:type="pct"/>
          </w:tcPr>
          <w:p w:rsidR="00787A3C" w:rsidRPr="00787A3C" w:rsidRDefault="00787A3C" w:rsidP="00787A3C">
            <w:pPr>
              <w:keepNext/>
              <w:keepLines/>
              <w:spacing w:after="0" w:line="240" w:lineRule="auto"/>
              <w:jc w:val="center"/>
              <w:rPr>
                <w:rFonts w:ascii="Arial" w:eastAsia="等线" w:hAnsi="Arial"/>
                <w:sz w:val="18"/>
              </w:rPr>
            </w:pPr>
            <w:r w:rsidRPr="00787A3C">
              <w:rPr>
                <w:rFonts w:ascii="Arial" w:eastAsia="等线" w:hAnsi="Arial"/>
                <w:sz w:val="18"/>
                <w:lang w:val="en-US" w:eastAsia="zh-CN"/>
              </w:rPr>
              <w:t>0.6</w:t>
            </w:r>
          </w:p>
        </w:tc>
        <w:tc>
          <w:tcPr>
            <w:tcW w:w="330" w:type="pct"/>
          </w:tcPr>
          <w:p w:rsidR="00787A3C" w:rsidRPr="00787A3C" w:rsidRDefault="00787A3C" w:rsidP="00787A3C">
            <w:pPr>
              <w:keepNext/>
              <w:keepLines/>
              <w:spacing w:after="0" w:line="240" w:lineRule="auto"/>
              <w:jc w:val="center"/>
              <w:rPr>
                <w:rFonts w:ascii="Arial" w:eastAsia="等线" w:hAnsi="Arial"/>
                <w:sz w:val="18"/>
              </w:rPr>
            </w:pPr>
            <w:r w:rsidRPr="00787A3C">
              <w:rPr>
                <w:rFonts w:ascii="Arial" w:eastAsia="等线" w:hAnsi="Arial"/>
                <w:sz w:val="18"/>
                <w:lang w:val="en-US" w:eastAsia="zh-CN"/>
              </w:rPr>
              <w:t>0.6</w:t>
            </w:r>
          </w:p>
        </w:tc>
        <w:tc>
          <w:tcPr>
            <w:tcW w:w="330" w:type="pct"/>
          </w:tcPr>
          <w:p w:rsidR="00787A3C" w:rsidRPr="00787A3C" w:rsidRDefault="00787A3C" w:rsidP="00787A3C">
            <w:pPr>
              <w:keepNext/>
              <w:keepLines/>
              <w:spacing w:after="0" w:line="240" w:lineRule="auto"/>
              <w:jc w:val="center"/>
              <w:rPr>
                <w:rFonts w:ascii="Arial" w:eastAsia="等线" w:hAnsi="Arial"/>
                <w:sz w:val="18"/>
              </w:rPr>
            </w:pPr>
            <w:r w:rsidRPr="00787A3C">
              <w:rPr>
                <w:rFonts w:ascii="Arial" w:eastAsia="等线" w:hAnsi="Arial"/>
                <w:sz w:val="18"/>
                <w:lang w:val="en-US" w:eastAsia="zh-CN"/>
              </w:rPr>
              <w:t>0.6</w:t>
            </w:r>
          </w:p>
        </w:tc>
        <w:tc>
          <w:tcPr>
            <w:tcW w:w="330" w:type="pct"/>
          </w:tcPr>
          <w:p w:rsidR="00787A3C" w:rsidRPr="00787A3C" w:rsidRDefault="00787A3C" w:rsidP="00787A3C">
            <w:pPr>
              <w:keepNext/>
              <w:keepLines/>
              <w:spacing w:after="0" w:line="240" w:lineRule="auto"/>
              <w:jc w:val="center"/>
              <w:rPr>
                <w:rFonts w:ascii="Arial" w:eastAsia="等线" w:hAnsi="Arial"/>
                <w:sz w:val="18"/>
              </w:rPr>
            </w:pPr>
          </w:p>
        </w:tc>
        <w:tc>
          <w:tcPr>
            <w:tcW w:w="330" w:type="pct"/>
          </w:tcPr>
          <w:p w:rsidR="00787A3C" w:rsidRPr="00787A3C" w:rsidRDefault="00787A3C" w:rsidP="00787A3C">
            <w:pPr>
              <w:keepNext/>
              <w:keepLines/>
              <w:spacing w:after="0" w:line="240" w:lineRule="auto"/>
              <w:jc w:val="center"/>
              <w:rPr>
                <w:rFonts w:ascii="Arial" w:eastAsia="等线" w:hAnsi="Arial"/>
                <w:sz w:val="18"/>
              </w:rPr>
            </w:pPr>
          </w:p>
        </w:tc>
        <w:tc>
          <w:tcPr>
            <w:tcW w:w="330" w:type="pct"/>
          </w:tcPr>
          <w:p w:rsidR="00787A3C" w:rsidRPr="00787A3C" w:rsidRDefault="00787A3C" w:rsidP="00787A3C">
            <w:pPr>
              <w:keepNext/>
              <w:keepLines/>
              <w:spacing w:after="0" w:line="240" w:lineRule="auto"/>
              <w:jc w:val="center"/>
              <w:rPr>
                <w:rFonts w:ascii="Arial" w:eastAsia="等线" w:hAnsi="Arial"/>
                <w:sz w:val="18"/>
              </w:rPr>
            </w:pPr>
          </w:p>
        </w:tc>
        <w:tc>
          <w:tcPr>
            <w:tcW w:w="330" w:type="pct"/>
          </w:tcPr>
          <w:p w:rsidR="00787A3C" w:rsidRPr="00787A3C" w:rsidRDefault="00787A3C" w:rsidP="00787A3C">
            <w:pPr>
              <w:keepNext/>
              <w:keepLines/>
              <w:spacing w:after="0" w:line="240" w:lineRule="auto"/>
              <w:jc w:val="center"/>
              <w:rPr>
                <w:rFonts w:ascii="Arial" w:eastAsia="等线" w:hAnsi="Arial"/>
                <w:sz w:val="18"/>
              </w:rPr>
            </w:pPr>
          </w:p>
        </w:tc>
        <w:tc>
          <w:tcPr>
            <w:tcW w:w="330" w:type="pct"/>
          </w:tcPr>
          <w:p w:rsidR="00787A3C" w:rsidRPr="00787A3C" w:rsidRDefault="00787A3C" w:rsidP="00787A3C">
            <w:pPr>
              <w:keepNext/>
              <w:keepLines/>
              <w:spacing w:after="0" w:line="240" w:lineRule="auto"/>
              <w:jc w:val="center"/>
              <w:rPr>
                <w:rFonts w:ascii="Arial" w:eastAsia="等线" w:hAnsi="Arial"/>
                <w:sz w:val="18"/>
              </w:rPr>
            </w:pPr>
          </w:p>
        </w:tc>
        <w:tc>
          <w:tcPr>
            <w:tcW w:w="336" w:type="pct"/>
          </w:tcPr>
          <w:p w:rsidR="00787A3C" w:rsidRPr="00787A3C" w:rsidRDefault="00787A3C" w:rsidP="00787A3C">
            <w:pPr>
              <w:keepNext/>
              <w:keepLines/>
              <w:spacing w:after="0" w:line="240" w:lineRule="auto"/>
              <w:jc w:val="center"/>
              <w:rPr>
                <w:rFonts w:ascii="Arial" w:eastAsia="等线" w:hAnsi="Arial"/>
                <w:sz w:val="18"/>
              </w:rPr>
            </w:pPr>
          </w:p>
        </w:tc>
      </w:tr>
      <w:tr w:rsidR="00787A3C" w:rsidRPr="00787A3C" w:rsidTr="00F67426">
        <w:trPr>
          <w:jc w:val="center"/>
        </w:trPr>
        <w:tc>
          <w:tcPr>
            <w:tcW w:w="367" w:type="pct"/>
          </w:tcPr>
          <w:p w:rsidR="00787A3C" w:rsidRPr="00787A3C" w:rsidRDefault="00787A3C" w:rsidP="00787A3C">
            <w:pPr>
              <w:keepNext/>
              <w:keepLines/>
              <w:spacing w:after="0" w:line="240" w:lineRule="auto"/>
              <w:jc w:val="center"/>
              <w:rPr>
                <w:rFonts w:ascii="Arial" w:eastAsia="等线" w:hAnsi="Arial"/>
                <w:sz w:val="18"/>
                <w:lang w:val="en-US" w:eastAsia="zh-CN"/>
              </w:rPr>
            </w:pPr>
            <w:r w:rsidRPr="00787A3C">
              <w:rPr>
                <w:rFonts w:ascii="Arial" w:eastAsia="等线" w:hAnsi="Arial"/>
                <w:sz w:val="18"/>
              </w:rPr>
              <w:t>n41</w:t>
            </w:r>
            <w:r w:rsidRPr="00787A3C">
              <w:rPr>
                <w:rFonts w:ascii="Arial" w:eastAsia="等线" w:hAnsi="Arial"/>
                <w:sz w:val="18"/>
                <w:vertAlign w:val="superscript"/>
              </w:rPr>
              <w:t>1</w:t>
            </w:r>
          </w:p>
        </w:tc>
        <w:tc>
          <w:tcPr>
            <w:tcW w:w="337" w:type="pct"/>
          </w:tcPr>
          <w:p w:rsidR="00787A3C" w:rsidRPr="00787A3C" w:rsidRDefault="00787A3C" w:rsidP="00787A3C">
            <w:pPr>
              <w:keepNext/>
              <w:keepLines/>
              <w:spacing w:after="0" w:line="240" w:lineRule="auto"/>
              <w:jc w:val="center"/>
              <w:rPr>
                <w:rFonts w:ascii="Arial" w:eastAsia="等线" w:hAnsi="Arial"/>
                <w:sz w:val="18"/>
                <w:lang w:val="en-US" w:eastAsia="zh-CN"/>
              </w:rPr>
            </w:pPr>
            <w:r w:rsidRPr="00787A3C">
              <w:rPr>
                <w:rFonts w:ascii="Arial" w:eastAsia="等线" w:hAnsi="Arial" w:hint="eastAsia"/>
                <w:sz w:val="18"/>
                <w:lang w:val="en-US" w:eastAsia="zh-CN"/>
              </w:rPr>
              <w:t>n66</w:t>
            </w:r>
          </w:p>
        </w:tc>
        <w:tc>
          <w:tcPr>
            <w:tcW w:w="330" w:type="pct"/>
          </w:tcPr>
          <w:p w:rsidR="00787A3C" w:rsidRPr="00787A3C" w:rsidRDefault="00787A3C" w:rsidP="00787A3C">
            <w:pPr>
              <w:keepNext/>
              <w:keepLines/>
              <w:spacing w:after="0" w:line="240" w:lineRule="auto"/>
              <w:jc w:val="center"/>
              <w:rPr>
                <w:rFonts w:ascii="Arial" w:eastAsia="等线" w:hAnsi="Arial"/>
                <w:sz w:val="18"/>
                <w:lang w:val="en-US" w:eastAsia="zh-CN"/>
              </w:rPr>
            </w:pPr>
            <w:r w:rsidRPr="00787A3C">
              <w:rPr>
                <w:rFonts w:ascii="Arial" w:eastAsia="等线" w:hAnsi="Arial" w:hint="eastAsia"/>
                <w:sz w:val="18"/>
                <w:lang w:val="en-US" w:eastAsia="zh-CN"/>
              </w:rPr>
              <w:t>3.5</w:t>
            </w:r>
          </w:p>
        </w:tc>
        <w:tc>
          <w:tcPr>
            <w:tcW w:w="330" w:type="pct"/>
          </w:tcPr>
          <w:p w:rsidR="00787A3C" w:rsidRPr="00787A3C" w:rsidRDefault="00787A3C" w:rsidP="00787A3C">
            <w:pPr>
              <w:keepNext/>
              <w:keepLines/>
              <w:spacing w:after="0" w:line="240" w:lineRule="auto"/>
              <w:jc w:val="center"/>
              <w:rPr>
                <w:rFonts w:ascii="Arial" w:eastAsia="等线" w:hAnsi="Arial"/>
                <w:sz w:val="18"/>
                <w:lang w:val="en-US" w:eastAsia="zh-CN"/>
              </w:rPr>
            </w:pPr>
            <w:r w:rsidRPr="00787A3C">
              <w:rPr>
                <w:rFonts w:ascii="Arial" w:eastAsia="等线" w:hAnsi="Arial" w:hint="eastAsia"/>
                <w:sz w:val="18"/>
                <w:lang w:val="en-US" w:eastAsia="zh-CN"/>
              </w:rPr>
              <w:t>3.5</w:t>
            </w:r>
          </w:p>
        </w:tc>
        <w:tc>
          <w:tcPr>
            <w:tcW w:w="330" w:type="pct"/>
          </w:tcPr>
          <w:p w:rsidR="00787A3C" w:rsidRPr="00787A3C" w:rsidRDefault="00787A3C" w:rsidP="00787A3C">
            <w:pPr>
              <w:keepNext/>
              <w:keepLines/>
              <w:spacing w:after="0" w:line="240" w:lineRule="auto"/>
              <w:jc w:val="center"/>
              <w:rPr>
                <w:rFonts w:ascii="Arial" w:eastAsia="等线" w:hAnsi="Arial"/>
                <w:sz w:val="18"/>
                <w:lang w:val="en-US" w:eastAsia="zh-CN"/>
              </w:rPr>
            </w:pPr>
            <w:r w:rsidRPr="00787A3C">
              <w:rPr>
                <w:rFonts w:ascii="Arial" w:eastAsia="等线" w:hAnsi="Arial" w:hint="eastAsia"/>
                <w:sz w:val="18"/>
                <w:lang w:val="en-US" w:eastAsia="zh-CN"/>
              </w:rPr>
              <w:t>3.5</w:t>
            </w:r>
          </w:p>
        </w:tc>
        <w:tc>
          <w:tcPr>
            <w:tcW w:w="330" w:type="pct"/>
          </w:tcPr>
          <w:p w:rsidR="00787A3C" w:rsidRPr="00787A3C" w:rsidRDefault="00787A3C" w:rsidP="00787A3C">
            <w:pPr>
              <w:keepNext/>
              <w:keepLines/>
              <w:spacing w:after="0" w:line="240" w:lineRule="auto"/>
              <w:jc w:val="center"/>
              <w:rPr>
                <w:rFonts w:ascii="Arial" w:eastAsia="等线" w:hAnsi="Arial"/>
                <w:sz w:val="18"/>
                <w:lang w:val="en-US" w:eastAsia="zh-CN"/>
              </w:rPr>
            </w:pPr>
            <w:r w:rsidRPr="00787A3C">
              <w:rPr>
                <w:rFonts w:ascii="Arial" w:eastAsia="等线" w:hAnsi="Arial" w:hint="eastAsia"/>
                <w:sz w:val="18"/>
                <w:lang w:val="en-US" w:eastAsia="zh-CN"/>
              </w:rPr>
              <w:t>3.5</w:t>
            </w:r>
          </w:p>
        </w:tc>
        <w:tc>
          <w:tcPr>
            <w:tcW w:w="330" w:type="pct"/>
          </w:tcPr>
          <w:p w:rsidR="00787A3C" w:rsidRPr="00787A3C" w:rsidRDefault="00787A3C" w:rsidP="00787A3C">
            <w:pPr>
              <w:keepNext/>
              <w:keepLines/>
              <w:spacing w:after="0" w:line="240" w:lineRule="auto"/>
              <w:jc w:val="center"/>
              <w:rPr>
                <w:rFonts w:ascii="Arial" w:eastAsia="等线" w:hAnsi="Arial"/>
                <w:sz w:val="18"/>
              </w:rPr>
            </w:pPr>
          </w:p>
        </w:tc>
        <w:tc>
          <w:tcPr>
            <w:tcW w:w="330" w:type="pct"/>
          </w:tcPr>
          <w:p w:rsidR="00787A3C" w:rsidRPr="00787A3C" w:rsidRDefault="00787A3C" w:rsidP="00787A3C">
            <w:pPr>
              <w:keepNext/>
              <w:keepLines/>
              <w:spacing w:after="0" w:line="240" w:lineRule="auto"/>
              <w:jc w:val="center"/>
              <w:rPr>
                <w:rFonts w:ascii="Arial" w:eastAsia="等线" w:hAnsi="Arial"/>
                <w:sz w:val="18"/>
              </w:rPr>
            </w:pPr>
          </w:p>
        </w:tc>
        <w:tc>
          <w:tcPr>
            <w:tcW w:w="330" w:type="pct"/>
          </w:tcPr>
          <w:p w:rsidR="00787A3C" w:rsidRPr="00787A3C" w:rsidRDefault="00787A3C" w:rsidP="00787A3C">
            <w:pPr>
              <w:keepNext/>
              <w:keepLines/>
              <w:spacing w:after="0" w:line="240" w:lineRule="auto"/>
              <w:jc w:val="center"/>
              <w:rPr>
                <w:rFonts w:ascii="Arial" w:eastAsia="等线" w:hAnsi="Arial"/>
                <w:sz w:val="18"/>
                <w:lang w:val="en-US" w:eastAsia="zh-CN"/>
              </w:rPr>
            </w:pPr>
            <w:r w:rsidRPr="00787A3C">
              <w:rPr>
                <w:rFonts w:ascii="Arial" w:eastAsia="等线" w:hAnsi="Arial" w:hint="eastAsia"/>
                <w:sz w:val="18"/>
                <w:lang w:val="en-US" w:eastAsia="zh-CN"/>
              </w:rPr>
              <w:t>3.5</w:t>
            </w:r>
          </w:p>
        </w:tc>
        <w:tc>
          <w:tcPr>
            <w:tcW w:w="330" w:type="pct"/>
          </w:tcPr>
          <w:p w:rsidR="00787A3C" w:rsidRPr="00787A3C" w:rsidRDefault="00787A3C" w:rsidP="00787A3C">
            <w:pPr>
              <w:keepNext/>
              <w:keepLines/>
              <w:spacing w:after="0" w:line="240" w:lineRule="auto"/>
              <w:jc w:val="center"/>
              <w:rPr>
                <w:rFonts w:ascii="Arial" w:eastAsia="等线" w:hAnsi="Arial"/>
                <w:sz w:val="18"/>
              </w:rPr>
            </w:pPr>
          </w:p>
        </w:tc>
        <w:tc>
          <w:tcPr>
            <w:tcW w:w="330" w:type="pct"/>
          </w:tcPr>
          <w:p w:rsidR="00787A3C" w:rsidRPr="00787A3C" w:rsidRDefault="00787A3C" w:rsidP="00787A3C">
            <w:pPr>
              <w:keepNext/>
              <w:keepLines/>
              <w:spacing w:after="0" w:line="240" w:lineRule="auto"/>
              <w:jc w:val="center"/>
              <w:rPr>
                <w:rFonts w:ascii="Arial" w:eastAsia="等线" w:hAnsi="Arial"/>
                <w:sz w:val="18"/>
              </w:rPr>
            </w:pPr>
          </w:p>
        </w:tc>
        <w:tc>
          <w:tcPr>
            <w:tcW w:w="330" w:type="pct"/>
          </w:tcPr>
          <w:p w:rsidR="00787A3C" w:rsidRPr="00787A3C" w:rsidRDefault="00787A3C" w:rsidP="00787A3C">
            <w:pPr>
              <w:keepNext/>
              <w:keepLines/>
              <w:spacing w:after="0" w:line="240" w:lineRule="auto"/>
              <w:jc w:val="center"/>
              <w:rPr>
                <w:rFonts w:ascii="Arial" w:eastAsia="等线" w:hAnsi="Arial"/>
                <w:sz w:val="18"/>
              </w:rPr>
            </w:pPr>
          </w:p>
        </w:tc>
        <w:tc>
          <w:tcPr>
            <w:tcW w:w="330" w:type="pct"/>
          </w:tcPr>
          <w:p w:rsidR="00787A3C" w:rsidRPr="00787A3C" w:rsidRDefault="00787A3C" w:rsidP="00787A3C">
            <w:pPr>
              <w:keepNext/>
              <w:keepLines/>
              <w:spacing w:after="0" w:line="240" w:lineRule="auto"/>
              <w:jc w:val="center"/>
              <w:rPr>
                <w:rFonts w:ascii="Arial" w:eastAsia="等线" w:hAnsi="Arial"/>
                <w:sz w:val="18"/>
              </w:rPr>
            </w:pPr>
          </w:p>
        </w:tc>
        <w:tc>
          <w:tcPr>
            <w:tcW w:w="330" w:type="pct"/>
          </w:tcPr>
          <w:p w:rsidR="00787A3C" w:rsidRPr="00787A3C" w:rsidRDefault="00787A3C" w:rsidP="00787A3C">
            <w:pPr>
              <w:keepNext/>
              <w:keepLines/>
              <w:spacing w:after="0" w:line="240" w:lineRule="auto"/>
              <w:jc w:val="center"/>
              <w:rPr>
                <w:rFonts w:ascii="Arial" w:eastAsia="等线" w:hAnsi="Arial"/>
                <w:sz w:val="18"/>
              </w:rPr>
            </w:pPr>
          </w:p>
        </w:tc>
        <w:tc>
          <w:tcPr>
            <w:tcW w:w="336" w:type="pct"/>
          </w:tcPr>
          <w:p w:rsidR="00787A3C" w:rsidRPr="00787A3C" w:rsidRDefault="00787A3C" w:rsidP="00787A3C">
            <w:pPr>
              <w:keepNext/>
              <w:keepLines/>
              <w:spacing w:after="0" w:line="240" w:lineRule="auto"/>
              <w:jc w:val="center"/>
              <w:rPr>
                <w:rFonts w:ascii="Arial" w:eastAsia="等线" w:hAnsi="Arial"/>
                <w:sz w:val="18"/>
              </w:rPr>
            </w:pPr>
          </w:p>
        </w:tc>
      </w:tr>
      <w:tr w:rsidR="00787A3C" w:rsidRPr="00787A3C" w:rsidTr="00F67426">
        <w:trPr>
          <w:jc w:val="center"/>
        </w:trPr>
        <w:tc>
          <w:tcPr>
            <w:tcW w:w="367" w:type="pct"/>
          </w:tcPr>
          <w:p w:rsidR="00787A3C" w:rsidRPr="00787A3C" w:rsidRDefault="00787A3C" w:rsidP="00787A3C">
            <w:pPr>
              <w:keepNext/>
              <w:keepLines/>
              <w:spacing w:after="0" w:line="240" w:lineRule="auto"/>
              <w:jc w:val="center"/>
              <w:rPr>
                <w:rFonts w:ascii="Arial" w:eastAsia="等线" w:hAnsi="Arial"/>
                <w:sz w:val="18"/>
              </w:rPr>
            </w:pPr>
            <w:r w:rsidRPr="00787A3C">
              <w:rPr>
                <w:rFonts w:ascii="Arial" w:eastAsia="等线" w:hAnsi="Arial"/>
                <w:sz w:val="18"/>
              </w:rPr>
              <w:t>n41</w:t>
            </w:r>
          </w:p>
        </w:tc>
        <w:tc>
          <w:tcPr>
            <w:tcW w:w="337" w:type="pct"/>
          </w:tcPr>
          <w:p w:rsidR="00787A3C" w:rsidRPr="00787A3C" w:rsidRDefault="00787A3C" w:rsidP="00787A3C">
            <w:pPr>
              <w:keepNext/>
              <w:keepLines/>
              <w:spacing w:after="0" w:line="240" w:lineRule="auto"/>
              <w:jc w:val="center"/>
              <w:rPr>
                <w:rFonts w:ascii="Arial" w:eastAsia="等线" w:hAnsi="Arial"/>
                <w:sz w:val="18"/>
                <w:lang w:val="en-US" w:eastAsia="zh-CN"/>
              </w:rPr>
            </w:pPr>
            <w:r w:rsidRPr="00787A3C">
              <w:rPr>
                <w:rFonts w:ascii="Arial" w:eastAsia="等线" w:hAnsi="Arial"/>
                <w:sz w:val="18"/>
              </w:rPr>
              <w:t>n77</w:t>
            </w:r>
          </w:p>
        </w:tc>
        <w:tc>
          <w:tcPr>
            <w:tcW w:w="330" w:type="pct"/>
          </w:tcPr>
          <w:p w:rsidR="00787A3C" w:rsidRPr="00787A3C" w:rsidRDefault="00787A3C" w:rsidP="00787A3C">
            <w:pPr>
              <w:keepNext/>
              <w:keepLines/>
              <w:spacing w:after="0" w:line="240" w:lineRule="auto"/>
              <w:jc w:val="center"/>
              <w:rPr>
                <w:rFonts w:ascii="Arial" w:eastAsia="等线" w:hAnsi="Arial"/>
                <w:sz w:val="18"/>
                <w:lang w:val="en-US" w:eastAsia="zh-CN"/>
              </w:rPr>
            </w:pPr>
          </w:p>
        </w:tc>
        <w:tc>
          <w:tcPr>
            <w:tcW w:w="330" w:type="pct"/>
          </w:tcPr>
          <w:p w:rsidR="00787A3C" w:rsidRPr="00787A3C" w:rsidRDefault="00787A3C" w:rsidP="00787A3C">
            <w:pPr>
              <w:keepNext/>
              <w:keepLines/>
              <w:spacing w:after="0" w:line="240" w:lineRule="auto"/>
              <w:jc w:val="center"/>
              <w:rPr>
                <w:rFonts w:ascii="Arial" w:eastAsia="等线" w:hAnsi="Arial"/>
                <w:sz w:val="18"/>
                <w:lang w:val="en-US" w:eastAsia="zh-CN"/>
              </w:rPr>
            </w:pPr>
            <w:r w:rsidRPr="00787A3C">
              <w:rPr>
                <w:rFonts w:ascii="Arial" w:eastAsia="等线" w:hAnsi="Arial" w:cs="Arial"/>
                <w:sz w:val="18"/>
              </w:rPr>
              <w:t>8.3</w:t>
            </w:r>
          </w:p>
        </w:tc>
        <w:tc>
          <w:tcPr>
            <w:tcW w:w="330" w:type="pct"/>
          </w:tcPr>
          <w:p w:rsidR="00787A3C" w:rsidRPr="00787A3C" w:rsidRDefault="00787A3C" w:rsidP="00787A3C">
            <w:pPr>
              <w:keepNext/>
              <w:keepLines/>
              <w:spacing w:after="0" w:line="240" w:lineRule="auto"/>
              <w:jc w:val="center"/>
              <w:rPr>
                <w:rFonts w:ascii="Arial" w:eastAsia="等线" w:hAnsi="Arial"/>
                <w:sz w:val="18"/>
                <w:lang w:val="en-US" w:eastAsia="zh-CN"/>
              </w:rPr>
            </w:pPr>
            <w:r w:rsidRPr="00787A3C">
              <w:rPr>
                <w:rFonts w:ascii="Arial" w:eastAsia="等线" w:hAnsi="Arial" w:cs="Arial"/>
                <w:sz w:val="18"/>
              </w:rPr>
              <w:t>8.3</w:t>
            </w:r>
          </w:p>
        </w:tc>
        <w:tc>
          <w:tcPr>
            <w:tcW w:w="330" w:type="pct"/>
          </w:tcPr>
          <w:p w:rsidR="00787A3C" w:rsidRPr="00787A3C" w:rsidRDefault="00787A3C" w:rsidP="00787A3C">
            <w:pPr>
              <w:keepNext/>
              <w:keepLines/>
              <w:spacing w:after="0" w:line="240" w:lineRule="auto"/>
              <w:jc w:val="center"/>
              <w:rPr>
                <w:rFonts w:ascii="Arial" w:eastAsia="等线" w:hAnsi="Arial"/>
                <w:sz w:val="18"/>
                <w:lang w:val="en-US" w:eastAsia="zh-CN"/>
              </w:rPr>
            </w:pPr>
            <w:r w:rsidRPr="00787A3C">
              <w:rPr>
                <w:rFonts w:ascii="Arial" w:eastAsia="等线" w:hAnsi="Arial" w:cs="Arial"/>
                <w:sz w:val="18"/>
              </w:rPr>
              <w:t>8.3</w:t>
            </w:r>
          </w:p>
        </w:tc>
        <w:tc>
          <w:tcPr>
            <w:tcW w:w="330" w:type="pct"/>
          </w:tcPr>
          <w:p w:rsidR="00787A3C" w:rsidRPr="00787A3C" w:rsidRDefault="00787A3C" w:rsidP="00787A3C">
            <w:pPr>
              <w:keepNext/>
              <w:keepLines/>
              <w:spacing w:after="0" w:line="240" w:lineRule="auto"/>
              <w:jc w:val="center"/>
              <w:rPr>
                <w:rFonts w:ascii="Arial" w:eastAsia="等线" w:hAnsi="Arial"/>
                <w:sz w:val="18"/>
              </w:rPr>
            </w:pPr>
            <w:r w:rsidRPr="00787A3C">
              <w:rPr>
                <w:rFonts w:ascii="Arial" w:eastAsia="等线" w:hAnsi="Arial" w:hint="eastAsia"/>
                <w:sz w:val="18"/>
                <w:lang w:eastAsia="zh-CN"/>
              </w:rPr>
              <w:t>7</w:t>
            </w:r>
            <w:r w:rsidRPr="00787A3C">
              <w:rPr>
                <w:rFonts w:ascii="Arial" w:eastAsia="等线" w:hAnsi="Arial"/>
                <w:sz w:val="18"/>
                <w:lang w:eastAsia="zh-CN"/>
              </w:rPr>
              <w:t>.3</w:t>
            </w:r>
          </w:p>
        </w:tc>
        <w:tc>
          <w:tcPr>
            <w:tcW w:w="330" w:type="pct"/>
          </w:tcPr>
          <w:p w:rsidR="00787A3C" w:rsidRPr="00787A3C" w:rsidRDefault="00787A3C" w:rsidP="00787A3C">
            <w:pPr>
              <w:keepNext/>
              <w:keepLines/>
              <w:spacing w:after="0" w:line="240" w:lineRule="auto"/>
              <w:jc w:val="center"/>
              <w:rPr>
                <w:rFonts w:ascii="Arial" w:eastAsia="等线" w:hAnsi="Arial"/>
                <w:sz w:val="18"/>
              </w:rPr>
            </w:pPr>
            <w:r w:rsidRPr="00787A3C">
              <w:rPr>
                <w:rFonts w:ascii="Arial" w:eastAsia="等线" w:hAnsi="Arial"/>
                <w:sz w:val="18"/>
              </w:rPr>
              <w:t>6.5</w:t>
            </w:r>
          </w:p>
        </w:tc>
        <w:tc>
          <w:tcPr>
            <w:tcW w:w="330" w:type="pct"/>
          </w:tcPr>
          <w:p w:rsidR="00787A3C" w:rsidRPr="00787A3C" w:rsidRDefault="00787A3C" w:rsidP="00787A3C">
            <w:pPr>
              <w:keepNext/>
              <w:keepLines/>
              <w:spacing w:after="0" w:line="240" w:lineRule="auto"/>
              <w:jc w:val="center"/>
              <w:rPr>
                <w:rFonts w:ascii="Arial" w:eastAsia="等线" w:hAnsi="Arial"/>
                <w:sz w:val="18"/>
                <w:lang w:val="en-US" w:eastAsia="zh-CN"/>
              </w:rPr>
            </w:pPr>
            <w:r w:rsidRPr="00787A3C">
              <w:rPr>
                <w:rFonts w:ascii="Arial" w:eastAsia="等线" w:hAnsi="Arial"/>
                <w:sz w:val="18"/>
              </w:rPr>
              <w:t>6.3</w:t>
            </w:r>
          </w:p>
        </w:tc>
        <w:tc>
          <w:tcPr>
            <w:tcW w:w="330" w:type="pct"/>
          </w:tcPr>
          <w:p w:rsidR="00787A3C" w:rsidRPr="00787A3C" w:rsidRDefault="00787A3C" w:rsidP="00787A3C">
            <w:pPr>
              <w:keepNext/>
              <w:keepLines/>
              <w:spacing w:after="0" w:line="240" w:lineRule="auto"/>
              <w:jc w:val="center"/>
              <w:rPr>
                <w:rFonts w:ascii="Arial" w:eastAsia="等线" w:hAnsi="Arial"/>
                <w:sz w:val="18"/>
              </w:rPr>
            </w:pPr>
            <w:r w:rsidRPr="00787A3C">
              <w:rPr>
                <w:rFonts w:ascii="Arial" w:eastAsia="等线" w:hAnsi="Arial"/>
                <w:sz w:val="18"/>
              </w:rPr>
              <w:t>5.3</w:t>
            </w:r>
          </w:p>
        </w:tc>
        <w:tc>
          <w:tcPr>
            <w:tcW w:w="330" w:type="pct"/>
          </w:tcPr>
          <w:p w:rsidR="00787A3C" w:rsidRPr="00787A3C" w:rsidRDefault="00787A3C" w:rsidP="00787A3C">
            <w:pPr>
              <w:keepNext/>
              <w:keepLines/>
              <w:spacing w:after="0" w:line="240" w:lineRule="auto"/>
              <w:jc w:val="center"/>
              <w:rPr>
                <w:rFonts w:ascii="Arial" w:eastAsia="等线" w:hAnsi="Arial"/>
                <w:sz w:val="18"/>
              </w:rPr>
            </w:pPr>
            <w:r w:rsidRPr="00787A3C">
              <w:rPr>
                <w:rFonts w:ascii="Arial" w:eastAsia="等线" w:hAnsi="Arial"/>
                <w:sz w:val="18"/>
              </w:rPr>
              <w:t>4.5</w:t>
            </w:r>
          </w:p>
        </w:tc>
        <w:tc>
          <w:tcPr>
            <w:tcW w:w="330" w:type="pct"/>
          </w:tcPr>
          <w:p w:rsidR="00787A3C" w:rsidRPr="00787A3C" w:rsidRDefault="00787A3C" w:rsidP="00787A3C">
            <w:pPr>
              <w:keepNext/>
              <w:keepLines/>
              <w:spacing w:after="0" w:line="240" w:lineRule="auto"/>
              <w:jc w:val="center"/>
              <w:rPr>
                <w:rFonts w:ascii="Arial" w:eastAsia="等线" w:hAnsi="Arial"/>
                <w:sz w:val="18"/>
              </w:rPr>
            </w:pPr>
            <w:r w:rsidRPr="00787A3C">
              <w:rPr>
                <w:rFonts w:ascii="Arial" w:eastAsia="等线" w:hAnsi="Arial"/>
                <w:sz w:val="18"/>
              </w:rPr>
              <w:t>4.3</w:t>
            </w:r>
          </w:p>
        </w:tc>
        <w:tc>
          <w:tcPr>
            <w:tcW w:w="330" w:type="pct"/>
          </w:tcPr>
          <w:p w:rsidR="00787A3C" w:rsidRPr="00787A3C" w:rsidRDefault="00787A3C" w:rsidP="00787A3C">
            <w:pPr>
              <w:keepNext/>
              <w:keepLines/>
              <w:spacing w:after="0" w:line="240" w:lineRule="auto"/>
              <w:jc w:val="center"/>
              <w:rPr>
                <w:rFonts w:ascii="Arial" w:eastAsia="等线" w:hAnsi="Arial"/>
                <w:sz w:val="18"/>
              </w:rPr>
            </w:pPr>
            <w:r w:rsidRPr="00787A3C">
              <w:rPr>
                <w:rFonts w:ascii="Arial" w:eastAsia="等线" w:hAnsi="Arial"/>
                <w:sz w:val="18"/>
              </w:rPr>
              <w:t>4.0</w:t>
            </w:r>
          </w:p>
        </w:tc>
        <w:tc>
          <w:tcPr>
            <w:tcW w:w="330" w:type="pct"/>
          </w:tcPr>
          <w:p w:rsidR="00787A3C" w:rsidRPr="00787A3C" w:rsidRDefault="00787A3C" w:rsidP="00787A3C">
            <w:pPr>
              <w:keepNext/>
              <w:keepLines/>
              <w:spacing w:after="0" w:line="240" w:lineRule="auto"/>
              <w:jc w:val="center"/>
              <w:rPr>
                <w:rFonts w:ascii="Arial" w:eastAsia="等线" w:hAnsi="Arial"/>
                <w:sz w:val="18"/>
              </w:rPr>
            </w:pPr>
            <w:r w:rsidRPr="00787A3C">
              <w:rPr>
                <w:rFonts w:ascii="Arial" w:eastAsia="等线" w:hAnsi="Arial"/>
                <w:sz w:val="18"/>
              </w:rPr>
              <w:t>3.9</w:t>
            </w:r>
          </w:p>
        </w:tc>
        <w:tc>
          <w:tcPr>
            <w:tcW w:w="336" w:type="pct"/>
          </w:tcPr>
          <w:p w:rsidR="00787A3C" w:rsidRPr="00787A3C" w:rsidRDefault="00787A3C" w:rsidP="00787A3C">
            <w:pPr>
              <w:keepNext/>
              <w:keepLines/>
              <w:spacing w:after="0" w:line="240" w:lineRule="auto"/>
              <w:jc w:val="center"/>
              <w:rPr>
                <w:rFonts w:ascii="Arial" w:eastAsia="等线" w:hAnsi="Arial"/>
                <w:sz w:val="18"/>
              </w:rPr>
            </w:pPr>
            <w:r w:rsidRPr="00787A3C">
              <w:rPr>
                <w:rFonts w:ascii="Arial" w:eastAsia="等线" w:hAnsi="Arial"/>
                <w:sz w:val="18"/>
              </w:rPr>
              <w:t>3.8</w:t>
            </w:r>
          </w:p>
        </w:tc>
      </w:tr>
      <w:tr w:rsidR="00787A3C" w:rsidRPr="00787A3C" w:rsidTr="00F67426">
        <w:trPr>
          <w:jc w:val="center"/>
        </w:trPr>
        <w:tc>
          <w:tcPr>
            <w:tcW w:w="367" w:type="pct"/>
          </w:tcPr>
          <w:p w:rsidR="00787A3C" w:rsidRPr="00787A3C" w:rsidRDefault="00787A3C" w:rsidP="00787A3C">
            <w:pPr>
              <w:keepNext/>
              <w:keepLines/>
              <w:spacing w:after="0" w:line="240" w:lineRule="auto"/>
              <w:jc w:val="center"/>
              <w:rPr>
                <w:rFonts w:ascii="Arial" w:eastAsia="等线" w:hAnsi="Arial"/>
                <w:sz w:val="18"/>
              </w:rPr>
            </w:pPr>
            <w:r w:rsidRPr="00787A3C">
              <w:rPr>
                <w:rFonts w:ascii="Arial" w:eastAsia="等线" w:hAnsi="Arial"/>
                <w:sz w:val="18"/>
              </w:rPr>
              <w:t>n41</w:t>
            </w:r>
          </w:p>
        </w:tc>
        <w:tc>
          <w:tcPr>
            <w:tcW w:w="337" w:type="pct"/>
          </w:tcPr>
          <w:p w:rsidR="00787A3C" w:rsidRPr="00787A3C" w:rsidRDefault="00787A3C" w:rsidP="00787A3C">
            <w:pPr>
              <w:keepNext/>
              <w:keepLines/>
              <w:spacing w:after="0" w:line="240" w:lineRule="auto"/>
              <w:jc w:val="center"/>
              <w:rPr>
                <w:rFonts w:ascii="Arial" w:eastAsia="等线" w:hAnsi="Arial"/>
                <w:sz w:val="18"/>
              </w:rPr>
            </w:pPr>
            <w:r w:rsidRPr="00787A3C">
              <w:rPr>
                <w:rFonts w:ascii="Arial" w:eastAsia="等线" w:hAnsi="Arial"/>
                <w:sz w:val="18"/>
              </w:rPr>
              <w:t>n78</w:t>
            </w:r>
          </w:p>
        </w:tc>
        <w:tc>
          <w:tcPr>
            <w:tcW w:w="330" w:type="pct"/>
          </w:tcPr>
          <w:p w:rsidR="00787A3C" w:rsidRPr="00787A3C" w:rsidRDefault="00787A3C" w:rsidP="00787A3C">
            <w:pPr>
              <w:keepNext/>
              <w:keepLines/>
              <w:spacing w:after="0" w:line="240" w:lineRule="auto"/>
              <w:jc w:val="center"/>
              <w:rPr>
                <w:rFonts w:ascii="Arial" w:eastAsia="等线" w:hAnsi="Arial"/>
                <w:sz w:val="18"/>
              </w:rPr>
            </w:pPr>
          </w:p>
        </w:tc>
        <w:tc>
          <w:tcPr>
            <w:tcW w:w="330" w:type="pct"/>
          </w:tcPr>
          <w:p w:rsidR="00787A3C" w:rsidRPr="00787A3C" w:rsidRDefault="00787A3C" w:rsidP="00787A3C">
            <w:pPr>
              <w:keepNext/>
              <w:keepLines/>
              <w:spacing w:after="0" w:line="240" w:lineRule="auto"/>
              <w:jc w:val="center"/>
              <w:rPr>
                <w:rFonts w:ascii="Arial" w:eastAsia="等线" w:hAnsi="Arial"/>
                <w:sz w:val="18"/>
              </w:rPr>
            </w:pPr>
            <w:r w:rsidRPr="00787A3C">
              <w:rPr>
                <w:rFonts w:ascii="Arial" w:eastAsia="等线" w:hAnsi="Arial" w:cs="Arial"/>
                <w:sz w:val="18"/>
              </w:rPr>
              <w:t>8.3</w:t>
            </w:r>
          </w:p>
        </w:tc>
        <w:tc>
          <w:tcPr>
            <w:tcW w:w="330" w:type="pct"/>
          </w:tcPr>
          <w:p w:rsidR="00787A3C" w:rsidRPr="00787A3C" w:rsidRDefault="00787A3C" w:rsidP="00787A3C">
            <w:pPr>
              <w:keepNext/>
              <w:keepLines/>
              <w:spacing w:after="0" w:line="240" w:lineRule="auto"/>
              <w:jc w:val="center"/>
              <w:rPr>
                <w:rFonts w:ascii="Arial" w:eastAsia="等线" w:hAnsi="Arial"/>
                <w:sz w:val="18"/>
              </w:rPr>
            </w:pPr>
            <w:r w:rsidRPr="00787A3C">
              <w:rPr>
                <w:rFonts w:ascii="Arial" w:eastAsia="等线" w:hAnsi="Arial" w:cs="Arial"/>
                <w:sz w:val="18"/>
              </w:rPr>
              <w:t>8.3</w:t>
            </w:r>
          </w:p>
        </w:tc>
        <w:tc>
          <w:tcPr>
            <w:tcW w:w="330" w:type="pct"/>
          </w:tcPr>
          <w:p w:rsidR="00787A3C" w:rsidRPr="00787A3C" w:rsidRDefault="00787A3C" w:rsidP="00787A3C">
            <w:pPr>
              <w:keepNext/>
              <w:keepLines/>
              <w:spacing w:after="0" w:line="240" w:lineRule="auto"/>
              <w:jc w:val="center"/>
              <w:rPr>
                <w:rFonts w:ascii="Arial" w:eastAsia="等线" w:hAnsi="Arial"/>
                <w:sz w:val="18"/>
              </w:rPr>
            </w:pPr>
            <w:r w:rsidRPr="00787A3C">
              <w:rPr>
                <w:rFonts w:ascii="Arial" w:eastAsia="等线" w:hAnsi="Arial" w:cs="Arial"/>
                <w:sz w:val="18"/>
              </w:rPr>
              <w:t>8.3</w:t>
            </w:r>
          </w:p>
        </w:tc>
        <w:tc>
          <w:tcPr>
            <w:tcW w:w="330" w:type="pct"/>
          </w:tcPr>
          <w:p w:rsidR="00787A3C" w:rsidRPr="00787A3C" w:rsidRDefault="00787A3C" w:rsidP="00787A3C">
            <w:pPr>
              <w:keepNext/>
              <w:keepLines/>
              <w:spacing w:after="0" w:line="240" w:lineRule="auto"/>
              <w:jc w:val="center"/>
              <w:rPr>
                <w:rFonts w:ascii="Arial" w:eastAsia="等线" w:hAnsi="Arial"/>
                <w:sz w:val="18"/>
              </w:rPr>
            </w:pPr>
            <w:r w:rsidRPr="00787A3C">
              <w:rPr>
                <w:rFonts w:ascii="Arial" w:eastAsia="等线" w:hAnsi="Arial" w:hint="eastAsia"/>
                <w:sz w:val="18"/>
                <w:lang w:eastAsia="zh-CN"/>
              </w:rPr>
              <w:t>7</w:t>
            </w:r>
            <w:r w:rsidRPr="00787A3C">
              <w:rPr>
                <w:rFonts w:ascii="Arial" w:eastAsia="等线" w:hAnsi="Arial"/>
                <w:sz w:val="18"/>
                <w:lang w:eastAsia="zh-CN"/>
              </w:rPr>
              <w:t>.3</w:t>
            </w:r>
          </w:p>
        </w:tc>
        <w:tc>
          <w:tcPr>
            <w:tcW w:w="330" w:type="pct"/>
          </w:tcPr>
          <w:p w:rsidR="00787A3C" w:rsidRPr="00787A3C" w:rsidRDefault="00787A3C" w:rsidP="00787A3C">
            <w:pPr>
              <w:keepNext/>
              <w:keepLines/>
              <w:spacing w:after="0" w:line="240" w:lineRule="auto"/>
              <w:jc w:val="center"/>
              <w:rPr>
                <w:rFonts w:ascii="Arial" w:eastAsia="等线" w:hAnsi="Arial"/>
                <w:sz w:val="18"/>
                <w:lang w:val="en-US" w:eastAsia="zh-CN"/>
              </w:rPr>
            </w:pPr>
            <w:r w:rsidRPr="00787A3C">
              <w:rPr>
                <w:rFonts w:ascii="Arial" w:eastAsia="等线" w:hAnsi="Arial"/>
                <w:sz w:val="18"/>
              </w:rPr>
              <w:t>6.5</w:t>
            </w:r>
          </w:p>
        </w:tc>
        <w:tc>
          <w:tcPr>
            <w:tcW w:w="330" w:type="pct"/>
          </w:tcPr>
          <w:p w:rsidR="00787A3C" w:rsidRPr="00787A3C" w:rsidRDefault="00787A3C" w:rsidP="00787A3C">
            <w:pPr>
              <w:keepNext/>
              <w:keepLines/>
              <w:spacing w:after="0" w:line="240" w:lineRule="auto"/>
              <w:jc w:val="center"/>
              <w:rPr>
                <w:rFonts w:ascii="Arial" w:eastAsia="等线" w:hAnsi="Arial"/>
                <w:sz w:val="18"/>
              </w:rPr>
            </w:pPr>
            <w:r w:rsidRPr="00787A3C">
              <w:rPr>
                <w:rFonts w:ascii="Arial" w:eastAsia="等线" w:hAnsi="Arial"/>
                <w:sz w:val="18"/>
              </w:rPr>
              <w:t>6.3</w:t>
            </w:r>
          </w:p>
        </w:tc>
        <w:tc>
          <w:tcPr>
            <w:tcW w:w="330" w:type="pct"/>
          </w:tcPr>
          <w:p w:rsidR="00787A3C" w:rsidRPr="00787A3C" w:rsidRDefault="00787A3C" w:rsidP="00787A3C">
            <w:pPr>
              <w:keepNext/>
              <w:keepLines/>
              <w:spacing w:after="0" w:line="240" w:lineRule="auto"/>
              <w:jc w:val="center"/>
              <w:rPr>
                <w:rFonts w:ascii="Arial" w:eastAsia="等线" w:hAnsi="Arial"/>
                <w:sz w:val="18"/>
              </w:rPr>
            </w:pPr>
            <w:r w:rsidRPr="00787A3C">
              <w:rPr>
                <w:rFonts w:ascii="Arial" w:eastAsia="等线" w:hAnsi="Arial"/>
                <w:sz w:val="18"/>
              </w:rPr>
              <w:t>5.3</w:t>
            </w:r>
          </w:p>
        </w:tc>
        <w:tc>
          <w:tcPr>
            <w:tcW w:w="330" w:type="pct"/>
          </w:tcPr>
          <w:p w:rsidR="00787A3C" w:rsidRPr="00787A3C" w:rsidRDefault="00787A3C" w:rsidP="00787A3C">
            <w:pPr>
              <w:keepNext/>
              <w:keepLines/>
              <w:spacing w:after="0" w:line="240" w:lineRule="auto"/>
              <w:jc w:val="center"/>
              <w:rPr>
                <w:rFonts w:ascii="Arial" w:eastAsia="等线" w:hAnsi="Arial"/>
                <w:sz w:val="18"/>
                <w:lang w:val="en-US" w:eastAsia="zh-CN"/>
              </w:rPr>
            </w:pPr>
            <w:r w:rsidRPr="00787A3C">
              <w:rPr>
                <w:rFonts w:ascii="Arial" w:eastAsia="等线" w:hAnsi="Arial"/>
                <w:sz w:val="18"/>
              </w:rPr>
              <w:t>4.5</w:t>
            </w:r>
          </w:p>
        </w:tc>
        <w:tc>
          <w:tcPr>
            <w:tcW w:w="330" w:type="pct"/>
          </w:tcPr>
          <w:p w:rsidR="00787A3C" w:rsidRPr="00787A3C" w:rsidRDefault="00787A3C" w:rsidP="00787A3C">
            <w:pPr>
              <w:keepNext/>
              <w:keepLines/>
              <w:spacing w:after="0" w:line="240" w:lineRule="auto"/>
              <w:jc w:val="center"/>
              <w:rPr>
                <w:rFonts w:ascii="Arial" w:eastAsia="等线" w:hAnsi="Arial"/>
                <w:sz w:val="18"/>
              </w:rPr>
            </w:pPr>
            <w:r w:rsidRPr="00787A3C">
              <w:rPr>
                <w:rFonts w:ascii="Arial" w:eastAsia="等线" w:hAnsi="Arial"/>
                <w:sz w:val="18"/>
              </w:rPr>
              <w:t>4.3</w:t>
            </w:r>
          </w:p>
        </w:tc>
        <w:tc>
          <w:tcPr>
            <w:tcW w:w="330" w:type="pct"/>
          </w:tcPr>
          <w:p w:rsidR="00787A3C" w:rsidRPr="00787A3C" w:rsidRDefault="00787A3C" w:rsidP="00787A3C">
            <w:pPr>
              <w:keepNext/>
              <w:keepLines/>
              <w:spacing w:after="0" w:line="240" w:lineRule="auto"/>
              <w:jc w:val="center"/>
              <w:rPr>
                <w:rFonts w:ascii="Arial" w:eastAsia="等线" w:hAnsi="Arial"/>
                <w:sz w:val="18"/>
                <w:lang w:val="en-US" w:eastAsia="zh-CN"/>
              </w:rPr>
            </w:pPr>
            <w:r w:rsidRPr="00787A3C">
              <w:rPr>
                <w:rFonts w:ascii="Arial" w:eastAsia="等线" w:hAnsi="Arial"/>
                <w:sz w:val="18"/>
              </w:rPr>
              <w:t>4.0</w:t>
            </w:r>
          </w:p>
        </w:tc>
        <w:tc>
          <w:tcPr>
            <w:tcW w:w="330" w:type="pct"/>
          </w:tcPr>
          <w:p w:rsidR="00787A3C" w:rsidRPr="00787A3C" w:rsidRDefault="00787A3C" w:rsidP="00787A3C">
            <w:pPr>
              <w:keepNext/>
              <w:keepLines/>
              <w:spacing w:after="0" w:line="240" w:lineRule="auto"/>
              <w:jc w:val="center"/>
              <w:rPr>
                <w:rFonts w:ascii="Arial" w:eastAsia="等线" w:hAnsi="Arial"/>
                <w:sz w:val="18"/>
                <w:lang w:val="en-US" w:eastAsia="zh-CN"/>
              </w:rPr>
            </w:pPr>
            <w:r w:rsidRPr="00787A3C">
              <w:rPr>
                <w:rFonts w:ascii="Arial" w:eastAsia="等线" w:hAnsi="Arial"/>
                <w:sz w:val="18"/>
              </w:rPr>
              <w:t>3.9</w:t>
            </w:r>
          </w:p>
        </w:tc>
        <w:tc>
          <w:tcPr>
            <w:tcW w:w="336" w:type="pct"/>
          </w:tcPr>
          <w:p w:rsidR="00787A3C" w:rsidRPr="00787A3C" w:rsidRDefault="00787A3C" w:rsidP="00787A3C">
            <w:pPr>
              <w:keepNext/>
              <w:keepLines/>
              <w:spacing w:after="0" w:line="240" w:lineRule="auto"/>
              <w:jc w:val="center"/>
              <w:rPr>
                <w:rFonts w:ascii="Arial" w:eastAsia="等线" w:hAnsi="Arial"/>
                <w:sz w:val="18"/>
                <w:lang w:val="en-US" w:eastAsia="zh-CN"/>
              </w:rPr>
            </w:pPr>
            <w:r w:rsidRPr="00787A3C">
              <w:rPr>
                <w:rFonts w:ascii="Arial" w:eastAsia="等线" w:hAnsi="Arial"/>
                <w:sz w:val="18"/>
              </w:rPr>
              <w:t>3.8</w:t>
            </w:r>
          </w:p>
        </w:tc>
      </w:tr>
      <w:tr w:rsidR="00787A3C" w:rsidRPr="00787A3C" w:rsidTr="00F67426">
        <w:trPr>
          <w:jc w:val="center"/>
        </w:trPr>
        <w:tc>
          <w:tcPr>
            <w:tcW w:w="367" w:type="pct"/>
          </w:tcPr>
          <w:p w:rsidR="00787A3C" w:rsidRPr="00787A3C" w:rsidRDefault="00787A3C" w:rsidP="00787A3C">
            <w:pPr>
              <w:keepNext/>
              <w:keepLines/>
              <w:spacing w:after="0" w:line="240" w:lineRule="auto"/>
              <w:jc w:val="center"/>
              <w:rPr>
                <w:rFonts w:ascii="Arial" w:eastAsia="等线" w:hAnsi="Arial"/>
                <w:sz w:val="18"/>
              </w:rPr>
            </w:pPr>
            <w:r w:rsidRPr="00787A3C">
              <w:rPr>
                <w:rFonts w:ascii="Arial" w:eastAsia="等线" w:hAnsi="Arial"/>
                <w:sz w:val="18"/>
              </w:rPr>
              <w:t>n78</w:t>
            </w:r>
          </w:p>
        </w:tc>
        <w:tc>
          <w:tcPr>
            <w:tcW w:w="337" w:type="pct"/>
          </w:tcPr>
          <w:p w:rsidR="00787A3C" w:rsidRPr="00787A3C" w:rsidRDefault="00787A3C" w:rsidP="00787A3C">
            <w:pPr>
              <w:keepNext/>
              <w:keepLines/>
              <w:spacing w:after="0" w:line="240" w:lineRule="auto"/>
              <w:jc w:val="center"/>
              <w:rPr>
                <w:rFonts w:ascii="Arial" w:eastAsia="等线" w:hAnsi="Arial"/>
                <w:sz w:val="18"/>
              </w:rPr>
            </w:pPr>
            <w:r w:rsidRPr="00787A3C">
              <w:rPr>
                <w:rFonts w:ascii="Arial" w:eastAsia="等线" w:hAnsi="Arial"/>
                <w:sz w:val="18"/>
              </w:rPr>
              <w:t>n7</w:t>
            </w:r>
            <w:r w:rsidRPr="00787A3C">
              <w:rPr>
                <w:rFonts w:ascii="Arial" w:eastAsia="等线" w:hAnsi="Arial"/>
                <w:sz w:val="18"/>
                <w:vertAlign w:val="superscript"/>
              </w:rPr>
              <w:t>1</w:t>
            </w:r>
          </w:p>
        </w:tc>
        <w:tc>
          <w:tcPr>
            <w:tcW w:w="330" w:type="pct"/>
          </w:tcPr>
          <w:p w:rsidR="00787A3C" w:rsidRPr="00787A3C" w:rsidRDefault="00787A3C" w:rsidP="00787A3C">
            <w:pPr>
              <w:keepNext/>
              <w:keepLines/>
              <w:spacing w:after="0" w:line="240" w:lineRule="auto"/>
              <w:jc w:val="center"/>
              <w:rPr>
                <w:rFonts w:ascii="Arial" w:eastAsia="等线" w:hAnsi="Arial"/>
                <w:sz w:val="18"/>
              </w:rPr>
            </w:pPr>
            <w:r w:rsidRPr="00787A3C">
              <w:rPr>
                <w:rFonts w:ascii="Arial" w:eastAsia="等线" w:hAnsi="Arial"/>
                <w:sz w:val="18"/>
              </w:rPr>
              <w:t>4.5</w:t>
            </w:r>
          </w:p>
        </w:tc>
        <w:tc>
          <w:tcPr>
            <w:tcW w:w="330" w:type="pct"/>
          </w:tcPr>
          <w:p w:rsidR="00787A3C" w:rsidRPr="00787A3C" w:rsidRDefault="00787A3C" w:rsidP="00787A3C">
            <w:pPr>
              <w:keepNext/>
              <w:keepLines/>
              <w:spacing w:after="0" w:line="240" w:lineRule="auto"/>
              <w:jc w:val="center"/>
              <w:rPr>
                <w:rFonts w:ascii="Arial" w:eastAsia="等线" w:hAnsi="Arial"/>
                <w:sz w:val="18"/>
              </w:rPr>
            </w:pPr>
            <w:r w:rsidRPr="00787A3C">
              <w:rPr>
                <w:rFonts w:ascii="Arial" w:eastAsia="等线" w:hAnsi="Arial"/>
                <w:sz w:val="18"/>
              </w:rPr>
              <w:t>4.5</w:t>
            </w:r>
          </w:p>
        </w:tc>
        <w:tc>
          <w:tcPr>
            <w:tcW w:w="330" w:type="pct"/>
          </w:tcPr>
          <w:p w:rsidR="00787A3C" w:rsidRPr="00787A3C" w:rsidRDefault="00787A3C" w:rsidP="00787A3C">
            <w:pPr>
              <w:keepNext/>
              <w:keepLines/>
              <w:spacing w:after="0" w:line="240" w:lineRule="auto"/>
              <w:jc w:val="center"/>
              <w:rPr>
                <w:rFonts w:ascii="Arial" w:eastAsia="等线" w:hAnsi="Arial"/>
                <w:sz w:val="18"/>
              </w:rPr>
            </w:pPr>
            <w:r w:rsidRPr="00787A3C">
              <w:rPr>
                <w:rFonts w:ascii="Arial" w:eastAsia="等线" w:hAnsi="Arial"/>
                <w:sz w:val="18"/>
              </w:rPr>
              <w:t>4.5</w:t>
            </w:r>
          </w:p>
        </w:tc>
        <w:tc>
          <w:tcPr>
            <w:tcW w:w="330" w:type="pct"/>
          </w:tcPr>
          <w:p w:rsidR="00787A3C" w:rsidRPr="00787A3C" w:rsidRDefault="00787A3C" w:rsidP="00787A3C">
            <w:pPr>
              <w:keepNext/>
              <w:keepLines/>
              <w:spacing w:after="0" w:line="240" w:lineRule="auto"/>
              <w:jc w:val="center"/>
              <w:rPr>
                <w:rFonts w:ascii="Arial" w:eastAsia="等线" w:hAnsi="Arial"/>
                <w:sz w:val="18"/>
              </w:rPr>
            </w:pPr>
            <w:r w:rsidRPr="00787A3C">
              <w:rPr>
                <w:rFonts w:ascii="Arial" w:eastAsia="等线" w:hAnsi="Arial"/>
                <w:sz w:val="18"/>
              </w:rPr>
              <w:t>4.5</w:t>
            </w:r>
          </w:p>
        </w:tc>
        <w:tc>
          <w:tcPr>
            <w:tcW w:w="330" w:type="pct"/>
          </w:tcPr>
          <w:p w:rsidR="00787A3C" w:rsidRPr="00787A3C" w:rsidRDefault="00787A3C" w:rsidP="00787A3C">
            <w:pPr>
              <w:keepNext/>
              <w:keepLines/>
              <w:spacing w:after="0" w:line="240" w:lineRule="auto"/>
              <w:jc w:val="center"/>
              <w:rPr>
                <w:rFonts w:ascii="Arial" w:eastAsia="等线" w:hAnsi="Arial"/>
                <w:sz w:val="18"/>
              </w:rPr>
            </w:pPr>
            <w:r w:rsidRPr="00787A3C">
              <w:rPr>
                <w:rFonts w:ascii="Arial" w:eastAsia="等线" w:hAnsi="Arial"/>
                <w:sz w:val="18"/>
              </w:rPr>
              <w:t>4.5</w:t>
            </w:r>
          </w:p>
        </w:tc>
        <w:tc>
          <w:tcPr>
            <w:tcW w:w="330" w:type="pct"/>
          </w:tcPr>
          <w:p w:rsidR="00787A3C" w:rsidRPr="00787A3C" w:rsidRDefault="00787A3C" w:rsidP="00787A3C">
            <w:pPr>
              <w:keepNext/>
              <w:keepLines/>
              <w:spacing w:after="0" w:line="240" w:lineRule="auto"/>
              <w:jc w:val="center"/>
              <w:rPr>
                <w:rFonts w:ascii="Arial" w:eastAsia="等线" w:hAnsi="Arial"/>
                <w:sz w:val="18"/>
              </w:rPr>
            </w:pPr>
            <w:r w:rsidRPr="00787A3C">
              <w:rPr>
                <w:rFonts w:ascii="Arial" w:eastAsia="等线" w:hAnsi="Arial"/>
                <w:sz w:val="18"/>
              </w:rPr>
              <w:t>4.5</w:t>
            </w:r>
          </w:p>
        </w:tc>
        <w:tc>
          <w:tcPr>
            <w:tcW w:w="330" w:type="pct"/>
          </w:tcPr>
          <w:p w:rsidR="00787A3C" w:rsidRPr="00787A3C" w:rsidRDefault="00787A3C" w:rsidP="00787A3C">
            <w:pPr>
              <w:keepNext/>
              <w:keepLines/>
              <w:spacing w:after="0" w:line="240" w:lineRule="auto"/>
              <w:jc w:val="center"/>
              <w:rPr>
                <w:rFonts w:ascii="Arial" w:eastAsia="等线" w:hAnsi="Arial"/>
                <w:sz w:val="18"/>
              </w:rPr>
            </w:pPr>
            <w:r w:rsidRPr="00787A3C">
              <w:rPr>
                <w:rFonts w:ascii="Arial" w:eastAsia="等线" w:hAnsi="Arial"/>
                <w:sz w:val="18"/>
              </w:rPr>
              <w:t>4.5</w:t>
            </w:r>
          </w:p>
        </w:tc>
        <w:tc>
          <w:tcPr>
            <w:tcW w:w="330" w:type="pct"/>
          </w:tcPr>
          <w:p w:rsidR="00787A3C" w:rsidRPr="00787A3C" w:rsidRDefault="00787A3C" w:rsidP="00787A3C">
            <w:pPr>
              <w:keepNext/>
              <w:keepLines/>
              <w:spacing w:after="0" w:line="240" w:lineRule="auto"/>
              <w:jc w:val="center"/>
              <w:rPr>
                <w:rFonts w:ascii="Arial" w:eastAsia="等线" w:hAnsi="Arial"/>
                <w:sz w:val="18"/>
              </w:rPr>
            </w:pPr>
            <w:r w:rsidRPr="00787A3C">
              <w:rPr>
                <w:rFonts w:ascii="Arial" w:eastAsia="等线" w:hAnsi="Arial"/>
                <w:sz w:val="18"/>
              </w:rPr>
              <w:t>4.5</w:t>
            </w:r>
          </w:p>
        </w:tc>
        <w:tc>
          <w:tcPr>
            <w:tcW w:w="330" w:type="pct"/>
          </w:tcPr>
          <w:p w:rsidR="00787A3C" w:rsidRPr="00787A3C" w:rsidRDefault="00787A3C" w:rsidP="00787A3C">
            <w:pPr>
              <w:keepNext/>
              <w:keepLines/>
              <w:spacing w:after="0" w:line="240" w:lineRule="auto"/>
              <w:jc w:val="center"/>
              <w:rPr>
                <w:rFonts w:ascii="Arial" w:eastAsia="等线" w:hAnsi="Arial"/>
                <w:sz w:val="18"/>
              </w:rPr>
            </w:pPr>
          </w:p>
        </w:tc>
        <w:tc>
          <w:tcPr>
            <w:tcW w:w="330" w:type="pct"/>
          </w:tcPr>
          <w:p w:rsidR="00787A3C" w:rsidRPr="00787A3C" w:rsidRDefault="00787A3C" w:rsidP="00787A3C">
            <w:pPr>
              <w:keepNext/>
              <w:keepLines/>
              <w:spacing w:after="0" w:line="240" w:lineRule="auto"/>
              <w:jc w:val="center"/>
              <w:rPr>
                <w:rFonts w:ascii="Arial" w:eastAsia="等线" w:hAnsi="Arial"/>
                <w:sz w:val="18"/>
              </w:rPr>
            </w:pPr>
          </w:p>
        </w:tc>
        <w:tc>
          <w:tcPr>
            <w:tcW w:w="330" w:type="pct"/>
          </w:tcPr>
          <w:p w:rsidR="00787A3C" w:rsidRPr="00787A3C" w:rsidRDefault="00787A3C" w:rsidP="00787A3C">
            <w:pPr>
              <w:keepNext/>
              <w:keepLines/>
              <w:spacing w:after="0" w:line="240" w:lineRule="auto"/>
              <w:jc w:val="center"/>
              <w:rPr>
                <w:rFonts w:ascii="Arial" w:eastAsia="等线" w:hAnsi="Arial"/>
                <w:sz w:val="18"/>
              </w:rPr>
            </w:pPr>
          </w:p>
        </w:tc>
        <w:tc>
          <w:tcPr>
            <w:tcW w:w="330" w:type="pct"/>
          </w:tcPr>
          <w:p w:rsidR="00787A3C" w:rsidRPr="00787A3C" w:rsidRDefault="00787A3C" w:rsidP="00787A3C">
            <w:pPr>
              <w:keepNext/>
              <w:keepLines/>
              <w:spacing w:after="0" w:line="240" w:lineRule="auto"/>
              <w:jc w:val="center"/>
              <w:rPr>
                <w:rFonts w:ascii="Arial" w:eastAsia="等线" w:hAnsi="Arial"/>
                <w:sz w:val="18"/>
              </w:rPr>
            </w:pPr>
          </w:p>
        </w:tc>
        <w:tc>
          <w:tcPr>
            <w:tcW w:w="336" w:type="pct"/>
          </w:tcPr>
          <w:p w:rsidR="00787A3C" w:rsidRPr="00787A3C" w:rsidRDefault="00787A3C" w:rsidP="00787A3C">
            <w:pPr>
              <w:keepNext/>
              <w:keepLines/>
              <w:spacing w:after="0" w:line="240" w:lineRule="auto"/>
              <w:jc w:val="center"/>
              <w:rPr>
                <w:rFonts w:ascii="Arial" w:eastAsia="等线" w:hAnsi="Arial"/>
                <w:sz w:val="18"/>
              </w:rPr>
            </w:pPr>
          </w:p>
        </w:tc>
      </w:tr>
      <w:tr w:rsidR="00787A3C" w:rsidRPr="00787A3C" w:rsidTr="00F67426">
        <w:trPr>
          <w:jc w:val="center"/>
        </w:trPr>
        <w:tc>
          <w:tcPr>
            <w:tcW w:w="367" w:type="pct"/>
          </w:tcPr>
          <w:p w:rsidR="00787A3C" w:rsidRPr="00787A3C" w:rsidRDefault="00787A3C" w:rsidP="00787A3C">
            <w:pPr>
              <w:keepNext/>
              <w:keepLines/>
              <w:spacing w:after="0" w:line="240" w:lineRule="auto"/>
              <w:jc w:val="center"/>
              <w:rPr>
                <w:rFonts w:ascii="Arial" w:eastAsia="等线" w:hAnsi="Arial"/>
                <w:sz w:val="18"/>
              </w:rPr>
            </w:pPr>
            <w:r w:rsidRPr="00787A3C">
              <w:rPr>
                <w:rFonts w:ascii="Arial" w:eastAsia="等线" w:hAnsi="Arial" w:cs="Arial"/>
                <w:sz w:val="18"/>
                <w:szCs w:val="18"/>
              </w:rPr>
              <w:t>n78</w:t>
            </w:r>
          </w:p>
        </w:tc>
        <w:tc>
          <w:tcPr>
            <w:tcW w:w="337" w:type="pct"/>
          </w:tcPr>
          <w:p w:rsidR="00787A3C" w:rsidRPr="00787A3C" w:rsidRDefault="00787A3C" w:rsidP="00787A3C">
            <w:pPr>
              <w:keepNext/>
              <w:keepLines/>
              <w:spacing w:after="0" w:line="240" w:lineRule="auto"/>
              <w:jc w:val="center"/>
              <w:rPr>
                <w:rFonts w:ascii="Arial" w:eastAsia="等线" w:hAnsi="Arial"/>
                <w:sz w:val="18"/>
              </w:rPr>
            </w:pPr>
            <w:r w:rsidRPr="00787A3C">
              <w:rPr>
                <w:rFonts w:ascii="Arial" w:eastAsia="等线" w:hAnsi="Arial" w:cs="Arial"/>
                <w:sz w:val="18"/>
                <w:szCs w:val="18"/>
              </w:rPr>
              <w:t>n</w:t>
            </w:r>
            <w:r w:rsidRPr="00787A3C">
              <w:rPr>
                <w:rFonts w:ascii="Arial" w:eastAsia="等线" w:hAnsi="Arial" w:cs="Arial"/>
                <w:sz w:val="18"/>
                <w:szCs w:val="18"/>
                <w:lang w:val="en-US" w:eastAsia="zh-CN"/>
              </w:rPr>
              <w:t>38</w:t>
            </w:r>
          </w:p>
        </w:tc>
        <w:tc>
          <w:tcPr>
            <w:tcW w:w="330" w:type="pct"/>
          </w:tcPr>
          <w:p w:rsidR="00787A3C" w:rsidRPr="00787A3C" w:rsidRDefault="00787A3C" w:rsidP="00787A3C">
            <w:pPr>
              <w:keepNext/>
              <w:keepLines/>
              <w:spacing w:after="0" w:line="240" w:lineRule="auto"/>
              <w:jc w:val="center"/>
              <w:rPr>
                <w:rFonts w:ascii="Arial" w:eastAsia="等线" w:hAnsi="Arial"/>
                <w:sz w:val="18"/>
              </w:rPr>
            </w:pPr>
            <w:r w:rsidRPr="00787A3C">
              <w:rPr>
                <w:rFonts w:ascii="Arial" w:eastAsia="等线" w:hAnsi="Arial" w:cs="Arial"/>
                <w:sz w:val="18"/>
                <w:szCs w:val="18"/>
                <w:lang w:val="en-US" w:eastAsia="zh-CN"/>
              </w:rPr>
              <w:t>3.3</w:t>
            </w:r>
          </w:p>
        </w:tc>
        <w:tc>
          <w:tcPr>
            <w:tcW w:w="330" w:type="pct"/>
          </w:tcPr>
          <w:p w:rsidR="00787A3C" w:rsidRPr="00787A3C" w:rsidRDefault="00787A3C" w:rsidP="00787A3C">
            <w:pPr>
              <w:keepNext/>
              <w:keepLines/>
              <w:spacing w:after="0" w:line="240" w:lineRule="auto"/>
              <w:jc w:val="center"/>
              <w:rPr>
                <w:rFonts w:ascii="Arial" w:eastAsia="等线" w:hAnsi="Arial"/>
                <w:sz w:val="18"/>
              </w:rPr>
            </w:pPr>
            <w:r w:rsidRPr="00787A3C">
              <w:rPr>
                <w:rFonts w:ascii="Arial" w:eastAsia="等线" w:hAnsi="Arial" w:cs="Arial"/>
                <w:sz w:val="18"/>
                <w:szCs w:val="18"/>
                <w:lang w:val="en-US" w:eastAsia="zh-CN"/>
              </w:rPr>
              <w:t>3.3</w:t>
            </w:r>
          </w:p>
        </w:tc>
        <w:tc>
          <w:tcPr>
            <w:tcW w:w="330" w:type="pct"/>
          </w:tcPr>
          <w:p w:rsidR="00787A3C" w:rsidRPr="00787A3C" w:rsidRDefault="00787A3C" w:rsidP="00787A3C">
            <w:pPr>
              <w:keepNext/>
              <w:keepLines/>
              <w:spacing w:after="0" w:line="240" w:lineRule="auto"/>
              <w:jc w:val="center"/>
              <w:rPr>
                <w:rFonts w:ascii="Arial" w:eastAsia="等线" w:hAnsi="Arial"/>
                <w:sz w:val="18"/>
              </w:rPr>
            </w:pPr>
            <w:r w:rsidRPr="00787A3C">
              <w:rPr>
                <w:rFonts w:ascii="Arial" w:eastAsia="等线" w:hAnsi="Arial" w:cs="Arial"/>
                <w:sz w:val="18"/>
                <w:szCs w:val="18"/>
                <w:lang w:val="en-US" w:eastAsia="zh-CN"/>
              </w:rPr>
              <w:t>3.3</w:t>
            </w:r>
          </w:p>
        </w:tc>
        <w:tc>
          <w:tcPr>
            <w:tcW w:w="330" w:type="pct"/>
          </w:tcPr>
          <w:p w:rsidR="00787A3C" w:rsidRPr="00787A3C" w:rsidRDefault="00787A3C" w:rsidP="00787A3C">
            <w:pPr>
              <w:keepNext/>
              <w:keepLines/>
              <w:spacing w:after="0" w:line="240" w:lineRule="auto"/>
              <w:jc w:val="center"/>
              <w:rPr>
                <w:rFonts w:ascii="Arial" w:eastAsia="等线" w:hAnsi="Arial"/>
                <w:sz w:val="18"/>
              </w:rPr>
            </w:pPr>
            <w:r w:rsidRPr="00787A3C">
              <w:rPr>
                <w:rFonts w:ascii="Arial" w:eastAsia="等线" w:hAnsi="Arial" w:cs="Arial"/>
                <w:sz w:val="18"/>
                <w:szCs w:val="18"/>
                <w:lang w:val="en-US" w:eastAsia="zh-CN"/>
              </w:rPr>
              <w:t>3.3</w:t>
            </w:r>
          </w:p>
        </w:tc>
        <w:tc>
          <w:tcPr>
            <w:tcW w:w="330" w:type="pct"/>
          </w:tcPr>
          <w:p w:rsidR="00787A3C" w:rsidRPr="00787A3C" w:rsidRDefault="00787A3C" w:rsidP="00787A3C">
            <w:pPr>
              <w:keepNext/>
              <w:keepLines/>
              <w:spacing w:after="0" w:line="240" w:lineRule="auto"/>
              <w:jc w:val="center"/>
              <w:rPr>
                <w:rFonts w:ascii="Arial" w:eastAsia="等线" w:hAnsi="Arial"/>
                <w:sz w:val="18"/>
              </w:rPr>
            </w:pPr>
          </w:p>
        </w:tc>
        <w:tc>
          <w:tcPr>
            <w:tcW w:w="330" w:type="pct"/>
          </w:tcPr>
          <w:p w:rsidR="00787A3C" w:rsidRPr="00787A3C" w:rsidRDefault="00787A3C" w:rsidP="00787A3C">
            <w:pPr>
              <w:keepNext/>
              <w:keepLines/>
              <w:spacing w:after="0" w:line="240" w:lineRule="auto"/>
              <w:jc w:val="center"/>
              <w:rPr>
                <w:rFonts w:ascii="Arial" w:eastAsia="等线" w:hAnsi="Arial"/>
                <w:sz w:val="18"/>
              </w:rPr>
            </w:pPr>
          </w:p>
        </w:tc>
        <w:tc>
          <w:tcPr>
            <w:tcW w:w="330" w:type="pct"/>
          </w:tcPr>
          <w:p w:rsidR="00787A3C" w:rsidRPr="00787A3C" w:rsidRDefault="00787A3C" w:rsidP="00787A3C">
            <w:pPr>
              <w:keepNext/>
              <w:keepLines/>
              <w:spacing w:after="0" w:line="240" w:lineRule="auto"/>
              <w:jc w:val="center"/>
              <w:rPr>
                <w:rFonts w:ascii="Arial" w:eastAsia="等线" w:hAnsi="Arial"/>
                <w:sz w:val="18"/>
                <w:lang w:val="en-US" w:eastAsia="zh-CN"/>
              </w:rPr>
            </w:pPr>
          </w:p>
        </w:tc>
        <w:tc>
          <w:tcPr>
            <w:tcW w:w="330" w:type="pct"/>
          </w:tcPr>
          <w:p w:rsidR="00787A3C" w:rsidRPr="00787A3C" w:rsidRDefault="00787A3C" w:rsidP="00787A3C">
            <w:pPr>
              <w:keepNext/>
              <w:keepLines/>
              <w:spacing w:after="0" w:line="240" w:lineRule="auto"/>
              <w:jc w:val="center"/>
              <w:rPr>
                <w:rFonts w:ascii="Arial" w:eastAsia="等线" w:hAnsi="Arial"/>
                <w:sz w:val="18"/>
              </w:rPr>
            </w:pPr>
          </w:p>
        </w:tc>
        <w:tc>
          <w:tcPr>
            <w:tcW w:w="330" w:type="pct"/>
          </w:tcPr>
          <w:p w:rsidR="00787A3C" w:rsidRPr="00787A3C" w:rsidRDefault="00787A3C" w:rsidP="00787A3C">
            <w:pPr>
              <w:keepNext/>
              <w:keepLines/>
              <w:spacing w:after="0" w:line="240" w:lineRule="auto"/>
              <w:jc w:val="center"/>
              <w:rPr>
                <w:rFonts w:ascii="Arial" w:eastAsia="等线" w:hAnsi="Arial"/>
                <w:sz w:val="18"/>
              </w:rPr>
            </w:pPr>
          </w:p>
        </w:tc>
        <w:tc>
          <w:tcPr>
            <w:tcW w:w="330" w:type="pct"/>
          </w:tcPr>
          <w:p w:rsidR="00787A3C" w:rsidRPr="00787A3C" w:rsidRDefault="00787A3C" w:rsidP="00787A3C">
            <w:pPr>
              <w:keepNext/>
              <w:keepLines/>
              <w:spacing w:after="0" w:line="240" w:lineRule="auto"/>
              <w:jc w:val="center"/>
              <w:rPr>
                <w:rFonts w:ascii="Arial" w:eastAsia="等线" w:hAnsi="Arial"/>
                <w:sz w:val="18"/>
              </w:rPr>
            </w:pPr>
          </w:p>
        </w:tc>
        <w:tc>
          <w:tcPr>
            <w:tcW w:w="330" w:type="pct"/>
          </w:tcPr>
          <w:p w:rsidR="00787A3C" w:rsidRPr="00787A3C" w:rsidRDefault="00787A3C" w:rsidP="00787A3C">
            <w:pPr>
              <w:keepNext/>
              <w:keepLines/>
              <w:spacing w:after="0" w:line="240" w:lineRule="auto"/>
              <w:jc w:val="center"/>
              <w:rPr>
                <w:rFonts w:ascii="Arial" w:eastAsia="等线" w:hAnsi="Arial"/>
                <w:sz w:val="18"/>
              </w:rPr>
            </w:pPr>
          </w:p>
        </w:tc>
        <w:tc>
          <w:tcPr>
            <w:tcW w:w="330" w:type="pct"/>
          </w:tcPr>
          <w:p w:rsidR="00787A3C" w:rsidRPr="00787A3C" w:rsidRDefault="00787A3C" w:rsidP="00787A3C">
            <w:pPr>
              <w:keepNext/>
              <w:keepLines/>
              <w:spacing w:after="0" w:line="240" w:lineRule="auto"/>
              <w:jc w:val="center"/>
              <w:rPr>
                <w:rFonts w:ascii="Arial" w:eastAsia="等线" w:hAnsi="Arial"/>
                <w:sz w:val="18"/>
              </w:rPr>
            </w:pPr>
          </w:p>
        </w:tc>
        <w:tc>
          <w:tcPr>
            <w:tcW w:w="336" w:type="pct"/>
          </w:tcPr>
          <w:p w:rsidR="00787A3C" w:rsidRPr="00787A3C" w:rsidRDefault="00787A3C" w:rsidP="00787A3C">
            <w:pPr>
              <w:keepNext/>
              <w:keepLines/>
              <w:spacing w:after="0" w:line="240" w:lineRule="auto"/>
              <w:jc w:val="center"/>
              <w:rPr>
                <w:rFonts w:ascii="Arial" w:eastAsia="等线" w:hAnsi="Arial"/>
                <w:sz w:val="18"/>
              </w:rPr>
            </w:pPr>
          </w:p>
        </w:tc>
      </w:tr>
      <w:tr w:rsidR="00787A3C" w:rsidRPr="00787A3C" w:rsidTr="00F67426">
        <w:trPr>
          <w:jc w:val="center"/>
        </w:trPr>
        <w:tc>
          <w:tcPr>
            <w:tcW w:w="367" w:type="pct"/>
          </w:tcPr>
          <w:p w:rsidR="00787A3C" w:rsidRPr="00787A3C" w:rsidRDefault="00787A3C" w:rsidP="00787A3C">
            <w:pPr>
              <w:keepNext/>
              <w:keepLines/>
              <w:spacing w:after="0" w:line="240" w:lineRule="auto"/>
              <w:jc w:val="center"/>
              <w:rPr>
                <w:rFonts w:ascii="Arial" w:eastAsia="等线" w:hAnsi="Arial"/>
                <w:sz w:val="18"/>
              </w:rPr>
            </w:pPr>
            <w:r w:rsidRPr="00787A3C">
              <w:rPr>
                <w:rFonts w:ascii="Arial" w:eastAsia="等线" w:hAnsi="Arial"/>
                <w:sz w:val="18"/>
              </w:rPr>
              <w:t>n78</w:t>
            </w:r>
          </w:p>
        </w:tc>
        <w:tc>
          <w:tcPr>
            <w:tcW w:w="337" w:type="pct"/>
          </w:tcPr>
          <w:p w:rsidR="00787A3C" w:rsidRPr="00787A3C" w:rsidRDefault="00787A3C" w:rsidP="00787A3C">
            <w:pPr>
              <w:keepNext/>
              <w:keepLines/>
              <w:spacing w:after="0" w:line="240" w:lineRule="auto"/>
              <w:jc w:val="center"/>
              <w:rPr>
                <w:rFonts w:ascii="Arial" w:eastAsia="等线" w:hAnsi="Arial"/>
                <w:sz w:val="18"/>
                <w:lang w:val="en-US" w:eastAsia="zh-CN"/>
              </w:rPr>
            </w:pPr>
            <w:r w:rsidRPr="00787A3C">
              <w:rPr>
                <w:rFonts w:ascii="Arial" w:eastAsia="等线" w:hAnsi="Arial"/>
                <w:sz w:val="18"/>
              </w:rPr>
              <w:t>n40</w:t>
            </w:r>
            <w:r w:rsidRPr="00787A3C">
              <w:rPr>
                <w:rFonts w:ascii="Arial" w:eastAsia="等线" w:hAnsi="Arial"/>
                <w:sz w:val="18"/>
                <w:vertAlign w:val="superscript"/>
              </w:rPr>
              <w:t>1</w:t>
            </w:r>
          </w:p>
        </w:tc>
        <w:tc>
          <w:tcPr>
            <w:tcW w:w="330" w:type="pct"/>
          </w:tcPr>
          <w:p w:rsidR="00787A3C" w:rsidRPr="00787A3C" w:rsidRDefault="00787A3C" w:rsidP="00787A3C">
            <w:pPr>
              <w:keepNext/>
              <w:keepLines/>
              <w:spacing w:after="0" w:line="240" w:lineRule="auto"/>
              <w:jc w:val="center"/>
              <w:rPr>
                <w:rFonts w:ascii="Arial" w:eastAsia="等线" w:hAnsi="Arial"/>
                <w:sz w:val="18"/>
                <w:lang w:val="en-US" w:eastAsia="zh-CN"/>
              </w:rPr>
            </w:pPr>
            <w:r w:rsidRPr="00787A3C">
              <w:rPr>
                <w:rFonts w:ascii="Arial" w:eastAsia="等线" w:hAnsi="Arial"/>
                <w:sz w:val="18"/>
              </w:rPr>
              <w:t>4.5</w:t>
            </w:r>
          </w:p>
        </w:tc>
        <w:tc>
          <w:tcPr>
            <w:tcW w:w="330" w:type="pct"/>
          </w:tcPr>
          <w:p w:rsidR="00787A3C" w:rsidRPr="00787A3C" w:rsidRDefault="00787A3C" w:rsidP="00787A3C">
            <w:pPr>
              <w:keepNext/>
              <w:keepLines/>
              <w:spacing w:after="0" w:line="240" w:lineRule="auto"/>
              <w:jc w:val="center"/>
              <w:rPr>
                <w:rFonts w:ascii="Arial" w:eastAsia="等线" w:hAnsi="Arial"/>
                <w:sz w:val="18"/>
                <w:lang w:val="en-US" w:eastAsia="zh-CN"/>
              </w:rPr>
            </w:pPr>
            <w:r w:rsidRPr="00787A3C">
              <w:rPr>
                <w:rFonts w:ascii="Arial" w:eastAsia="等线" w:hAnsi="Arial"/>
                <w:sz w:val="18"/>
              </w:rPr>
              <w:t>4.5</w:t>
            </w:r>
          </w:p>
        </w:tc>
        <w:tc>
          <w:tcPr>
            <w:tcW w:w="330" w:type="pct"/>
          </w:tcPr>
          <w:p w:rsidR="00787A3C" w:rsidRPr="00787A3C" w:rsidRDefault="00787A3C" w:rsidP="00787A3C">
            <w:pPr>
              <w:keepNext/>
              <w:keepLines/>
              <w:spacing w:after="0" w:line="240" w:lineRule="auto"/>
              <w:jc w:val="center"/>
              <w:rPr>
                <w:rFonts w:ascii="Arial" w:eastAsia="等线" w:hAnsi="Arial"/>
                <w:sz w:val="18"/>
                <w:lang w:val="en-US" w:eastAsia="zh-CN"/>
              </w:rPr>
            </w:pPr>
            <w:r w:rsidRPr="00787A3C">
              <w:rPr>
                <w:rFonts w:ascii="Arial" w:eastAsia="等线" w:hAnsi="Arial"/>
                <w:sz w:val="18"/>
              </w:rPr>
              <w:t>4.5</w:t>
            </w:r>
          </w:p>
        </w:tc>
        <w:tc>
          <w:tcPr>
            <w:tcW w:w="330" w:type="pct"/>
          </w:tcPr>
          <w:p w:rsidR="00787A3C" w:rsidRPr="00787A3C" w:rsidRDefault="00787A3C" w:rsidP="00787A3C">
            <w:pPr>
              <w:keepNext/>
              <w:keepLines/>
              <w:spacing w:after="0" w:line="240" w:lineRule="auto"/>
              <w:jc w:val="center"/>
              <w:rPr>
                <w:rFonts w:ascii="Arial" w:eastAsia="等线" w:hAnsi="Arial"/>
                <w:sz w:val="18"/>
                <w:lang w:val="en-US" w:eastAsia="zh-CN"/>
              </w:rPr>
            </w:pPr>
            <w:r w:rsidRPr="00787A3C">
              <w:rPr>
                <w:rFonts w:ascii="Arial" w:eastAsia="等线" w:hAnsi="Arial"/>
                <w:sz w:val="18"/>
              </w:rPr>
              <w:t>4.5</w:t>
            </w:r>
          </w:p>
        </w:tc>
        <w:tc>
          <w:tcPr>
            <w:tcW w:w="330" w:type="pct"/>
          </w:tcPr>
          <w:p w:rsidR="00787A3C" w:rsidRPr="00787A3C" w:rsidRDefault="00787A3C" w:rsidP="00787A3C">
            <w:pPr>
              <w:keepNext/>
              <w:keepLines/>
              <w:spacing w:after="0" w:line="240" w:lineRule="auto"/>
              <w:jc w:val="center"/>
              <w:rPr>
                <w:rFonts w:ascii="Arial" w:eastAsia="等线" w:hAnsi="Arial"/>
                <w:sz w:val="18"/>
              </w:rPr>
            </w:pPr>
            <w:r w:rsidRPr="00787A3C">
              <w:rPr>
                <w:rFonts w:ascii="Arial" w:eastAsia="等线" w:hAnsi="Arial"/>
                <w:sz w:val="18"/>
              </w:rPr>
              <w:t>4.5</w:t>
            </w:r>
          </w:p>
        </w:tc>
        <w:tc>
          <w:tcPr>
            <w:tcW w:w="330" w:type="pct"/>
          </w:tcPr>
          <w:p w:rsidR="00787A3C" w:rsidRPr="00787A3C" w:rsidRDefault="00787A3C" w:rsidP="00787A3C">
            <w:pPr>
              <w:keepNext/>
              <w:keepLines/>
              <w:spacing w:after="0" w:line="240" w:lineRule="auto"/>
              <w:jc w:val="center"/>
              <w:rPr>
                <w:rFonts w:ascii="Arial" w:eastAsia="等线" w:hAnsi="Arial"/>
                <w:sz w:val="18"/>
              </w:rPr>
            </w:pPr>
            <w:r w:rsidRPr="00787A3C">
              <w:rPr>
                <w:rFonts w:ascii="Arial" w:eastAsia="等线" w:hAnsi="Arial"/>
                <w:sz w:val="18"/>
              </w:rPr>
              <w:t>4.5</w:t>
            </w:r>
          </w:p>
        </w:tc>
        <w:tc>
          <w:tcPr>
            <w:tcW w:w="330" w:type="pct"/>
          </w:tcPr>
          <w:p w:rsidR="00787A3C" w:rsidRPr="00787A3C" w:rsidRDefault="00787A3C" w:rsidP="00787A3C">
            <w:pPr>
              <w:keepNext/>
              <w:keepLines/>
              <w:spacing w:after="0" w:line="240" w:lineRule="auto"/>
              <w:jc w:val="center"/>
              <w:rPr>
                <w:rFonts w:ascii="Arial" w:eastAsia="等线" w:hAnsi="Arial"/>
                <w:sz w:val="18"/>
                <w:lang w:val="en-US" w:eastAsia="zh-CN"/>
              </w:rPr>
            </w:pPr>
            <w:r w:rsidRPr="00787A3C">
              <w:rPr>
                <w:rFonts w:ascii="Arial" w:eastAsia="等线" w:hAnsi="Arial"/>
                <w:sz w:val="18"/>
              </w:rPr>
              <w:t>4.5</w:t>
            </w:r>
          </w:p>
        </w:tc>
        <w:tc>
          <w:tcPr>
            <w:tcW w:w="330" w:type="pct"/>
          </w:tcPr>
          <w:p w:rsidR="00787A3C" w:rsidRPr="00787A3C" w:rsidRDefault="00787A3C" w:rsidP="00787A3C">
            <w:pPr>
              <w:keepNext/>
              <w:keepLines/>
              <w:spacing w:after="0" w:line="240" w:lineRule="auto"/>
              <w:jc w:val="center"/>
              <w:rPr>
                <w:rFonts w:ascii="Arial" w:eastAsia="等线" w:hAnsi="Arial"/>
                <w:sz w:val="18"/>
              </w:rPr>
            </w:pPr>
            <w:r w:rsidRPr="00787A3C">
              <w:rPr>
                <w:rFonts w:ascii="Arial" w:eastAsia="等线" w:hAnsi="Arial"/>
                <w:sz w:val="18"/>
              </w:rPr>
              <w:t>4.5</w:t>
            </w:r>
          </w:p>
        </w:tc>
        <w:tc>
          <w:tcPr>
            <w:tcW w:w="330" w:type="pct"/>
          </w:tcPr>
          <w:p w:rsidR="00787A3C" w:rsidRPr="00787A3C" w:rsidRDefault="00787A3C" w:rsidP="00787A3C">
            <w:pPr>
              <w:keepNext/>
              <w:keepLines/>
              <w:spacing w:after="0" w:line="240" w:lineRule="auto"/>
              <w:jc w:val="center"/>
              <w:rPr>
                <w:rFonts w:ascii="Arial" w:eastAsia="等线" w:hAnsi="Arial"/>
                <w:sz w:val="18"/>
              </w:rPr>
            </w:pPr>
            <w:r w:rsidRPr="00787A3C">
              <w:rPr>
                <w:rFonts w:ascii="Arial" w:eastAsia="等线" w:hAnsi="Arial"/>
                <w:sz w:val="18"/>
              </w:rPr>
              <w:t>4.5</w:t>
            </w:r>
          </w:p>
        </w:tc>
        <w:tc>
          <w:tcPr>
            <w:tcW w:w="330" w:type="pct"/>
          </w:tcPr>
          <w:p w:rsidR="00787A3C" w:rsidRPr="00787A3C" w:rsidRDefault="00787A3C" w:rsidP="00787A3C">
            <w:pPr>
              <w:keepNext/>
              <w:keepLines/>
              <w:spacing w:after="0" w:line="240" w:lineRule="auto"/>
              <w:jc w:val="center"/>
              <w:rPr>
                <w:rFonts w:ascii="Arial" w:eastAsia="等线" w:hAnsi="Arial"/>
                <w:sz w:val="18"/>
              </w:rPr>
            </w:pPr>
          </w:p>
        </w:tc>
        <w:tc>
          <w:tcPr>
            <w:tcW w:w="330" w:type="pct"/>
          </w:tcPr>
          <w:p w:rsidR="00787A3C" w:rsidRPr="00787A3C" w:rsidRDefault="00787A3C" w:rsidP="00787A3C">
            <w:pPr>
              <w:keepNext/>
              <w:keepLines/>
              <w:spacing w:after="0" w:line="240" w:lineRule="auto"/>
              <w:jc w:val="center"/>
              <w:rPr>
                <w:rFonts w:ascii="Arial" w:eastAsia="等线" w:hAnsi="Arial"/>
                <w:sz w:val="18"/>
              </w:rPr>
            </w:pPr>
            <w:r w:rsidRPr="00787A3C">
              <w:rPr>
                <w:rFonts w:ascii="Arial" w:eastAsia="等线" w:hAnsi="Arial"/>
                <w:sz w:val="18"/>
              </w:rPr>
              <w:t>4.5</w:t>
            </w:r>
          </w:p>
        </w:tc>
        <w:tc>
          <w:tcPr>
            <w:tcW w:w="330" w:type="pct"/>
          </w:tcPr>
          <w:p w:rsidR="00787A3C" w:rsidRPr="00787A3C" w:rsidRDefault="00787A3C" w:rsidP="00787A3C">
            <w:pPr>
              <w:keepNext/>
              <w:keepLines/>
              <w:spacing w:after="0" w:line="240" w:lineRule="auto"/>
              <w:jc w:val="center"/>
              <w:rPr>
                <w:rFonts w:ascii="Arial" w:eastAsia="等线" w:hAnsi="Arial"/>
                <w:sz w:val="18"/>
              </w:rPr>
            </w:pPr>
          </w:p>
        </w:tc>
        <w:tc>
          <w:tcPr>
            <w:tcW w:w="336" w:type="pct"/>
          </w:tcPr>
          <w:p w:rsidR="00787A3C" w:rsidRPr="00787A3C" w:rsidRDefault="00787A3C" w:rsidP="00787A3C">
            <w:pPr>
              <w:keepNext/>
              <w:keepLines/>
              <w:spacing w:after="0" w:line="240" w:lineRule="auto"/>
              <w:jc w:val="center"/>
              <w:rPr>
                <w:rFonts w:ascii="Arial" w:eastAsia="等线" w:hAnsi="Arial"/>
                <w:sz w:val="18"/>
              </w:rPr>
            </w:pPr>
          </w:p>
        </w:tc>
      </w:tr>
      <w:tr w:rsidR="00787A3C" w:rsidRPr="00787A3C" w:rsidTr="00F67426">
        <w:trPr>
          <w:jc w:val="center"/>
        </w:trPr>
        <w:tc>
          <w:tcPr>
            <w:tcW w:w="367" w:type="pct"/>
          </w:tcPr>
          <w:p w:rsidR="00787A3C" w:rsidRPr="00787A3C" w:rsidRDefault="00787A3C" w:rsidP="00787A3C">
            <w:pPr>
              <w:keepNext/>
              <w:keepLines/>
              <w:spacing w:after="0" w:line="240" w:lineRule="auto"/>
              <w:jc w:val="center"/>
              <w:rPr>
                <w:rFonts w:ascii="Arial" w:eastAsia="等线" w:hAnsi="Arial"/>
                <w:sz w:val="18"/>
              </w:rPr>
            </w:pPr>
            <w:r w:rsidRPr="00787A3C">
              <w:rPr>
                <w:rFonts w:ascii="Arial" w:eastAsia="等线" w:hAnsi="Arial"/>
                <w:sz w:val="18"/>
              </w:rPr>
              <w:t>n78</w:t>
            </w:r>
          </w:p>
        </w:tc>
        <w:tc>
          <w:tcPr>
            <w:tcW w:w="337" w:type="pct"/>
          </w:tcPr>
          <w:p w:rsidR="00787A3C" w:rsidRPr="00787A3C" w:rsidRDefault="00787A3C" w:rsidP="00787A3C">
            <w:pPr>
              <w:keepNext/>
              <w:keepLines/>
              <w:spacing w:after="0" w:line="240" w:lineRule="auto"/>
              <w:jc w:val="center"/>
              <w:rPr>
                <w:rFonts w:ascii="Arial" w:eastAsia="等线" w:hAnsi="Arial"/>
                <w:sz w:val="18"/>
              </w:rPr>
            </w:pPr>
            <w:r w:rsidRPr="00787A3C">
              <w:rPr>
                <w:rFonts w:ascii="Arial" w:eastAsia="等线" w:hAnsi="Arial"/>
                <w:sz w:val="18"/>
              </w:rPr>
              <w:t>n41</w:t>
            </w:r>
            <w:r w:rsidRPr="00787A3C">
              <w:rPr>
                <w:rFonts w:ascii="Arial" w:eastAsia="等线" w:hAnsi="Arial"/>
                <w:sz w:val="18"/>
                <w:vertAlign w:val="superscript"/>
              </w:rPr>
              <w:t>1</w:t>
            </w:r>
          </w:p>
        </w:tc>
        <w:tc>
          <w:tcPr>
            <w:tcW w:w="330" w:type="pct"/>
          </w:tcPr>
          <w:p w:rsidR="00787A3C" w:rsidRPr="00787A3C" w:rsidRDefault="00787A3C" w:rsidP="00787A3C">
            <w:pPr>
              <w:keepNext/>
              <w:keepLines/>
              <w:spacing w:after="0" w:line="240" w:lineRule="auto"/>
              <w:jc w:val="center"/>
              <w:rPr>
                <w:rFonts w:ascii="Arial" w:eastAsia="等线" w:hAnsi="Arial"/>
                <w:sz w:val="18"/>
              </w:rPr>
            </w:pPr>
          </w:p>
        </w:tc>
        <w:tc>
          <w:tcPr>
            <w:tcW w:w="330" w:type="pct"/>
          </w:tcPr>
          <w:p w:rsidR="00787A3C" w:rsidRPr="00787A3C" w:rsidRDefault="00787A3C" w:rsidP="00787A3C">
            <w:pPr>
              <w:keepNext/>
              <w:keepLines/>
              <w:spacing w:after="0" w:line="240" w:lineRule="auto"/>
              <w:jc w:val="center"/>
              <w:rPr>
                <w:rFonts w:ascii="Arial" w:eastAsia="等线" w:hAnsi="Arial"/>
                <w:sz w:val="18"/>
              </w:rPr>
            </w:pPr>
            <w:r w:rsidRPr="00787A3C">
              <w:rPr>
                <w:rFonts w:ascii="Arial" w:eastAsia="等线" w:hAnsi="Arial"/>
                <w:sz w:val="18"/>
              </w:rPr>
              <w:t>4.5</w:t>
            </w:r>
          </w:p>
        </w:tc>
        <w:tc>
          <w:tcPr>
            <w:tcW w:w="330" w:type="pct"/>
          </w:tcPr>
          <w:p w:rsidR="00787A3C" w:rsidRPr="00787A3C" w:rsidRDefault="00787A3C" w:rsidP="00787A3C">
            <w:pPr>
              <w:keepNext/>
              <w:keepLines/>
              <w:spacing w:after="0" w:line="240" w:lineRule="auto"/>
              <w:jc w:val="center"/>
              <w:rPr>
                <w:rFonts w:ascii="Arial" w:eastAsia="等线" w:hAnsi="Arial"/>
                <w:sz w:val="18"/>
              </w:rPr>
            </w:pPr>
            <w:r w:rsidRPr="00787A3C">
              <w:rPr>
                <w:rFonts w:ascii="Arial" w:eastAsia="等线" w:hAnsi="Arial"/>
                <w:sz w:val="18"/>
              </w:rPr>
              <w:t>4.5</w:t>
            </w:r>
          </w:p>
        </w:tc>
        <w:tc>
          <w:tcPr>
            <w:tcW w:w="330" w:type="pct"/>
          </w:tcPr>
          <w:p w:rsidR="00787A3C" w:rsidRPr="00787A3C" w:rsidRDefault="00787A3C" w:rsidP="00787A3C">
            <w:pPr>
              <w:keepNext/>
              <w:keepLines/>
              <w:spacing w:after="0" w:line="240" w:lineRule="auto"/>
              <w:jc w:val="center"/>
              <w:rPr>
                <w:rFonts w:ascii="Arial" w:eastAsia="等线" w:hAnsi="Arial"/>
                <w:sz w:val="18"/>
              </w:rPr>
            </w:pPr>
            <w:r w:rsidRPr="00787A3C">
              <w:rPr>
                <w:rFonts w:ascii="Arial" w:eastAsia="等线" w:hAnsi="Arial"/>
                <w:sz w:val="18"/>
              </w:rPr>
              <w:t>4.5</w:t>
            </w:r>
          </w:p>
        </w:tc>
        <w:tc>
          <w:tcPr>
            <w:tcW w:w="330" w:type="pct"/>
          </w:tcPr>
          <w:p w:rsidR="00787A3C" w:rsidRPr="00787A3C" w:rsidRDefault="00787A3C" w:rsidP="00787A3C">
            <w:pPr>
              <w:keepNext/>
              <w:keepLines/>
              <w:spacing w:after="0" w:line="240" w:lineRule="auto"/>
              <w:jc w:val="center"/>
              <w:rPr>
                <w:rFonts w:ascii="Arial" w:eastAsia="等线" w:hAnsi="Arial"/>
                <w:sz w:val="18"/>
              </w:rPr>
            </w:pPr>
          </w:p>
        </w:tc>
        <w:tc>
          <w:tcPr>
            <w:tcW w:w="330" w:type="pct"/>
          </w:tcPr>
          <w:p w:rsidR="00787A3C" w:rsidRPr="00787A3C" w:rsidRDefault="00787A3C" w:rsidP="00787A3C">
            <w:pPr>
              <w:keepNext/>
              <w:keepLines/>
              <w:spacing w:after="0" w:line="240" w:lineRule="auto"/>
              <w:jc w:val="center"/>
              <w:rPr>
                <w:rFonts w:ascii="Arial" w:eastAsia="等线" w:hAnsi="Arial"/>
                <w:sz w:val="18"/>
                <w:lang w:val="en-US" w:eastAsia="zh-CN"/>
              </w:rPr>
            </w:pPr>
            <w:r w:rsidRPr="00787A3C">
              <w:rPr>
                <w:rFonts w:ascii="Arial" w:eastAsia="等线" w:hAnsi="Arial" w:hint="eastAsia"/>
                <w:sz w:val="18"/>
                <w:lang w:val="en-US" w:eastAsia="zh-CN"/>
              </w:rPr>
              <w:t>4.5</w:t>
            </w:r>
          </w:p>
        </w:tc>
        <w:tc>
          <w:tcPr>
            <w:tcW w:w="330" w:type="pct"/>
          </w:tcPr>
          <w:p w:rsidR="00787A3C" w:rsidRPr="00787A3C" w:rsidRDefault="00787A3C" w:rsidP="00787A3C">
            <w:pPr>
              <w:keepNext/>
              <w:keepLines/>
              <w:spacing w:after="0" w:line="240" w:lineRule="auto"/>
              <w:jc w:val="center"/>
              <w:rPr>
                <w:rFonts w:ascii="Arial" w:eastAsia="等线" w:hAnsi="Arial"/>
                <w:sz w:val="18"/>
              </w:rPr>
            </w:pPr>
            <w:r w:rsidRPr="00787A3C">
              <w:rPr>
                <w:rFonts w:ascii="Arial" w:eastAsia="等线" w:hAnsi="Arial"/>
                <w:sz w:val="18"/>
              </w:rPr>
              <w:t>4.5</w:t>
            </w:r>
          </w:p>
        </w:tc>
        <w:tc>
          <w:tcPr>
            <w:tcW w:w="330" w:type="pct"/>
          </w:tcPr>
          <w:p w:rsidR="00787A3C" w:rsidRPr="00787A3C" w:rsidRDefault="00787A3C" w:rsidP="00787A3C">
            <w:pPr>
              <w:keepNext/>
              <w:keepLines/>
              <w:spacing w:after="0" w:line="240" w:lineRule="auto"/>
              <w:jc w:val="center"/>
              <w:rPr>
                <w:rFonts w:ascii="Arial" w:eastAsia="等线" w:hAnsi="Arial"/>
                <w:sz w:val="18"/>
              </w:rPr>
            </w:pPr>
            <w:r w:rsidRPr="00787A3C">
              <w:rPr>
                <w:rFonts w:ascii="Arial" w:eastAsia="等线" w:hAnsi="Arial"/>
                <w:sz w:val="18"/>
              </w:rPr>
              <w:t>4.5</w:t>
            </w:r>
          </w:p>
        </w:tc>
        <w:tc>
          <w:tcPr>
            <w:tcW w:w="330" w:type="pct"/>
          </w:tcPr>
          <w:p w:rsidR="00787A3C" w:rsidRPr="00787A3C" w:rsidRDefault="00787A3C" w:rsidP="00787A3C">
            <w:pPr>
              <w:keepNext/>
              <w:keepLines/>
              <w:spacing w:after="0" w:line="240" w:lineRule="auto"/>
              <w:jc w:val="center"/>
              <w:rPr>
                <w:rFonts w:ascii="Arial" w:eastAsia="等线" w:hAnsi="Arial"/>
                <w:sz w:val="18"/>
                <w:lang w:val="en-US" w:eastAsia="zh-CN"/>
              </w:rPr>
            </w:pPr>
            <w:r w:rsidRPr="00787A3C">
              <w:rPr>
                <w:rFonts w:ascii="Arial" w:eastAsia="等线" w:hAnsi="Arial" w:hint="eastAsia"/>
                <w:sz w:val="18"/>
                <w:lang w:val="en-US" w:eastAsia="zh-CN"/>
              </w:rPr>
              <w:t>4.5</w:t>
            </w:r>
          </w:p>
        </w:tc>
        <w:tc>
          <w:tcPr>
            <w:tcW w:w="330" w:type="pct"/>
          </w:tcPr>
          <w:p w:rsidR="00787A3C" w:rsidRPr="00787A3C" w:rsidRDefault="00787A3C" w:rsidP="00787A3C">
            <w:pPr>
              <w:keepNext/>
              <w:keepLines/>
              <w:spacing w:after="0" w:line="240" w:lineRule="auto"/>
              <w:jc w:val="center"/>
              <w:rPr>
                <w:rFonts w:ascii="Arial" w:eastAsia="等线" w:hAnsi="Arial"/>
                <w:sz w:val="18"/>
              </w:rPr>
            </w:pPr>
          </w:p>
        </w:tc>
        <w:tc>
          <w:tcPr>
            <w:tcW w:w="330" w:type="pct"/>
          </w:tcPr>
          <w:p w:rsidR="00787A3C" w:rsidRPr="00787A3C" w:rsidRDefault="00787A3C" w:rsidP="00787A3C">
            <w:pPr>
              <w:keepNext/>
              <w:keepLines/>
              <w:spacing w:after="0" w:line="240" w:lineRule="auto"/>
              <w:jc w:val="center"/>
              <w:rPr>
                <w:rFonts w:ascii="Arial" w:eastAsia="等线" w:hAnsi="Arial"/>
                <w:sz w:val="18"/>
                <w:lang w:val="en-US" w:eastAsia="zh-CN"/>
              </w:rPr>
            </w:pPr>
            <w:r w:rsidRPr="00787A3C">
              <w:rPr>
                <w:rFonts w:ascii="Arial" w:eastAsia="等线" w:hAnsi="Arial" w:hint="eastAsia"/>
                <w:sz w:val="18"/>
                <w:lang w:val="en-US" w:eastAsia="zh-CN"/>
              </w:rPr>
              <w:t>4.5</w:t>
            </w:r>
          </w:p>
        </w:tc>
        <w:tc>
          <w:tcPr>
            <w:tcW w:w="330" w:type="pct"/>
          </w:tcPr>
          <w:p w:rsidR="00787A3C" w:rsidRPr="00787A3C" w:rsidRDefault="00787A3C" w:rsidP="00787A3C">
            <w:pPr>
              <w:keepNext/>
              <w:keepLines/>
              <w:spacing w:after="0" w:line="240" w:lineRule="auto"/>
              <w:jc w:val="center"/>
              <w:rPr>
                <w:rFonts w:ascii="Arial" w:eastAsia="等线" w:hAnsi="Arial"/>
                <w:sz w:val="18"/>
                <w:lang w:val="en-US" w:eastAsia="zh-CN"/>
              </w:rPr>
            </w:pPr>
            <w:r w:rsidRPr="00787A3C">
              <w:rPr>
                <w:rFonts w:ascii="Arial" w:eastAsia="等线" w:hAnsi="Arial" w:hint="eastAsia"/>
                <w:sz w:val="18"/>
                <w:lang w:val="en-US" w:eastAsia="zh-CN"/>
              </w:rPr>
              <w:t>4.5</w:t>
            </w:r>
          </w:p>
        </w:tc>
        <w:tc>
          <w:tcPr>
            <w:tcW w:w="336" w:type="pct"/>
          </w:tcPr>
          <w:p w:rsidR="00787A3C" w:rsidRPr="00787A3C" w:rsidRDefault="00787A3C" w:rsidP="00787A3C">
            <w:pPr>
              <w:keepNext/>
              <w:keepLines/>
              <w:spacing w:after="0" w:line="240" w:lineRule="auto"/>
              <w:jc w:val="center"/>
              <w:rPr>
                <w:rFonts w:ascii="Arial" w:eastAsia="等线" w:hAnsi="Arial"/>
                <w:sz w:val="18"/>
                <w:lang w:val="en-US" w:eastAsia="zh-CN"/>
              </w:rPr>
            </w:pPr>
            <w:r w:rsidRPr="00787A3C">
              <w:rPr>
                <w:rFonts w:ascii="Arial" w:eastAsia="等线" w:hAnsi="Arial" w:hint="eastAsia"/>
                <w:sz w:val="18"/>
                <w:lang w:val="en-US" w:eastAsia="zh-CN"/>
              </w:rPr>
              <w:t>4.5</w:t>
            </w:r>
          </w:p>
        </w:tc>
      </w:tr>
      <w:tr w:rsidR="00787A3C" w:rsidRPr="00787A3C" w:rsidTr="00F67426">
        <w:trPr>
          <w:jc w:val="center"/>
        </w:trPr>
        <w:tc>
          <w:tcPr>
            <w:tcW w:w="367" w:type="pct"/>
          </w:tcPr>
          <w:p w:rsidR="00787A3C" w:rsidRPr="00787A3C" w:rsidRDefault="00787A3C" w:rsidP="00787A3C">
            <w:pPr>
              <w:keepNext/>
              <w:keepLines/>
              <w:spacing w:after="0" w:line="240" w:lineRule="auto"/>
              <w:jc w:val="center"/>
              <w:rPr>
                <w:rFonts w:ascii="Arial" w:eastAsia="等线" w:hAnsi="Arial"/>
                <w:sz w:val="18"/>
              </w:rPr>
            </w:pPr>
            <w:r w:rsidRPr="00787A3C">
              <w:rPr>
                <w:rFonts w:ascii="Arial" w:eastAsia="等线" w:hAnsi="Arial"/>
                <w:sz w:val="18"/>
              </w:rPr>
              <w:t>n78</w:t>
            </w:r>
            <w:r w:rsidRPr="00787A3C">
              <w:rPr>
                <w:rFonts w:ascii="Arial" w:eastAsia="等线" w:hAnsi="Arial"/>
                <w:sz w:val="18"/>
                <w:vertAlign w:val="superscript"/>
              </w:rPr>
              <w:t>3</w:t>
            </w:r>
          </w:p>
        </w:tc>
        <w:tc>
          <w:tcPr>
            <w:tcW w:w="337" w:type="pct"/>
          </w:tcPr>
          <w:p w:rsidR="00787A3C" w:rsidRPr="00787A3C" w:rsidRDefault="00787A3C" w:rsidP="00787A3C">
            <w:pPr>
              <w:keepNext/>
              <w:keepLines/>
              <w:spacing w:after="0" w:line="240" w:lineRule="auto"/>
              <w:jc w:val="center"/>
              <w:rPr>
                <w:rFonts w:ascii="Arial" w:eastAsia="等线" w:hAnsi="Arial"/>
                <w:sz w:val="18"/>
              </w:rPr>
            </w:pPr>
            <w:r w:rsidRPr="00787A3C">
              <w:rPr>
                <w:rFonts w:ascii="Arial" w:eastAsia="等线" w:hAnsi="Arial"/>
                <w:sz w:val="18"/>
              </w:rPr>
              <w:t>n79</w:t>
            </w:r>
          </w:p>
        </w:tc>
        <w:tc>
          <w:tcPr>
            <w:tcW w:w="330" w:type="pct"/>
          </w:tcPr>
          <w:p w:rsidR="00787A3C" w:rsidRPr="00787A3C" w:rsidRDefault="00787A3C" w:rsidP="00787A3C">
            <w:pPr>
              <w:keepNext/>
              <w:keepLines/>
              <w:spacing w:after="0" w:line="240" w:lineRule="auto"/>
              <w:jc w:val="center"/>
              <w:rPr>
                <w:rFonts w:ascii="Arial" w:eastAsia="等线" w:hAnsi="Arial"/>
                <w:sz w:val="18"/>
              </w:rPr>
            </w:pPr>
          </w:p>
        </w:tc>
        <w:tc>
          <w:tcPr>
            <w:tcW w:w="330" w:type="pct"/>
          </w:tcPr>
          <w:p w:rsidR="00787A3C" w:rsidRPr="00787A3C" w:rsidRDefault="00787A3C" w:rsidP="00787A3C">
            <w:pPr>
              <w:keepNext/>
              <w:keepLines/>
              <w:spacing w:after="0" w:line="240" w:lineRule="auto"/>
              <w:jc w:val="center"/>
              <w:rPr>
                <w:rFonts w:ascii="Arial" w:eastAsia="等线" w:hAnsi="Arial"/>
                <w:sz w:val="18"/>
              </w:rPr>
            </w:pPr>
          </w:p>
        </w:tc>
        <w:tc>
          <w:tcPr>
            <w:tcW w:w="330" w:type="pct"/>
          </w:tcPr>
          <w:p w:rsidR="00787A3C" w:rsidRPr="00787A3C" w:rsidRDefault="00787A3C" w:rsidP="00787A3C">
            <w:pPr>
              <w:keepNext/>
              <w:keepLines/>
              <w:spacing w:after="0" w:line="240" w:lineRule="auto"/>
              <w:jc w:val="center"/>
              <w:rPr>
                <w:rFonts w:ascii="Arial" w:eastAsia="等线" w:hAnsi="Arial"/>
                <w:sz w:val="18"/>
              </w:rPr>
            </w:pPr>
          </w:p>
        </w:tc>
        <w:tc>
          <w:tcPr>
            <w:tcW w:w="330" w:type="pct"/>
          </w:tcPr>
          <w:p w:rsidR="00787A3C" w:rsidRPr="00787A3C" w:rsidRDefault="00787A3C" w:rsidP="00787A3C">
            <w:pPr>
              <w:keepNext/>
              <w:keepLines/>
              <w:spacing w:after="0" w:line="240" w:lineRule="auto"/>
              <w:jc w:val="center"/>
              <w:rPr>
                <w:rFonts w:ascii="Arial" w:eastAsia="等线" w:hAnsi="Arial"/>
                <w:sz w:val="18"/>
              </w:rPr>
            </w:pPr>
          </w:p>
        </w:tc>
        <w:tc>
          <w:tcPr>
            <w:tcW w:w="330" w:type="pct"/>
          </w:tcPr>
          <w:p w:rsidR="00787A3C" w:rsidRPr="00787A3C" w:rsidRDefault="00787A3C" w:rsidP="00787A3C">
            <w:pPr>
              <w:keepNext/>
              <w:keepLines/>
              <w:spacing w:after="0" w:line="240" w:lineRule="auto"/>
              <w:jc w:val="center"/>
              <w:rPr>
                <w:rFonts w:ascii="Arial" w:eastAsia="等线" w:hAnsi="Arial"/>
                <w:sz w:val="18"/>
              </w:rPr>
            </w:pPr>
          </w:p>
        </w:tc>
        <w:tc>
          <w:tcPr>
            <w:tcW w:w="330" w:type="pct"/>
          </w:tcPr>
          <w:p w:rsidR="00787A3C" w:rsidRPr="00787A3C" w:rsidRDefault="00787A3C" w:rsidP="00787A3C">
            <w:pPr>
              <w:keepNext/>
              <w:keepLines/>
              <w:spacing w:after="0" w:line="240" w:lineRule="auto"/>
              <w:jc w:val="center"/>
              <w:rPr>
                <w:rFonts w:ascii="Arial" w:eastAsia="等线" w:hAnsi="Arial"/>
                <w:sz w:val="18"/>
              </w:rPr>
            </w:pPr>
          </w:p>
        </w:tc>
        <w:tc>
          <w:tcPr>
            <w:tcW w:w="330" w:type="pct"/>
          </w:tcPr>
          <w:p w:rsidR="00787A3C" w:rsidRPr="00787A3C" w:rsidRDefault="00787A3C" w:rsidP="00787A3C">
            <w:pPr>
              <w:keepNext/>
              <w:keepLines/>
              <w:spacing w:after="0" w:line="240" w:lineRule="auto"/>
              <w:jc w:val="center"/>
              <w:rPr>
                <w:rFonts w:ascii="Arial" w:eastAsia="等线" w:hAnsi="Arial"/>
                <w:sz w:val="18"/>
              </w:rPr>
            </w:pPr>
            <w:r w:rsidRPr="00787A3C">
              <w:rPr>
                <w:rFonts w:ascii="Arial" w:eastAsia="等线" w:hAnsi="Arial"/>
                <w:sz w:val="18"/>
              </w:rPr>
              <w:t>2</w:t>
            </w:r>
          </w:p>
        </w:tc>
        <w:tc>
          <w:tcPr>
            <w:tcW w:w="330" w:type="pct"/>
          </w:tcPr>
          <w:p w:rsidR="00787A3C" w:rsidRPr="00787A3C" w:rsidRDefault="00787A3C" w:rsidP="00787A3C">
            <w:pPr>
              <w:keepNext/>
              <w:keepLines/>
              <w:spacing w:after="0" w:line="240" w:lineRule="auto"/>
              <w:jc w:val="center"/>
              <w:rPr>
                <w:rFonts w:ascii="Arial" w:eastAsia="等线" w:hAnsi="Arial"/>
                <w:sz w:val="18"/>
              </w:rPr>
            </w:pPr>
            <w:r w:rsidRPr="00787A3C">
              <w:rPr>
                <w:rFonts w:ascii="Arial" w:eastAsia="Yu Mincho" w:hAnsi="Arial" w:hint="eastAsia"/>
                <w:sz w:val="18"/>
                <w:lang w:eastAsia="ja-JP"/>
              </w:rPr>
              <w:t>2</w:t>
            </w:r>
          </w:p>
        </w:tc>
        <w:tc>
          <w:tcPr>
            <w:tcW w:w="330" w:type="pct"/>
          </w:tcPr>
          <w:p w:rsidR="00787A3C" w:rsidRPr="00787A3C" w:rsidRDefault="00787A3C" w:rsidP="00787A3C">
            <w:pPr>
              <w:keepNext/>
              <w:keepLines/>
              <w:spacing w:after="0" w:line="240" w:lineRule="auto"/>
              <w:jc w:val="center"/>
              <w:rPr>
                <w:rFonts w:ascii="Arial" w:eastAsia="等线" w:hAnsi="Arial"/>
                <w:sz w:val="18"/>
              </w:rPr>
            </w:pPr>
            <w:r w:rsidRPr="00787A3C">
              <w:rPr>
                <w:rFonts w:ascii="Arial" w:eastAsia="等线" w:hAnsi="Arial" w:hint="eastAsia"/>
                <w:sz w:val="18"/>
                <w:lang w:eastAsia="ja-JP"/>
              </w:rPr>
              <w:t>2</w:t>
            </w:r>
          </w:p>
        </w:tc>
        <w:tc>
          <w:tcPr>
            <w:tcW w:w="330" w:type="pct"/>
          </w:tcPr>
          <w:p w:rsidR="00787A3C" w:rsidRPr="00787A3C" w:rsidRDefault="00787A3C" w:rsidP="00787A3C">
            <w:pPr>
              <w:keepNext/>
              <w:keepLines/>
              <w:spacing w:after="0" w:line="240" w:lineRule="auto"/>
              <w:jc w:val="center"/>
              <w:rPr>
                <w:rFonts w:ascii="Arial" w:eastAsia="等线" w:hAnsi="Arial"/>
                <w:sz w:val="18"/>
              </w:rPr>
            </w:pPr>
          </w:p>
        </w:tc>
        <w:tc>
          <w:tcPr>
            <w:tcW w:w="330" w:type="pct"/>
          </w:tcPr>
          <w:p w:rsidR="00787A3C" w:rsidRPr="00787A3C" w:rsidRDefault="00787A3C" w:rsidP="00787A3C">
            <w:pPr>
              <w:keepNext/>
              <w:keepLines/>
              <w:spacing w:after="0" w:line="240" w:lineRule="auto"/>
              <w:jc w:val="center"/>
              <w:rPr>
                <w:rFonts w:ascii="Arial" w:eastAsia="等线" w:hAnsi="Arial"/>
                <w:sz w:val="18"/>
              </w:rPr>
            </w:pPr>
            <w:r w:rsidRPr="00787A3C">
              <w:rPr>
                <w:rFonts w:ascii="Arial" w:eastAsia="等线" w:hAnsi="Arial" w:hint="eastAsia"/>
                <w:sz w:val="18"/>
                <w:lang w:eastAsia="ja-JP"/>
              </w:rPr>
              <w:t>2</w:t>
            </w:r>
          </w:p>
        </w:tc>
        <w:tc>
          <w:tcPr>
            <w:tcW w:w="330" w:type="pct"/>
          </w:tcPr>
          <w:p w:rsidR="00787A3C" w:rsidRPr="00787A3C" w:rsidRDefault="00787A3C" w:rsidP="00787A3C">
            <w:pPr>
              <w:keepNext/>
              <w:keepLines/>
              <w:spacing w:after="0" w:line="240" w:lineRule="auto"/>
              <w:jc w:val="center"/>
              <w:rPr>
                <w:rFonts w:ascii="Arial" w:eastAsia="等线" w:hAnsi="Arial"/>
                <w:sz w:val="18"/>
              </w:rPr>
            </w:pPr>
          </w:p>
        </w:tc>
        <w:tc>
          <w:tcPr>
            <w:tcW w:w="336" w:type="pct"/>
          </w:tcPr>
          <w:p w:rsidR="00787A3C" w:rsidRPr="00787A3C" w:rsidRDefault="00787A3C" w:rsidP="00787A3C">
            <w:pPr>
              <w:keepNext/>
              <w:keepLines/>
              <w:spacing w:after="0" w:line="240" w:lineRule="auto"/>
              <w:jc w:val="center"/>
              <w:rPr>
                <w:rFonts w:ascii="Arial" w:eastAsia="等线" w:hAnsi="Arial"/>
                <w:sz w:val="18"/>
              </w:rPr>
            </w:pPr>
            <w:r w:rsidRPr="00787A3C">
              <w:rPr>
                <w:rFonts w:ascii="Arial" w:eastAsia="等线" w:hAnsi="Arial" w:hint="eastAsia"/>
                <w:sz w:val="18"/>
                <w:lang w:eastAsia="ja-JP"/>
              </w:rPr>
              <w:t>2</w:t>
            </w:r>
          </w:p>
        </w:tc>
      </w:tr>
      <w:tr w:rsidR="00787A3C" w:rsidRPr="00787A3C" w:rsidTr="00F67426">
        <w:trPr>
          <w:jc w:val="center"/>
        </w:trPr>
        <w:tc>
          <w:tcPr>
            <w:tcW w:w="367" w:type="pct"/>
          </w:tcPr>
          <w:p w:rsidR="00787A3C" w:rsidRPr="00787A3C" w:rsidRDefault="00787A3C" w:rsidP="00787A3C">
            <w:pPr>
              <w:keepNext/>
              <w:keepLines/>
              <w:spacing w:after="0" w:line="240" w:lineRule="auto"/>
              <w:jc w:val="center"/>
              <w:rPr>
                <w:rFonts w:ascii="Arial" w:eastAsia="等线" w:hAnsi="Arial"/>
                <w:sz w:val="18"/>
              </w:rPr>
            </w:pPr>
            <w:r w:rsidRPr="00787A3C">
              <w:rPr>
                <w:rFonts w:ascii="Arial" w:eastAsia="等线" w:hAnsi="Arial"/>
                <w:sz w:val="18"/>
              </w:rPr>
              <w:t>n79</w:t>
            </w:r>
          </w:p>
        </w:tc>
        <w:tc>
          <w:tcPr>
            <w:tcW w:w="337" w:type="pct"/>
          </w:tcPr>
          <w:p w:rsidR="00787A3C" w:rsidRPr="00787A3C" w:rsidRDefault="00787A3C" w:rsidP="00787A3C">
            <w:pPr>
              <w:keepNext/>
              <w:keepLines/>
              <w:spacing w:after="0" w:line="240" w:lineRule="auto"/>
              <w:jc w:val="center"/>
              <w:rPr>
                <w:rFonts w:ascii="Arial" w:eastAsia="等线" w:hAnsi="Arial"/>
                <w:sz w:val="18"/>
              </w:rPr>
            </w:pPr>
            <w:r w:rsidRPr="00787A3C">
              <w:rPr>
                <w:rFonts w:ascii="Arial" w:eastAsia="等线" w:hAnsi="Arial"/>
                <w:sz w:val="18"/>
              </w:rPr>
              <w:t>n78</w:t>
            </w:r>
            <w:r w:rsidRPr="00787A3C">
              <w:rPr>
                <w:rFonts w:ascii="Arial" w:eastAsia="等线" w:hAnsi="Arial"/>
                <w:sz w:val="18"/>
                <w:vertAlign w:val="superscript"/>
              </w:rPr>
              <w:t>3</w:t>
            </w:r>
          </w:p>
        </w:tc>
        <w:tc>
          <w:tcPr>
            <w:tcW w:w="330" w:type="pct"/>
          </w:tcPr>
          <w:p w:rsidR="00787A3C" w:rsidRPr="00787A3C" w:rsidRDefault="00787A3C" w:rsidP="00787A3C">
            <w:pPr>
              <w:keepNext/>
              <w:keepLines/>
              <w:spacing w:after="0" w:line="240" w:lineRule="auto"/>
              <w:jc w:val="center"/>
              <w:rPr>
                <w:rFonts w:ascii="Arial" w:eastAsia="等线" w:hAnsi="Arial"/>
                <w:sz w:val="18"/>
              </w:rPr>
            </w:pPr>
          </w:p>
        </w:tc>
        <w:tc>
          <w:tcPr>
            <w:tcW w:w="330" w:type="pct"/>
          </w:tcPr>
          <w:p w:rsidR="00787A3C" w:rsidRPr="00787A3C" w:rsidRDefault="00787A3C" w:rsidP="00787A3C">
            <w:pPr>
              <w:keepNext/>
              <w:keepLines/>
              <w:spacing w:after="0" w:line="240" w:lineRule="auto"/>
              <w:jc w:val="center"/>
              <w:rPr>
                <w:rFonts w:ascii="Arial" w:eastAsia="等线" w:hAnsi="Arial"/>
                <w:sz w:val="18"/>
              </w:rPr>
            </w:pPr>
            <w:r w:rsidRPr="00787A3C">
              <w:rPr>
                <w:rFonts w:ascii="Arial" w:eastAsia="Yu Mincho" w:hAnsi="Arial" w:hint="eastAsia"/>
                <w:sz w:val="18"/>
                <w:lang w:eastAsia="ja-JP"/>
              </w:rPr>
              <w:t>2.6</w:t>
            </w:r>
          </w:p>
        </w:tc>
        <w:tc>
          <w:tcPr>
            <w:tcW w:w="330" w:type="pct"/>
          </w:tcPr>
          <w:p w:rsidR="00787A3C" w:rsidRPr="00787A3C" w:rsidRDefault="00787A3C" w:rsidP="00787A3C">
            <w:pPr>
              <w:keepNext/>
              <w:keepLines/>
              <w:spacing w:after="0" w:line="240" w:lineRule="auto"/>
              <w:jc w:val="center"/>
              <w:rPr>
                <w:rFonts w:ascii="Arial" w:eastAsia="等线" w:hAnsi="Arial"/>
                <w:sz w:val="18"/>
              </w:rPr>
            </w:pPr>
            <w:r w:rsidRPr="00787A3C">
              <w:rPr>
                <w:rFonts w:ascii="Arial" w:eastAsia="Yu Mincho" w:hAnsi="Arial" w:hint="eastAsia"/>
                <w:sz w:val="18"/>
                <w:lang w:eastAsia="ja-JP"/>
              </w:rPr>
              <w:t>2.6</w:t>
            </w:r>
          </w:p>
        </w:tc>
        <w:tc>
          <w:tcPr>
            <w:tcW w:w="330" w:type="pct"/>
          </w:tcPr>
          <w:p w:rsidR="00787A3C" w:rsidRPr="00787A3C" w:rsidRDefault="00787A3C" w:rsidP="00787A3C">
            <w:pPr>
              <w:keepNext/>
              <w:keepLines/>
              <w:spacing w:after="0" w:line="240" w:lineRule="auto"/>
              <w:jc w:val="center"/>
              <w:rPr>
                <w:rFonts w:ascii="Arial" w:eastAsia="等线" w:hAnsi="Arial"/>
                <w:sz w:val="18"/>
              </w:rPr>
            </w:pPr>
            <w:r w:rsidRPr="00787A3C">
              <w:rPr>
                <w:rFonts w:ascii="Arial" w:eastAsia="Yu Mincho" w:hAnsi="Arial" w:hint="eastAsia"/>
                <w:sz w:val="18"/>
                <w:lang w:eastAsia="ja-JP"/>
              </w:rPr>
              <w:t>2.6</w:t>
            </w:r>
          </w:p>
        </w:tc>
        <w:tc>
          <w:tcPr>
            <w:tcW w:w="330" w:type="pct"/>
          </w:tcPr>
          <w:p w:rsidR="00787A3C" w:rsidRPr="00787A3C" w:rsidRDefault="00787A3C" w:rsidP="00787A3C">
            <w:pPr>
              <w:keepNext/>
              <w:keepLines/>
              <w:spacing w:after="0" w:line="240" w:lineRule="auto"/>
              <w:jc w:val="center"/>
              <w:rPr>
                <w:rFonts w:ascii="Arial" w:eastAsia="等线" w:hAnsi="Arial"/>
                <w:sz w:val="18"/>
              </w:rPr>
            </w:pPr>
          </w:p>
        </w:tc>
        <w:tc>
          <w:tcPr>
            <w:tcW w:w="330" w:type="pct"/>
          </w:tcPr>
          <w:p w:rsidR="00787A3C" w:rsidRPr="00787A3C" w:rsidRDefault="00787A3C" w:rsidP="00787A3C">
            <w:pPr>
              <w:keepNext/>
              <w:keepLines/>
              <w:spacing w:after="0" w:line="240" w:lineRule="auto"/>
              <w:jc w:val="center"/>
              <w:rPr>
                <w:rFonts w:ascii="Arial" w:eastAsia="等线" w:hAnsi="Arial"/>
                <w:sz w:val="18"/>
              </w:rPr>
            </w:pPr>
          </w:p>
        </w:tc>
        <w:tc>
          <w:tcPr>
            <w:tcW w:w="330" w:type="pct"/>
          </w:tcPr>
          <w:p w:rsidR="00787A3C" w:rsidRPr="00787A3C" w:rsidRDefault="00787A3C" w:rsidP="00787A3C">
            <w:pPr>
              <w:keepNext/>
              <w:keepLines/>
              <w:spacing w:after="0" w:line="240" w:lineRule="auto"/>
              <w:jc w:val="center"/>
              <w:rPr>
                <w:rFonts w:ascii="Arial" w:eastAsia="等线" w:hAnsi="Arial"/>
                <w:sz w:val="18"/>
              </w:rPr>
            </w:pPr>
            <w:r w:rsidRPr="00787A3C">
              <w:rPr>
                <w:rFonts w:ascii="Arial" w:eastAsia="等线" w:hAnsi="Arial"/>
                <w:sz w:val="18"/>
              </w:rPr>
              <w:t>2.6</w:t>
            </w:r>
          </w:p>
        </w:tc>
        <w:tc>
          <w:tcPr>
            <w:tcW w:w="330" w:type="pct"/>
          </w:tcPr>
          <w:p w:rsidR="00787A3C" w:rsidRPr="00787A3C" w:rsidRDefault="00787A3C" w:rsidP="00787A3C">
            <w:pPr>
              <w:keepNext/>
              <w:keepLines/>
              <w:spacing w:after="0" w:line="240" w:lineRule="auto"/>
              <w:jc w:val="center"/>
              <w:rPr>
                <w:rFonts w:ascii="Arial" w:eastAsia="等线" w:hAnsi="Arial"/>
                <w:sz w:val="18"/>
              </w:rPr>
            </w:pPr>
            <w:r w:rsidRPr="00787A3C">
              <w:rPr>
                <w:rFonts w:ascii="Arial" w:eastAsia="Yu Mincho" w:hAnsi="Arial" w:hint="eastAsia"/>
                <w:sz w:val="18"/>
                <w:lang w:eastAsia="ja-JP"/>
              </w:rPr>
              <w:t>2.6</w:t>
            </w:r>
          </w:p>
        </w:tc>
        <w:tc>
          <w:tcPr>
            <w:tcW w:w="330" w:type="pct"/>
          </w:tcPr>
          <w:p w:rsidR="00787A3C" w:rsidRPr="00787A3C" w:rsidRDefault="00787A3C" w:rsidP="00787A3C">
            <w:pPr>
              <w:keepNext/>
              <w:keepLines/>
              <w:spacing w:after="0" w:line="240" w:lineRule="auto"/>
              <w:jc w:val="center"/>
              <w:rPr>
                <w:rFonts w:ascii="Arial" w:eastAsia="等线" w:hAnsi="Arial"/>
                <w:sz w:val="18"/>
              </w:rPr>
            </w:pPr>
            <w:r w:rsidRPr="00787A3C">
              <w:rPr>
                <w:rFonts w:ascii="Arial" w:eastAsia="Yu Mincho" w:hAnsi="Arial" w:hint="eastAsia"/>
                <w:sz w:val="18"/>
                <w:lang w:eastAsia="ja-JP"/>
              </w:rPr>
              <w:t>2.6</w:t>
            </w:r>
          </w:p>
        </w:tc>
        <w:tc>
          <w:tcPr>
            <w:tcW w:w="330" w:type="pct"/>
          </w:tcPr>
          <w:p w:rsidR="00787A3C" w:rsidRPr="00787A3C" w:rsidRDefault="00787A3C" w:rsidP="00787A3C">
            <w:pPr>
              <w:keepNext/>
              <w:keepLines/>
              <w:spacing w:after="0" w:line="240" w:lineRule="auto"/>
              <w:jc w:val="center"/>
              <w:rPr>
                <w:rFonts w:ascii="Arial" w:eastAsia="等线" w:hAnsi="Arial"/>
                <w:sz w:val="18"/>
              </w:rPr>
            </w:pPr>
          </w:p>
        </w:tc>
        <w:tc>
          <w:tcPr>
            <w:tcW w:w="330" w:type="pct"/>
          </w:tcPr>
          <w:p w:rsidR="00787A3C" w:rsidRPr="00787A3C" w:rsidRDefault="00787A3C" w:rsidP="00787A3C">
            <w:pPr>
              <w:keepNext/>
              <w:keepLines/>
              <w:spacing w:after="0" w:line="240" w:lineRule="auto"/>
              <w:jc w:val="center"/>
              <w:rPr>
                <w:rFonts w:ascii="Arial" w:eastAsia="等线" w:hAnsi="Arial"/>
                <w:sz w:val="18"/>
              </w:rPr>
            </w:pPr>
            <w:r w:rsidRPr="00787A3C">
              <w:rPr>
                <w:rFonts w:ascii="Arial" w:eastAsia="等线" w:hAnsi="Arial" w:hint="eastAsia"/>
                <w:sz w:val="18"/>
                <w:lang w:eastAsia="ja-JP"/>
              </w:rPr>
              <w:t>2.6</w:t>
            </w:r>
          </w:p>
        </w:tc>
        <w:tc>
          <w:tcPr>
            <w:tcW w:w="330" w:type="pct"/>
          </w:tcPr>
          <w:p w:rsidR="00787A3C" w:rsidRPr="00787A3C" w:rsidRDefault="00787A3C" w:rsidP="00787A3C">
            <w:pPr>
              <w:keepNext/>
              <w:keepLines/>
              <w:spacing w:after="0" w:line="240" w:lineRule="auto"/>
              <w:jc w:val="center"/>
              <w:rPr>
                <w:rFonts w:ascii="Arial" w:eastAsia="等线" w:hAnsi="Arial"/>
                <w:sz w:val="18"/>
              </w:rPr>
            </w:pPr>
            <w:r w:rsidRPr="00787A3C">
              <w:rPr>
                <w:rFonts w:ascii="Arial" w:eastAsia="等线" w:hAnsi="Arial"/>
                <w:sz w:val="18"/>
                <w:lang w:eastAsia="ja-JP"/>
              </w:rPr>
              <w:t>2.6</w:t>
            </w:r>
          </w:p>
        </w:tc>
        <w:tc>
          <w:tcPr>
            <w:tcW w:w="336" w:type="pct"/>
          </w:tcPr>
          <w:p w:rsidR="00787A3C" w:rsidRPr="00787A3C" w:rsidRDefault="00787A3C" w:rsidP="00787A3C">
            <w:pPr>
              <w:keepNext/>
              <w:keepLines/>
              <w:spacing w:after="0" w:line="240" w:lineRule="auto"/>
              <w:jc w:val="center"/>
              <w:rPr>
                <w:rFonts w:ascii="Arial" w:eastAsia="等线" w:hAnsi="Arial"/>
                <w:sz w:val="18"/>
              </w:rPr>
            </w:pPr>
            <w:r w:rsidRPr="00787A3C">
              <w:rPr>
                <w:rFonts w:ascii="Arial" w:eastAsia="等线" w:hAnsi="Arial" w:hint="eastAsia"/>
                <w:sz w:val="18"/>
                <w:lang w:eastAsia="ja-JP"/>
              </w:rPr>
              <w:t>2.6</w:t>
            </w:r>
          </w:p>
        </w:tc>
      </w:tr>
      <w:tr w:rsidR="00787A3C" w:rsidRPr="00787A3C" w:rsidTr="00F67426">
        <w:trPr>
          <w:jc w:val="center"/>
        </w:trPr>
        <w:tc>
          <w:tcPr>
            <w:tcW w:w="5000" w:type="pct"/>
            <w:gridSpan w:val="15"/>
          </w:tcPr>
          <w:p w:rsidR="00787A3C" w:rsidRPr="00787A3C" w:rsidRDefault="00787A3C" w:rsidP="00787A3C">
            <w:pPr>
              <w:keepNext/>
              <w:keepLines/>
              <w:spacing w:after="0" w:line="240" w:lineRule="auto"/>
              <w:ind w:left="851" w:hanging="851"/>
              <w:rPr>
                <w:rFonts w:ascii="Arial" w:eastAsia="等线" w:hAnsi="Arial"/>
                <w:sz w:val="18"/>
              </w:rPr>
            </w:pPr>
            <w:r w:rsidRPr="00787A3C">
              <w:rPr>
                <w:rFonts w:ascii="Arial" w:eastAsia="等线" w:hAnsi="Arial"/>
                <w:sz w:val="18"/>
              </w:rPr>
              <w:t>NOTE 1:</w:t>
            </w:r>
            <w:r w:rsidRPr="00787A3C">
              <w:rPr>
                <w:rFonts w:ascii="Arial" w:eastAsia="等线" w:hAnsi="Arial"/>
                <w:sz w:val="18"/>
              </w:rPr>
              <w:tab/>
              <w:t>Applicable only when harmonic mixing MSD for this combination is not applied.</w:t>
            </w:r>
          </w:p>
          <w:p w:rsidR="00787A3C" w:rsidRPr="00787A3C" w:rsidRDefault="00787A3C" w:rsidP="00787A3C">
            <w:pPr>
              <w:keepNext/>
              <w:keepLines/>
              <w:spacing w:after="0" w:line="240" w:lineRule="auto"/>
              <w:ind w:left="851" w:hanging="851"/>
              <w:rPr>
                <w:rFonts w:ascii="Arial" w:eastAsia="等线" w:hAnsi="Arial"/>
                <w:sz w:val="18"/>
                <w:lang w:val="en-US" w:eastAsia="zh-CN"/>
              </w:rPr>
            </w:pPr>
            <w:r w:rsidRPr="00787A3C">
              <w:rPr>
                <w:rFonts w:ascii="Arial" w:eastAsia="等线" w:hAnsi="Arial"/>
                <w:sz w:val="18"/>
                <w:lang w:eastAsia="ja-JP"/>
              </w:rPr>
              <w:t xml:space="preserve">NOTE </w:t>
            </w:r>
            <w:r w:rsidRPr="00787A3C">
              <w:rPr>
                <w:rFonts w:ascii="Arial" w:eastAsia="等线" w:hAnsi="Arial" w:hint="eastAsia"/>
                <w:sz w:val="18"/>
                <w:lang w:val="en-US" w:eastAsia="zh-CN"/>
              </w:rPr>
              <w:t>2</w:t>
            </w:r>
            <w:r w:rsidRPr="00787A3C">
              <w:rPr>
                <w:rFonts w:ascii="Arial" w:eastAsia="等线" w:hAnsi="Arial"/>
                <w:sz w:val="18"/>
                <w:lang w:eastAsia="ja-JP"/>
              </w:rPr>
              <w:t>:</w:t>
            </w:r>
            <w:r w:rsidRPr="00787A3C">
              <w:rPr>
                <w:rFonts w:ascii="Arial" w:eastAsia="等线" w:hAnsi="Arial"/>
                <w:sz w:val="18"/>
                <w:lang w:eastAsia="ja-JP"/>
              </w:rPr>
              <w:tab/>
            </w:r>
            <w:r w:rsidRPr="00787A3C">
              <w:rPr>
                <w:rFonts w:ascii="Arial" w:eastAsia="等线" w:hAnsi="Arial"/>
                <w:sz w:val="18"/>
                <w:lang w:val="en-US" w:eastAsia="zh-CN"/>
              </w:rPr>
              <w:t>Void</w:t>
            </w:r>
          </w:p>
          <w:p w:rsidR="00787A3C" w:rsidRPr="00787A3C" w:rsidRDefault="00787A3C" w:rsidP="00787A3C">
            <w:pPr>
              <w:keepNext/>
              <w:keepLines/>
              <w:spacing w:after="0" w:line="240" w:lineRule="auto"/>
              <w:ind w:left="851" w:hanging="851"/>
              <w:rPr>
                <w:rFonts w:ascii="Arial" w:eastAsia="等线" w:hAnsi="Arial"/>
                <w:sz w:val="18"/>
                <w:lang w:eastAsia="ja-JP"/>
              </w:rPr>
            </w:pPr>
            <w:r w:rsidRPr="00787A3C">
              <w:rPr>
                <w:rFonts w:ascii="Arial" w:eastAsia="等线" w:hAnsi="Arial"/>
                <w:sz w:val="18"/>
              </w:rPr>
              <w:t>NOTE 3:</w:t>
            </w:r>
            <w:r w:rsidRPr="00787A3C">
              <w:rPr>
                <w:rFonts w:ascii="Arial" w:eastAsia="等线" w:hAnsi="Arial"/>
                <w:sz w:val="18"/>
              </w:rPr>
              <w:tab/>
            </w:r>
            <w:r w:rsidRPr="00787A3C">
              <w:rPr>
                <w:rFonts w:ascii="Arial" w:eastAsia="等线" w:hAnsi="Arial"/>
                <w:sz w:val="18"/>
                <w:lang w:eastAsia="ja-JP"/>
              </w:rPr>
              <w:t>The requirements only apply for UEs supporting inter-band carrier aggregation with simultaneous Rx/</w:t>
            </w:r>
            <w:proofErr w:type="spellStart"/>
            <w:r w:rsidRPr="00787A3C">
              <w:rPr>
                <w:rFonts w:ascii="Arial" w:eastAsia="等线" w:hAnsi="Arial"/>
                <w:sz w:val="18"/>
                <w:lang w:eastAsia="ja-JP"/>
              </w:rPr>
              <w:t>Tx</w:t>
            </w:r>
            <w:proofErr w:type="spellEnd"/>
            <w:r w:rsidRPr="00787A3C">
              <w:rPr>
                <w:rFonts w:ascii="Arial" w:eastAsia="等线" w:hAnsi="Arial"/>
                <w:sz w:val="18"/>
                <w:lang w:eastAsia="ja-JP"/>
              </w:rPr>
              <w:t xml:space="preserve"> capability.</w:t>
            </w:r>
            <w:r w:rsidRPr="00787A3C">
              <w:rPr>
                <w:rFonts w:ascii="Arial" w:eastAsia="等线" w:hAnsi="Arial"/>
                <w:color w:val="FF0000"/>
                <w:sz w:val="18"/>
                <w:lang w:eastAsia="ja-JP"/>
              </w:rPr>
              <w:t xml:space="preserve"> </w:t>
            </w:r>
            <w:r w:rsidRPr="00787A3C">
              <w:rPr>
                <w:rFonts w:ascii="Arial" w:eastAsia="等线" w:hAnsi="Arial"/>
                <w:sz w:val="18"/>
                <w:lang w:eastAsia="ja-JP"/>
              </w:rPr>
              <w:t>Simultaneous Rx/</w:t>
            </w:r>
            <w:proofErr w:type="spellStart"/>
            <w:r w:rsidRPr="00787A3C">
              <w:rPr>
                <w:rFonts w:ascii="Arial" w:eastAsia="等线" w:hAnsi="Arial"/>
                <w:sz w:val="18"/>
                <w:lang w:eastAsia="ja-JP"/>
              </w:rPr>
              <w:t>Tx</w:t>
            </w:r>
            <w:proofErr w:type="spellEnd"/>
            <w:r w:rsidRPr="00787A3C">
              <w:rPr>
                <w:rFonts w:ascii="Arial" w:eastAsia="等线" w:hAnsi="Arial"/>
                <w:sz w:val="18"/>
                <w:lang w:eastAsia="ja-JP"/>
              </w:rPr>
              <w:t xml:space="preserve"> capability does not apply for UEs supporting band n78 with </w:t>
            </w:r>
            <w:proofErr w:type="gramStart"/>
            <w:r w:rsidRPr="00787A3C">
              <w:rPr>
                <w:rFonts w:ascii="Arial" w:eastAsia="等线" w:hAnsi="Arial"/>
                <w:sz w:val="18"/>
                <w:lang w:eastAsia="ja-JP"/>
              </w:rPr>
              <w:t>a</w:t>
            </w:r>
            <w:proofErr w:type="gramEnd"/>
            <w:r w:rsidRPr="00787A3C">
              <w:rPr>
                <w:rFonts w:ascii="Arial" w:eastAsia="等线" w:hAnsi="Arial"/>
                <w:sz w:val="18"/>
                <w:lang w:eastAsia="ja-JP"/>
              </w:rPr>
              <w:t xml:space="preserve"> n77 implementation.</w:t>
            </w:r>
          </w:p>
          <w:p w:rsidR="00787A3C" w:rsidRPr="00787A3C" w:rsidRDefault="00787A3C" w:rsidP="00787A3C">
            <w:pPr>
              <w:keepNext/>
              <w:keepLines/>
              <w:spacing w:after="0" w:line="240" w:lineRule="auto"/>
              <w:ind w:left="851" w:hanging="851"/>
              <w:rPr>
                <w:rFonts w:ascii="Arial" w:eastAsia="等线" w:hAnsi="Arial"/>
                <w:sz w:val="18"/>
                <w:lang w:eastAsia="ja-JP"/>
              </w:rPr>
            </w:pPr>
            <w:r w:rsidRPr="00787A3C">
              <w:rPr>
                <w:rFonts w:ascii="Arial" w:eastAsia="等线" w:hAnsi="Arial"/>
                <w:sz w:val="18"/>
              </w:rPr>
              <w:t xml:space="preserve">NOTE </w:t>
            </w:r>
            <w:r w:rsidRPr="00787A3C">
              <w:rPr>
                <w:rFonts w:ascii="Arial" w:eastAsia="宋体" w:hAnsi="Arial" w:hint="eastAsia"/>
                <w:sz w:val="18"/>
                <w:lang w:val="en-US" w:eastAsia="zh-CN"/>
              </w:rPr>
              <w:t>4</w:t>
            </w:r>
            <w:r w:rsidRPr="00787A3C">
              <w:rPr>
                <w:rFonts w:ascii="Arial" w:eastAsia="等线" w:hAnsi="Arial"/>
                <w:sz w:val="18"/>
              </w:rPr>
              <w:t>:</w:t>
            </w:r>
            <w:r w:rsidRPr="00787A3C">
              <w:rPr>
                <w:rFonts w:ascii="Arial" w:eastAsia="等线" w:hAnsi="Arial"/>
                <w:sz w:val="18"/>
              </w:rPr>
              <w:tab/>
            </w:r>
            <w:r w:rsidRPr="00787A3C">
              <w:rPr>
                <w:rFonts w:ascii="Arial" w:eastAsia="等线" w:hAnsi="Arial"/>
                <w:sz w:val="18"/>
                <w:lang w:eastAsia="ja-JP"/>
              </w:rPr>
              <w:t>The requirements only apply for UEs supporting inter-band carrier aggregation with simultaneous Rx/</w:t>
            </w:r>
            <w:proofErr w:type="spellStart"/>
            <w:r w:rsidRPr="00787A3C">
              <w:rPr>
                <w:rFonts w:ascii="Arial" w:eastAsia="等线" w:hAnsi="Arial"/>
                <w:sz w:val="18"/>
                <w:lang w:eastAsia="ja-JP"/>
              </w:rPr>
              <w:t>Tx</w:t>
            </w:r>
            <w:proofErr w:type="spellEnd"/>
            <w:r w:rsidRPr="00787A3C">
              <w:rPr>
                <w:rFonts w:ascii="Arial" w:eastAsia="等线" w:hAnsi="Arial"/>
                <w:sz w:val="18"/>
                <w:lang w:eastAsia="ja-JP"/>
              </w:rPr>
              <w:t xml:space="preserve"> capability.</w:t>
            </w:r>
            <w:r w:rsidRPr="00787A3C">
              <w:rPr>
                <w:rFonts w:ascii="Arial" w:eastAsia="等线" w:hAnsi="Arial"/>
                <w:color w:val="FF0000"/>
                <w:sz w:val="18"/>
                <w:lang w:eastAsia="ja-JP"/>
              </w:rPr>
              <w:t xml:space="preserve"> </w:t>
            </w:r>
            <w:r w:rsidRPr="00787A3C">
              <w:rPr>
                <w:rFonts w:ascii="Arial" w:eastAsia="等线" w:hAnsi="Arial"/>
                <w:sz w:val="18"/>
                <w:lang w:eastAsia="ja-JP"/>
              </w:rPr>
              <w:t>Simultaneous Rx/</w:t>
            </w:r>
            <w:proofErr w:type="spellStart"/>
            <w:r w:rsidRPr="00787A3C">
              <w:rPr>
                <w:rFonts w:ascii="Arial" w:eastAsia="等线" w:hAnsi="Arial"/>
                <w:sz w:val="18"/>
                <w:lang w:eastAsia="ja-JP"/>
              </w:rPr>
              <w:t>Tx</w:t>
            </w:r>
            <w:proofErr w:type="spellEnd"/>
            <w:r w:rsidRPr="00787A3C">
              <w:rPr>
                <w:rFonts w:ascii="Arial" w:eastAsia="等线" w:hAnsi="Arial"/>
                <w:sz w:val="18"/>
                <w:lang w:eastAsia="ja-JP"/>
              </w:rPr>
              <w:t xml:space="preserve"> capability does not apply for UEs supporting band n78 with </w:t>
            </w:r>
            <w:proofErr w:type="gramStart"/>
            <w:r w:rsidRPr="00787A3C">
              <w:rPr>
                <w:rFonts w:ascii="Arial" w:eastAsia="等线" w:hAnsi="Arial"/>
                <w:sz w:val="18"/>
                <w:lang w:eastAsia="ja-JP"/>
              </w:rPr>
              <w:t>a</w:t>
            </w:r>
            <w:proofErr w:type="gramEnd"/>
            <w:r w:rsidRPr="00787A3C">
              <w:rPr>
                <w:rFonts w:ascii="Arial" w:eastAsia="等线" w:hAnsi="Arial"/>
                <w:sz w:val="18"/>
                <w:lang w:eastAsia="ja-JP"/>
              </w:rPr>
              <w:t xml:space="preserve"> n77 implementation.</w:t>
            </w:r>
          </w:p>
        </w:tc>
      </w:tr>
    </w:tbl>
    <w:p w:rsidR="00787A3C" w:rsidRPr="00787A3C" w:rsidRDefault="00787A3C" w:rsidP="00787A3C">
      <w:pPr>
        <w:sectPr w:rsidR="00787A3C" w:rsidRPr="00787A3C">
          <w:footnotePr>
            <w:numRestart w:val="eachSect"/>
          </w:footnotePr>
          <w:pgSz w:w="16840" w:h="11907" w:orient="landscape"/>
          <w:pgMar w:top="1134" w:right="1418" w:bottom="1134" w:left="1134" w:header="851" w:footer="340" w:gutter="0"/>
          <w:cols w:space="720"/>
          <w:formProt w:val="0"/>
          <w:docGrid w:linePitch="272"/>
        </w:sectPr>
      </w:pPr>
    </w:p>
    <w:p w:rsidR="00787A3C" w:rsidRPr="00A1115A" w:rsidRDefault="00787A3C" w:rsidP="00787A3C">
      <w:pPr>
        <w:pStyle w:val="TH"/>
      </w:pPr>
      <w:r w:rsidRPr="00A1115A">
        <w:lastRenderedPageBreak/>
        <w:t>Table 7.3A.6.2: Uplink configuration for reference sensitivity exceptions due to cross band isolation for NR CA FR1</w:t>
      </w:r>
    </w:p>
    <w:tbl>
      <w:tblPr>
        <w:tblW w:w="1029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59"/>
        <w:gridCol w:w="660"/>
        <w:gridCol w:w="840"/>
        <w:gridCol w:w="617"/>
        <w:gridCol w:w="617"/>
        <w:gridCol w:w="617"/>
        <w:gridCol w:w="617"/>
        <w:gridCol w:w="617"/>
        <w:gridCol w:w="617"/>
        <w:gridCol w:w="617"/>
        <w:gridCol w:w="617"/>
        <w:gridCol w:w="617"/>
        <w:gridCol w:w="617"/>
        <w:gridCol w:w="617"/>
        <w:gridCol w:w="617"/>
        <w:gridCol w:w="629"/>
      </w:tblGrid>
      <w:tr w:rsidR="00787A3C" w:rsidRPr="00787A3C" w:rsidTr="00EE733C">
        <w:trPr>
          <w:trHeight w:val="187"/>
        </w:trPr>
        <w:tc>
          <w:tcPr>
            <w:tcW w:w="10292" w:type="dxa"/>
            <w:gridSpan w:val="16"/>
            <w:tcBorders>
              <w:top w:val="single" w:sz="4" w:space="0" w:color="auto"/>
              <w:left w:val="single" w:sz="4" w:space="0" w:color="auto"/>
              <w:bottom w:val="single" w:sz="4" w:space="0" w:color="auto"/>
              <w:right w:val="single" w:sz="4" w:space="0" w:color="auto"/>
              <w:tl2br w:val="nil"/>
              <w:tr2bl w:val="nil"/>
            </w:tcBorders>
          </w:tcPr>
          <w:p w:rsidR="00787A3C" w:rsidRPr="00787A3C" w:rsidRDefault="00787A3C" w:rsidP="00787A3C">
            <w:pPr>
              <w:keepNext/>
              <w:keepLines/>
              <w:spacing w:after="0" w:line="240" w:lineRule="auto"/>
              <w:jc w:val="center"/>
              <w:rPr>
                <w:rFonts w:ascii="Arial" w:eastAsia="等线" w:hAnsi="Arial"/>
                <w:b/>
                <w:sz w:val="18"/>
                <w:lang w:val="en-US" w:eastAsia="ja-JP"/>
              </w:rPr>
            </w:pPr>
            <w:r w:rsidRPr="00787A3C">
              <w:rPr>
                <w:rFonts w:ascii="Arial" w:eastAsia="等线" w:hAnsi="Arial"/>
                <w:b/>
                <w:sz w:val="18"/>
                <w:lang w:eastAsia="ja-JP"/>
              </w:rPr>
              <w:t>NR Band / SCS / Channel bandwidth of the affected DL band</w:t>
            </w:r>
          </w:p>
        </w:tc>
      </w:tr>
      <w:tr w:rsidR="00787A3C" w:rsidRPr="00787A3C" w:rsidTr="00EE733C">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tcPr>
          <w:p w:rsidR="00787A3C" w:rsidRPr="00787A3C" w:rsidRDefault="00787A3C" w:rsidP="00787A3C">
            <w:pPr>
              <w:keepNext/>
              <w:keepLines/>
              <w:spacing w:after="0" w:line="240" w:lineRule="auto"/>
              <w:jc w:val="center"/>
              <w:rPr>
                <w:rFonts w:ascii="Arial" w:eastAsia="等线" w:hAnsi="Arial"/>
                <w:b/>
                <w:sz w:val="18"/>
                <w:lang w:eastAsia="ja-JP"/>
              </w:rPr>
            </w:pPr>
            <w:r w:rsidRPr="00787A3C">
              <w:rPr>
                <w:rFonts w:ascii="Arial" w:eastAsia="等线" w:hAnsi="Arial"/>
                <w:b/>
                <w:sz w:val="18"/>
                <w:lang w:eastAsia="ja-JP"/>
              </w:rPr>
              <w:t>UL band</w:t>
            </w:r>
          </w:p>
        </w:tc>
        <w:tc>
          <w:tcPr>
            <w:tcW w:w="660" w:type="dxa"/>
            <w:tcBorders>
              <w:top w:val="single" w:sz="4" w:space="0" w:color="auto"/>
              <w:left w:val="single" w:sz="4" w:space="0" w:color="auto"/>
              <w:bottom w:val="single" w:sz="4" w:space="0" w:color="auto"/>
              <w:right w:val="single" w:sz="4" w:space="0" w:color="auto"/>
              <w:tl2br w:val="nil"/>
              <w:tr2bl w:val="nil"/>
            </w:tcBorders>
          </w:tcPr>
          <w:p w:rsidR="00787A3C" w:rsidRPr="00787A3C" w:rsidRDefault="00787A3C" w:rsidP="00787A3C">
            <w:pPr>
              <w:keepNext/>
              <w:keepLines/>
              <w:spacing w:after="0" w:line="240" w:lineRule="auto"/>
              <w:jc w:val="center"/>
              <w:rPr>
                <w:rFonts w:ascii="Arial" w:eastAsia="等线" w:hAnsi="Arial"/>
                <w:b/>
                <w:sz w:val="18"/>
                <w:lang w:eastAsia="ja-JP"/>
              </w:rPr>
            </w:pPr>
            <w:r w:rsidRPr="00787A3C">
              <w:rPr>
                <w:rFonts w:ascii="Arial" w:eastAsia="等线" w:hAnsi="Arial"/>
                <w:b/>
                <w:sz w:val="18"/>
                <w:lang w:eastAsia="ja-JP"/>
              </w:rPr>
              <w:t>DL band</w:t>
            </w:r>
          </w:p>
        </w:tc>
        <w:tc>
          <w:tcPr>
            <w:tcW w:w="840" w:type="dxa"/>
            <w:tcBorders>
              <w:top w:val="single" w:sz="4" w:space="0" w:color="auto"/>
              <w:left w:val="single" w:sz="4" w:space="0" w:color="auto"/>
              <w:bottom w:val="single" w:sz="4" w:space="0" w:color="auto"/>
              <w:right w:val="single" w:sz="4" w:space="0" w:color="auto"/>
              <w:tl2br w:val="nil"/>
              <w:tr2bl w:val="nil"/>
            </w:tcBorders>
          </w:tcPr>
          <w:p w:rsidR="00787A3C" w:rsidRPr="00787A3C" w:rsidRDefault="00787A3C" w:rsidP="00787A3C">
            <w:pPr>
              <w:keepNext/>
              <w:keepLines/>
              <w:spacing w:after="0" w:line="240" w:lineRule="auto"/>
              <w:jc w:val="center"/>
              <w:rPr>
                <w:rFonts w:ascii="Arial" w:eastAsia="等线" w:hAnsi="Arial"/>
                <w:b/>
                <w:sz w:val="18"/>
                <w:lang w:eastAsia="ja-JP"/>
              </w:rPr>
            </w:pPr>
            <w:r w:rsidRPr="00787A3C">
              <w:rPr>
                <w:rFonts w:ascii="Arial" w:eastAsia="等线" w:hAnsi="Arial" w:hint="eastAsia"/>
                <w:b/>
                <w:sz w:val="18"/>
                <w:lang w:eastAsia="ja-JP"/>
              </w:rPr>
              <w:t xml:space="preserve">SCS </w:t>
            </w:r>
            <w:r w:rsidRPr="00787A3C">
              <w:rPr>
                <w:rFonts w:ascii="Arial" w:eastAsia="等线" w:hAnsi="Arial"/>
                <w:b/>
                <w:sz w:val="18"/>
                <w:lang w:eastAsia="ja-JP"/>
              </w:rPr>
              <w:t xml:space="preserve">of UL band </w:t>
            </w:r>
            <w:r w:rsidRPr="00787A3C">
              <w:rPr>
                <w:rFonts w:ascii="Arial" w:eastAsia="等线" w:hAnsi="Arial" w:hint="eastAsia"/>
                <w:b/>
                <w:sz w:val="18"/>
                <w:lang w:eastAsia="ja-JP"/>
              </w:rPr>
              <w:t>(kHz)</w:t>
            </w:r>
          </w:p>
        </w:tc>
        <w:tc>
          <w:tcPr>
            <w:tcW w:w="617" w:type="dxa"/>
            <w:tcBorders>
              <w:top w:val="single" w:sz="4" w:space="0" w:color="auto"/>
              <w:left w:val="single" w:sz="4" w:space="0" w:color="auto"/>
              <w:bottom w:val="single" w:sz="4" w:space="0" w:color="auto"/>
              <w:right w:val="single" w:sz="4" w:space="0" w:color="auto"/>
              <w:tl2br w:val="nil"/>
              <w:tr2bl w:val="nil"/>
            </w:tcBorders>
          </w:tcPr>
          <w:p w:rsidR="00787A3C" w:rsidRPr="00787A3C" w:rsidRDefault="00787A3C" w:rsidP="00787A3C">
            <w:pPr>
              <w:keepNext/>
              <w:keepLines/>
              <w:spacing w:after="0" w:line="240" w:lineRule="auto"/>
              <w:jc w:val="center"/>
              <w:rPr>
                <w:rFonts w:ascii="Arial" w:eastAsia="等线" w:hAnsi="Arial"/>
                <w:b/>
                <w:sz w:val="18"/>
                <w:lang w:eastAsia="ja-JP"/>
              </w:rPr>
            </w:pPr>
            <w:r w:rsidRPr="00787A3C">
              <w:rPr>
                <w:rFonts w:ascii="Arial" w:eastAsia="等线" w:hAnsi="Arial"/>
                <w:b/>
                <w:sz w:val="18"/>
                <w:lang w:eastAsia="ja-JP"/>
              </w:rPr>
              <w:t>5 MHz</w:t>
            </w:r>
          </w:p>
        </w:tc>
        <w:tc>
          <w:tcPr>
            <w:tcW w:w="617" w:type="dxa"/>
            <w:tcBorders>
              <w:top w:val="single" w:sz="4" w:space="0" w:color="auto"/>
              <w:left w:val="single" w:sz="4" w:space="0" w:color="auto"/>
              <w:bottom w:val="single" w:sz="4" w:space="0" w:color="auto"/>
              <w:right w:val="single" w:sz="4" w:space="0" w:color="auto"/>
              <w:tl2br w:val="nil"/>
              <w:tr2bl w:val="nil"/>
            </w:tcBorders>
          </w:tcPr>
          <w:p w:rsidR="00787A3C" w:rsidRPr="00787A3C" w:rsidRDefault="00787A3C" w:rsidP="00787A3C">
            <w:pPr>
              <w:keepNext/>
              <w:keepLines/>
              <w:spacing w:after="0" w:line="240" w:lineRule="auto"/>
              <w:jc w:val="center"/>
              <w:rPr>
                <w:rFonts w:ascii="Arial" w:eastAsia="等线" w:hAnsi="Arial"/>
                <w:b/>
                <w:sz w:val="18"/>
                <w:lang w:eastAsia="ja-JP"/>
              </w:rPr>
            </w:pPr>
            <w:r w:rsidRPr="00787A3C">
              <w:rPr>
                <w:rFonts w:ascii="Arial" w:eastAsia="等线" w:hAnsi="Arial"/>
                <w:b/>
                <w:sz w:val="18"/>
                <w:lang w:eastAsia="ja-JP"/>
              </w:rPr>
              <w:t>10 MHz</w:t>
            </w:r>
          </w:p>
        </w:tc>
        <w:tc>
          <w:tcPr>
            <w:tcW w:w="617" w:type="dxa"/>
            <w:tcBorders>
              <w:top w:val="single" w:sz="4" w:space="0" w:color="auto"/>
              <w:left w:val="single" w:sz="4" w:space="0" w:color="auto"/>
              <w:bottom w:val="single" w:sz="4" w:space="0" w:color="auto"/>
              <w:right w:val="single" w:sz="4" w:space="0" w:color="auto"/>
              <w:tl2br w:val="nil"/>
              <w:tr2bl w:val="nil"/>
            </w:tcBorders>
          </w:tcPr>
          <w:p w:rsidR="00787A3C" w:rsidRPr="00787A3C" w:rsidRDefault="00787A3C" w:rsidP="00787A3C">
            <w:pPr>
              <w:keepNext/>
              <w:keepLines/>
              <w:spacing w:after="0" w:line="240" w:lineRule="auto"/>
              <w:jc w:val="center"/>
              <w:rPr>
                <w:rFonts w:ascii="Arial" w:eastAsia="等线" w:hAnsi="Arial"/>
                <w:b/>
                <w:sz w:val="18"/>
                <w:lang w:eastAsia="ja-JP"/>
              </w:rPr>
            </w:pPr>
            <w:r w:rsidRPr="00787A3C">
              <w:rPr>
                <w:rFonts w:ascii="Arial" w:eastAsia="等线" w:hAnsi="Arial"/>
                <w:b/>
                <w:sz w:val="18"/>
                <w:lang w:eastAsia="ja-JP"/>
              </w:rPr>
              <w:t>15 MHz</w:t>
            </w:r>
          </w:p>
        </w:tc>
        <w:tc>
          <w:tcPr>
            <w:tcW w:w="617" w:type="dxa"/>
            <w:tcBorders>
              <w:top w:val="single" w:sz="4" w:space="0" w:color="auto"/>
              <w:left w:val="single" w:sz="4" w:space="0" w:color="auto"/>
              <w:bottom w:val="single" w:sz="4" w:space="0" w:color="auto"/>
              <w:right w:val="single" w:sz="4" w:space="0" w:color="auto"/>
              <w:tl2br w:val="nil"/>
              <w:tr2bl w:val="nil"/>
            </w:tcBorders>
          </w:tcPr>
          <w:p w:rsidR="00787A3C" w:rsidRPr="00787A3C" w:rsidRDefault="00787A3C" w:rsidP="00787A3C">
            <w:pPr>
              <w:keepNext/>
              <w:keepLines/>
              <w:spacing w:after="0" w:line="240" w:lineRule="auto"/>
              <w:jc w:val="center"/>
              <w:rPr>
                <w:rFonts w:ascii="Arial" w:eastAsia="等线" w:hAnsi="Arial"/>
                <w:b/>
                <w:sz w:val="18"/>
                <w:lang w:eastAsia="ja-JP"/>
              </w:rPr>
            </w:pPr>
            <w:r w:rsidRPr="00787A3C">
              <w:rPr>
                <w:rFonts w:ascii="Arial" w:eastAsia="等线" w:hAnsi="Arial"/>
                <w:b/>
                <w:sz w:val="18"/>
                <w:lang w:eastAsia="ja-JP"/>
              </w:rPr>
              <w:t>20 MHz</w:t>
            </w:r>
          </w:p>
        </w:tc>
        <w:tc>
          <w:tcPr>
            <w:tcW w:w="617" w:type="dxa"/>
            <w:tcBorders>
              <w:top w:val="single" w:sz="4" w:space="0" w:color="auto"/>
              <w:left w:val="single" w:sz="4" w:space="0" w:color="auto"/>
              <w:bottom w:val="single" w:sz="4" w:space="0" w:color="auto"/>
              <w:right w:val="single" w:sz="4" w:space="0" w:color="auto"/>
              <w:tl2br w:val="nil"/>
              <w:tr2bl w:val="nil"/>
            </w:tcBorders>
          </w:tcPr>
          <w:p w:rsidR="00787A3C" w:rsidRPr="00787A3C" w:rsidRDefault="00787A3C" w:rsidP="00787A3C">
            <w:pPr>
              <w:keepNext/>
              <w:keepLines/>
              <w:spacing w:after="0" w:line="240" w:lineRule="auto"/>
              <w:jc w:val="center"/>
              <w:rPr>
                <w:rFonts w:ascii="Arial" w:eastAsia="等线" w:hAnsi="Arial"/>
                <w:b/>
                <w:sz w:val="18"/>
                <w:lang w:eastAsia="ja-JP"/>
              </w:rPr>
            </w:pPr>
            <w:r w:rsidRPr="00787A3C">
              <w:rPr>
                <w:rFonts w:ascii="Arial" w:eastAsia="等线" w:hAnsi="Arial"/>
                <w:b/>
                <w:sz w:val="18"/>
                <w:lang w:eastAsia="ja-JP"/>
              </w:rPr>
              <w:t>25 MHz</w:t>
            </w:r>
          </w:p>
        </w:tc>
        <w:tc>
          <w:tcPr>
            <w:tcW w:w="617" w:type="dxa"/>
            <w:tcBorders>
              <w:top w:val="single" w:sz="4" w:space="0" w:color="auto"/>
              <w:left w:val="single" w:sz="4" w:space="0" w:color="auto"/>
              <w:bottom w:val="single" w:sz="4" w:space="0" w:color="auto"/>
              <w:right w:val="single" w:sz="4" w:space="0" w:color="auto"/>
              <w:tl2br w:val="nil"/>
              <w:tr2bl w:val="nil"/>
            </w:tcBorders>
          </w:tcPr>
          <w:p w:rsidR="00787A3C" w:rsidRPr="00787A3C" w:rsidRDefault="00787A3C" w:rsidP="00787A3C">
            <w:pPr>
              <w:keepNext/>
              <w:keepLines/>
              <w:spacing w:after="0" w:line="240" w:lineRule="auto"/>
              <w:jc w:val="center"/>
              <w:rPr>
                <w:rFonts w:ascii="Arial" w:eastAsia="等线" w:hAnsi="Arial"/>
                <w:b/>
                <w:sz w:val="18"/>
                <w:lang w:val="en-US" w:eastAsia="ja-JP"/>
              </w:rPr>
            </w:pPr>
            <w:r w:rsidRPr="00787A3C">
              <w:rPr>
                <w:rFonts w:ascii="Arial" w:eastAsia="等线" w:hAnsi="Arial" w:hint="eastAsia"/>
                <w:b/>
                <w:sz w:val="18"/>
                <w:lang w:val="en-US" w:eastAsia="ja-JP"/>
              </w:rPr>
              <w:t>30 MHz</w:t>
            </w:r>
          </w:p>
        </w:tc>
        <w:tc>
          <w:tcPr>
            <w:tcW w:w="617" w:type="dxa"/>
            <w:tcBorders>
              <w:top w:val="single" w:sz="4" w:space="0" w:color="auto"/>
              <w:left w:val="single" w:sz="4" w:space="0" w:color="auto"/>
              <w:bottom w:val="single" w:sz="4" w:space="0" w:color="auto"/>
              <w:right w:val="single" w:sz="4" w:space="0" w:color="auto"/>
              <w:tl2br w:val="nil"/>
              <w:tr2bl w:val="nil"/>
            </w:tcBorders>
          </w:tcPr>
          <w:p w:rsidR="00787A3C" w:rsidRPr="00787A3C" w:rsidRDefault="00787A3C" w:rsidP="00787A3C">
            <w:pPr>
              <w:keepNext/>
              <w:keepLines/>
              <w:spacing w:after="0" w:line="240" w:lineRule="auto"/>
              <w:jc w:val="center"/>
              <w:rPr>
                <w:rFonts w:ascii="Arial" w:eastAsia="等线" w:hAnsi="Arial"/>
                <w:b/>
                <w:sz w:val="18"/>
                <w:lang w:val="en-US" w:eastAsia="ja-JP"/>
              </w:rPr>
            </w:pPr>
            <w:r w:rsidRPr="00787A3C">
              <w:rPr>
                <w:rFonts w:ascii="Arial" w:eastAsia="等线" w:hAnsi="Arial" w:hint="eastAsia"/>
                <w:b/>
                <w:sz w:val="18"/>
                <w:lang w:val="en-US" w:eastAsia="ja-JP"/>
              </w:rPr>
              <w:t>40 MHz</w:t>
            </w:r>
          </w:p>
        </w:tc>
        <w:tc>
          <w:tcPr>
            <w:tcW w:w="617" w:type="dxa"/>
            <w:tcBorders>
              <w:top w:val="single" w:sz="4" w:space="0" w:color="auto"/>
              <w:left w:val="single" w:sz="4" w:space="0" w:color="auto"/>
              <w:bottom w:val="single" w:sz="4" w:space="0" w:color="auto"/>
              <w:right w:val="single" w:sz="4" w:space="0" w:color="auto"/>
              <w:tl2br w:val="nil"/>
              <w:tr2bl w:val="nil"/>
            </w:tcBorders>
          </w:tcPr>
          <w:p w:rsidR="00787A3C" w:rsidRPr="00787A3C" w:rsidRDefault="00787A3C" w:rsidP="00787A3C">
            <w:pPr>
              <w:keepNext/>
              <w:keepLines/>
              <w:spacing w:after="0" w:line="240" w:lineRule="auto"/>
              <w:jc w:val="center"/>
              <w:rPr>
                <w:rFonts w:ascii="Arial" w:eastAsia="等线" w:hAnsi="Arial"/>
                <w:b/>
                <w:sz w:val="18"/>
                <w:lang w:val="en-US" w:eastAsia="ja-JP"/>
              </w:rPr>
            </w:pPr>
            <w:r w:rsidRPr="00787A3C">
              <w:rPr>
                <w:rFonts w:ascii="Arial" w:eastAsia="等线" w:hAnsi="Arial" w:hint="eastAsia"/>
                <w:b/>
                <w:sz w:val="18"/>
                <w:lang w:val="en-US" w:eastAsia="ja-JP"/>
              </w:rPr>
              <w:t>50 MHz</w:t>
            </w:r>
          </w:p>
        </w:tc>
        <w:tc>
          <w:tcPr>
            <w:tcW w:w="617" w:type="dxa"/>
            <w:tcBorders>
              <w:top w:val="single" w:sz="4" w:space="0" w:color="auto"/>
              <w:left w:val="single" w:sz="4" w:space="0" w:color="auto"/>
              <w:bottom w:val="single" w:sz="4" w:space="0" w:color="auto"/>
              <w:right w:val="single" w:sz="4" w:space="0" w:color="auto"/>
              <w:tl2br w:val="nil"/>
              <w:tr2bl w:val="nil"/>
            </w:tcBorders>
          </w:tcPr>
          <w:p w:rsidR="00787A3C" w:rsidRPr="00787A3C" w:rsidRDefault="00787A3C" w:rsidP="00787A3C">
            <w:pPr>
              <w:keepNext/>
              <w:keepLines/>
              <w:spacing w:after="0" w:line="240" w:lineRule="auto"/>
              <w:jc w:val="center"/>
              <w:rPr>
                <w:rFonts w:ascii="Arial" w:eastAsia="等线" w:hAnsi="Arial"/>
                <w:b/>
                <w:sz w:val="18"/>
                <w:lang w:val="en-US" w:eastAsia="ja-JP"/>
              </w:rPr>
            </w:pPr>
            <w:r w:rsidRPr="00787A3C">
              <w:rPr>
                <w:rFonts w:ascii="Arial" w:eastAsia="等线" w:hAnsi="Arial" w:hint="eastAsia"/>
                <w:b/>
                <w:sz w:val="18"/>
                <w:lang w:val="en-US" w:eastAsia="ja-JP"/>
              </w:rPr>
              <w:t>60 MHz</w:t>
            </w:r>
          </w:p>
        </w:tc>
        <w:tc>
          <w:tcPr>
            <w:tcW w:w="617" w:type="dxa"/>
            <w:tcBorders>
              <w:top w:val="single" w:sz="4" w:space="0" w:color="auto"/>
              <w:left w:val="single" w:sz="4" w:space="0" w:color="auto"/>
              <w:bottom w:val="single" w:sz="4" w:space="0" w:color="auto"/>
              <w:right w:val="single" w:sz="4" w:space="0" w:color="auto"/>
              <w:tl2br w:val="nil"/>
              <w:tr2bl w:val="nil"/>
            </w:tcBorders>
          </w:tcPr>
          <w:p w:rsidR="00787A3C" w:rsidRPr="00787A3C" w:rsidRDefault="00787A3C" w:rsidP="00787A3C">
            <w:pPr>
              <w:keepNext/>
              <w:keepLines/>
              <w:spacing w:after="0" w:line="240" w:lineRule="auto"/>
              <w:jc w:val="center"/>
              <w:rPr>
                <w:rFonts w:ascii="Arial" w:eastAsia="等线" w:hAnsi="Arial"/>
                <w:b/>
                <w:sz w:val="18"/>
                <w:lang w:val="en-US" w:eastAsia="zh-CN"/>
              </w:rPr>
            </w:pPr>
            <w:r w:rsidRPr="00787A3C">
              <w:rPr>
                <w:rFonts w:ascii="Arial" w:eastAsia="等线" w:hAnsi="Arial" w:hint="eastAsia"/>
                <w:b/>
                <w:sz w:val="18"/>
                <w:lang w:val="en-US" w:eastAsia="zh-CN"/>
              </w:rPr>
              <w:t>70</w:t>
            </w:r>
          </w:p>
          <w:p w:rsidR="00787A3C" w:rsidRPr="00787A3C" w:rsidRDefault="00787A3C" w:rsidP="00787A3C">
            <w:pPr>
              <w:keepNext/>
              <w:keepLines/>
              <w:spacing w:after="0" w:line="240" w:lineRule="auto"/>
              <w:jc w:val="center"/>
              <w:rPr>
                <w:rFonts w:ascii="Arial" w:eastAsia="等线" w:hAnsi="Arial"/>
                <w:b/>
                <w:sz w:val="18"/>
                <w:lang w:val="en-US" w:eastAsia="zh-CN"/>
              </w:rPr>
            </w:pPr>
            <w:r w:rsidRPr="00787A3C">
              <w:rPr>
                <w:rFonts w:ascii="Arial" w:eastAsia="等线" w:hAnsi="Arial" w:hint="eastAsia"/>
                <w:b/>
                <w:sz w:val="18"/>
                <w:lang w:val="en-US" w:eastAsia="zh-CN"/>
              </w:rPr>
              <w:t>MHz</w:t>
            </w:r>
          </w:p>
        </w:tc>
        <w:tc>
          <w:tcPr>
            <w:tcW w:w="617" w:type="dxa"/>
            <w:tcBorders>
              <w:top w:val="single" w:sz="4" w:space="0" w:color="auto"/>
              <w:left w:val="single" w:sz="4" w:space="0" w:color="auto"/>
              <w:bottom w:val="single" w:sz="4" w:space="0" w:color="auto"/>
              <w:right w:val="single" w:sz="4" w:space="0" w:color="auto"/>
              <w:tl2br w:val="nil"/>
              <w:tr2bl w:val="nil"/>
            </w:tcBorders>
          </w:tcPr>
          <w:p w:rsidR="00787A3C" w:rsidRPr="00787A3C" w:rsidRDefault="00787A3C" w:rsidP="00787A3C">
            <w:pPr>
              <w:keepNext/>
              <w:keepLines/>
              <w:spacing w:after="0" w:line="240" w:lineRule="auto"/>
              <w:jc w:val="center"/>
              <w:rPr>
                <w:rFonts w:ascii="Arial" w:eastAsia="等线" w:hAnsi="Arial"/>
                <w:b/>
                <w:sz w:val="18"/>
                <w:lang w:val="en-US" w:eastAsia="ja-JP"/>
              </w:rPr>
            </w:pPr>
            <w:r w:rsidRPr="00787A3C">
              <w:rPr>
                <w:rFonts w:ascii="Arial" w:eastAsia="等线" w:hAnsi="Arial" w:hint="eastAsia"/>
                <w:b/>
                <w:sz w:val="18"/>
                <w:lang w:val="en-US" w:eastAsia="ja-JP"/>
              </w:rPr>
              <w:t>80 MHz</w:t>
            </w:r>
          </w:p>
        </w:tc>
        <w:tc>
          <w:tcPr>
            <w:tcW w:w="617" w:type="dxa"/>
            <w:tcBorders>
              <w:top w:val="single" w:sz="4" w:space="0" w:color="auto"/>
              <w:left w:val="single" w:sz="4" w:space="0" w:color="auto"/>
              <w:bottom w:val="single" w:sz="4" w:space="0" w:color="auto"/>
              <w:right w:val="single" w:sz="4" w:space="0" w:color="auto"/>
              <w:tl2br w:val="nil"/>
              <w:tr2bl w:val="nil"/>
            </w:tcBorders>
          </w:tcPr>
          <w:p w:rsidR="00787A3C" w:rsidRPr="00787A3C" w:rsidRDefault="00787A3C" w:rsidP="00787A3C">
            <w:pPr>
              <w:keepNext/>
              <w:keepLines/>
              <w:spacing w:after="0" w:line="240" w:lineRule="auto"/>
              <w:jc w:val="center"/>
              <w:rPr>
                <w:rFonts w:ascii="Arial" w:eastAsia="等线" w:hAnsi="Arial"/>
                <w:b/>
                <w:sz w:val="18"/>
                <w:lang w:val="en-US" w:eastAsia="ja-JP"/>
              </w:rPr>
            </w:pPr>
            <w:r w:rsidRPr="00787A3C">
              <w:rPr>
                <w:rFonts w:ascii="Arial" w:eastAsia="等线" w:hAnsi="Arial"/>
                <w:b/>
                <w:sz w:val="18"/>
                <w:lang w:val="en-US" w:eastAsia="ja-JP"/>
              </w:rPr>
              <w:t>90 MHz</w:t>
            </w:r>
          </w:p>
        </w:tc>
        <w:tc>
          <w:tcPr>
            <w:tcW w:w="629" w:type="dxa"/>
            <w:tcBorders>
              <w:top w:val="single" w:sz="4" w:space="0" w:color="auto"/>
              <w:left w:val="single" w:sz="4" w:space="0" w:color="auto"/>
              <w:bottom w:val="single" w:sz="4" w:space="0" w:color="auto"/>
              <w:right w:val="single" w:sz="4" w:space="0" w:color="auto"/>
              <w:tl2br w:val="nil"/>
              <w:tr2bl w:val="nil"/>
            </w:tcBorders>
          </w:tcPr>
          <w:p w:rsidR="00787A3C" w:rsidRPr="00787A3C" w:rsidRDefault="00787A3C" w:rsidP="00787A3C">
            <w:pPr>
              <w:keepNext/>
              <w:keepLines/>
              <w:spacing w:after="0" w:line="240" w:lineRule="auto"/>
              <w:jc w:val="center"/>
              <w:rPr>
                <w:rFonts w:ascii="Arial" w:eastAsia="等线" w:hAnsi="Arial"/>
                <w:b/>
                <w:sz w:val="18"/>
                <w:lang w:val="en-US" w:eastAsia="ja-JP"/>
              </w:rPr>
            </w:pPr>
            <w:r w:rsidRPr="00787A3C">
              <w:rPr>
                <w:rFonts w:ascii="Arial" w:eastAsia="等线" w:hAnsi="Arial" w:hint="eastAsia"/>
                <w:b/>
                <w:sz w:val="18"/>
                <w:lang w:val="en-US" w:eastAsia="ja-JP"/>
              </w:rPr>
              <w:t>100 MHz</w:t>
            </w:r>
          </w:p>
        </w:tc>
      </w:tr>
      <w:tr w:rsidR="00787A3C" w:rsidRPr="00787A3C" w:rsidTr="00EE733C">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rsidR="00787A3C" w:rsidRPr="00787A3C" w:rsidRDefault="00787A3C" w:rsidP="00787A3C">
            <w:pPr>
              <w:keepNext/>
              <w:keepLines/>
              <w:spacing w:after="0" w:line="240" w:lineRule="auto"/>
              <w:jc w:val="center"/>
              <w:rPr>
                <w:rFonts w:ascii="Arial" w:eastAsia="等线" w:hAnsi="Arial"/>
                <w:sz w:val="18"/>
                <w:lang w:val="en-US" w:eastAsia="zh-CN"/>
              </w:rPr>
            </w:pPr>
            <w:r w:rsidRPr="00787A3C">
              <w:rPr>
                <w:rFonts w:ascii="Arial" w:eastAsia="等线" w:hAnsi="Arial" w:hint="eastAsia"/>
                <w:sz w:val="18"/>
                <w:lang w:val="en-US" w:eastAsia="zh-CN"/>
              </w:rPr>
              <w:t>n1</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rsidR="00787A3C" w:rsidRPr="00787A3C" w:rsidRDefault="00787A3C" w:rsidP="00787A3C">
            <w:pPr>
              <w:keepNext/>
              <w:keepLines/>
              <w:spacing w:after="0" w:line="240" w:lineRule="auto"/>
              <w:jc w:val="center"/>
              <w:rPr>
                <w:rFonts w:ascii="Arial" w:eastAsia="等线" w:hAnsi="Arial"/>
                <w:sz w:val="18"/>
                <w:lang w:val="en-US" w:eastAsia="zh-CN"/>
              </w:rPr>
            </w:pPr>
            <w:r w:rsidRPr="00787A3C">
              <w:rPr>
                <w:rFonts w:ascii="Arial" w:eastAsia="等线" w:hAnsi="Arial" w:hint="eastAsia"/>
                <w:sz w:val="18"/>
                <w:lang w:val="en-US" w:eastAsia="zh-CN"/>
              </w:rPr>
              <w:t>n3</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rsidR="00787A3C" w:rsidRPr="00787A3C" w:rsidRDefault="00787A3C" w:rsidP="00787A3C">
            <w:pPr>
              <w:keepNext/>
              <w:keepLines/>
              <w:spacing w:after="0" w:line="240" w:lineRule="auto"/>
              <w:jc w:val="center"/>
              <w:rPr>
                <w:rFonts w:ascii="Arial" w:eastAsia="等线" w:hAnsi="Arial"/>
                <w:sz w:val="18"/>
                <w:lang w:val="en-US" w:eastAsia="zh-CN"/>
              </w:rPr>
            </w:pPr>
            <w:r w:rsidRPr="00787A3C">
              <w:rPr>
                <w:rFonts w:ascii="Arial" w:eastAsia="等线" w:hAnsi="Arial"/>
                <w:sz w:val="18"/>
                <w:lang w:val="en-US" w:eastAsia="zh-CN"/>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787A3C" w:rsidRPr="00787A3C" w:rsidRDefault="00787A3C" w:rsidP="00787A3C">
            <w:pPr>
              <w:keepNext/>
              <w:keepLines/>
              <w:spacing w:after="0" w:line="240" w:lineRule="auto"/>
              <w:jc w:val="center"/>
              <w:rPr>
                <w:rFonts w:ascii="Arial" w:eastAsia="等线" w:hAnsi="Arial"/>
                <w:sz w:val="18"/>
                <w:lang w:val="en-US" w:eastAsia="zh-CN"/>
              </w:rPr>
            </w:pPr>
            <w:r w:rsidRPr="00787A3C">
              <w:rPr>
                <w:rFonts w:ascii="Arial" w:eastAsia="等线" w:hAnsi="Arial"/>
                <w:sz w:val="18"/>
                <w:lang w:val="en-US" w:eastAsia="zh-CN"/>
              </w:rPr>
              <w:t>25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787A3C" w:rsidRPr="00787A3C" w:rsidRDefault="00787A3C" w:rsidP="00787A3C">
            <w:pPr>
              <w:keepNext/>
              <w:keepLines/>
              <w:spacing w:after="0" w:line="240" w:lineRule="auto"/>
              <w:jc w:val="center"/>
              <w:rPr>
                <w:rFonts w:ascii="Arial" w:eastAsia="等线" w:hAnsi="Arial"/>
                <w:sz w:val="18"/>
                <w:lang w:val="en-US" w:eastAsia="zh-CN"/>
              </w:rPr>
            </w:pPr>
            <w:r w:rsidRPr="00787A3C">
              <w:rPr>
                <w:rFonts w:ascii="Arial" w:eastAsia="等线" w:hAnsi="Arial"/>
                <w:sz w:val="18"/>
                <w:lang w:val="en-US" w:eastAsia="zh-CN"/>
              </w:rPr>
              <w:t>25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787A3C" w:rsidRPr="00787A3C" w:rsidRDefault="00787A3C" w:rsidP="00787A3C">
            <w:pPr>
              <w:keepNext/>
              <w:keepLines/>
              <w:spacing w:after="0" w:line="240" w:lineRule="auto"/>
              <w:jc w:val="center"/>
              <w:rPr>
                <w:rFonts w:ascii="Arial" w:eastAsia="等线" w:hAnsi="Arial"/>
                <w:sz w:val="18"/>
                <w:lang w:val="en-US" w:eastAsia="zh-CN"/>
              </w:rPr>
            </w:pPr>
            <w:r w:rsidRPr="00787A3C">
              <w:rPr>
                <w:rFonts w:ascii="Arial" w:eastAsia="等线" w:hAnsi="Arial"/>
                <w:sz w:val="18"/>
                <w:lang w:val="en-US" w:eastAsia="zh-CN"/>
              </w:rPr>
              <w:t>25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787A3C" w:rsidRPr="00787A3C" w:rsidRDefault="00787A3C" w:rsidP="00787A3C">
            <w:pPr>
              <w:keepNext/>
              <w:keepLines/>
              <w:spacing w:after="0" w:line="240" w:lineRule="auto"/>
              <w:jc w:val="center"/>
              <w:rPr>
                <w:rFonts w:ascii="Arial" w:eastAsia="等线" w:hAnsi="Arial"/>
                <w:sz w:val="18"/>
                <w:lang w:val="en-US" w:eastAsia="zh-CN"/>
              </w:rPr>
            </w:pPr>
            <w:r w:rsidRPr="00787A3C">
              <w:rPr>
                <w:rFonts w:ascii="Arial" w:eastAsia="等线" w:hAnsi="Arial"/>
                <w:sz w:val="18"/>
                <w:lang w:val="en-US" w:eastAsia="zh-CN"/>
              </w:rPr>
              <w:t>25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787A3C" w:rsidRPr="00787A3C" w:rsidRDefault="00787A3C" w:rsidP="00787A3C">
            <w:pPr>
              <w:keepNext/>
              <w:keepLines/>
              <w:spacing w:after="0" w:line="240" w:lineRule="auto"/>
              <w:jc w:val="center"/>
              <w:rPr>
                <w:rFonts w:ascii="Arial" w:eastAsia="等线" w:hAnsi="Arial"/>
                <w:sz w:val="18"/>
                <w:lang w:val="en-US" w:eastAsia="zh-CN"/>
              </w:rPr>
            </w:pPr>
            <w:r w:rsidRPr="00787A3C">
              <w:rPr>
                <w:rFonts w:ascii="Arial" w:eastAsia="等线" w:hAnsi="Arial"/>
                <w:sz w:val="18"/>
                <w:lang w:val="en-US" w:eastAsia="zh-CN"/>
              </w:rPr>
              <w:t>25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787A3C" w:rsidRPr="00787A3C" w:rsidRDefault="00787A3C" w:rsidP="00787A3C">
            <w:pPr>
              <w:keepNext/>
              <w:keepLines/>
              <w:spacing w:after="0" w:line="240" w:lineRule="auto"/>
              <w:jc w:val="center"/>
              <w:rPr>
                <w:rFonts w:ascii="Arial" w:eastAsia="等线" w:hAnsi="Arial"/>
                <w:sz w:val="18"/>
                <w:lang w:val="en-US" w:eastAsia="zh-CN"/>
              </w:rPr>
            </w:pPr>
            <w:r w:rsidRPr="00787A3C">
              <w:rPr>
                <w:rFonts w:ascii="Arial" w:eastAsia="等线" w:hAnsi="Arial"/>
                <w:sz w:val="18"/>
                <w:lang w:val="en-US" w:eastAsia="zh-CN"/>
              </w:rPr>
              <w:t>25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787A3C" w:rsidRPr="00787A3C" w:rsidRDefault="00787A3C" w:rsidP="00787A3C">
            <w:pPr>
              <w:keepNext/>
              <w:keepLines/>
              <w:spacing w:after="0" w:line="240" w:lineRule="auto"/>
              <w:jc w:val="center"/>
              <w:rPr>
                <w:rFonts w:ascii="Arial" w:eastAsia="等线" w:hAnsi="Arial"/>
                <w:sz w:val="18"/>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787A3C" w:rsidRPr="00787A3C" w:rsidRDefault="00787A3C" w:rsidP="00787A3C">
            <w:pPr>
              <w:keepNext/>
              <w:keepLines/>
              <w:spacing w:after="0" w:line="240" w:lineRule="auto"/>
              <w:jc w:val="center"/>
              <w:rPr>
                <w:rFonts w:ascii="Arial" w:eastAsia="等线" w:hAnsi="Arial"/>
                <w:sz w:val="18"/>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787A3C" w:rsidRPr="00787A3C" w:rsidRDefault="00787A3C" w:rsidP="00787A3C">
            <w:pPr>
              <w:keepNext/>
              <w:keepLines/>
              <w:spacing w:after="0" w:line="240" w:lineRule="auto"/>
              <w:jc w:val="center"/>
              <w:rPr>
                <w:rFonts w:ascii="Arial" w:eastAsia="等线" w:hAnsi="Arial"/>
                <w:sz w:val="18"/>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787A3C" w:rsidRPr="00787A3C" w:rsidRDefault="00787A3C" w:rsidP="00787A3C">
            <w:pPr>
              <w:keepNext/>
              <w:keepLines/>
              <w:spacing w:after="0" w:line="240" w:lineRule="auto"/>
              <w:jc w:val="center"/>
              <w:rPr>
                <w:rFonts w:ascii="Arial" w:eastAsia="等线" w:hAnsi="Arial"/>
                <w:sz w:val="18"/>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787A3C" w:rsidRPr="00787A3C" w:rsidRDefault="00787A3C" w:rsidP="00787A3C">
            <w:pPr>
              <w:keepNext/>
              <w:keepLines/>
              <w:spacing w:after="0" w:line="240" w:lineRule="auto"/>
              <w:jc w:val="center"/>
              <w:rPr>
                <w:rFonts w:ascii="Arial" w:eastAsia="等线" w:hAnsi="Arial"/>
                <w:sz w:val="18"/>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787A3C" w:rsidRPr="00787A3C" w:rsidRDefault="00787A3C" w:rsidP="00787A3C">
            <w:pPr>
              <w:keepNext/>
              <w:keepLines/>
              <w:spacing w:after="0" w:line="240" w:lineRule="auto"/>
              <w:jc w:val="center"/>
              <w:rPr>
                <w:rFonts w:ascii="Arial" w:eastAsia="等线" w:hAnsi="Arial"/>
                <w:sz w:val="18"/>
                <w:lang w:eastAsia="ja-JP"/>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rsidR="00787A3C" w:rsidRPr="00787A3C" w:rsidRDefault="00787A3C" w:rsidP="00787A3C">
            <w:pPr>
              <w:keepNext/>
              <w:keepLines/>
              <w:spacing w:after="0" w:line="240" w:lineRule="auto"/>
              <w:jc w:val="center"/>
              <w:rPr>
                <w:rFonts w:ascii="Arial" w:eastAsia="等线" w:hAnsi="Arial"/>
                <w:sz w:val="18"/>
                <w:lang w:val="en-US" w:eastAsia="ja-JP"/>
              </w:rPr>
            </w:pPr>
          </w:p>
        </w:tc>
      </w:tr>
      <w:tr w:rsidR="00787A3C" w:rsidRPr="00787A3C" w:rsidTr="00EE733C">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rsidR="00787A3C" w:rsidRPr="00787A3C" w:rsidRDefault="00787A3C" w:rsidP="00787A3C">
            <w:pPr>
              <w:keepNext/>
              <w:keepLines/>
              <w:spacing w:after="0" w:line="240" w:lineRule="auto"/>
              <w:jc w:val="center"/>
              <w:rPr>
                <w:rFonts w:ascii="Arial" w:eastAsia="等线" w:hAnsi="Arial"/>
                <w:sz w:val="18"/>
                <w:lang w:val="en-US" w:eastAsia="zh-CN"/>
              </w:rPr>
            </w:pPr>
            <w:r w:rsidRPr="00787A3C">
              <w:rPr>
                <w:rFonts w:ascii="Arial" w:eastAsia="等线" w:hAnsi="Arial"/>
                <w:sz w:val="18"/>
                <w:lang w:val="en-US" w:eastAsia="zh-CN"/>
              </w:rPr>
              <w:t>n1</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rsidR="00787A3C" w:rsidRPr="00787A3C" w:rsidRDefault="00787A3C" w:rsidP="00787A3C">
            <w:pPr>
              <w:keepNext/>
              <w:keepLines/>
              <w:spacing w:after="0" w:line="240" w:lineRule="auto"/>
              <w:jc w:val="center"/>
              <w:rPr>
                <w:rFonts w:ascii="Arial" w:eastAsia="等线" w:hAnsi="Arial"/>
                <w:sz w:val="18"/>
                <w:lang w:val="en-US" w:eastAsia="zh-CN"/>
              </w:rPr>
            </w:pPr>
            <w:r w:rsidRPr="00787A3C">
              <w:rPr>
                <w:rFonts w:ascii="Arial" w:eastAsia="等线" w:hAnsi="Arial"/>
                <w:sz w:val="18"/>
                <w:lang w:val="en-US" w:eastAsia="zh-CN"/>
              </w:rPr>
              <w:t>n40</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rsidR="00787A3C" w:rsidRPr="00787A3C" w:rsidRDefault="00787A3C" w:rsidP="00787A3C">
            <w:pPr>
              <w:keepNext/>
              <w:keepLines/>
              <w:spacing w:after="0" w:line="240" w:lineRule="auto"/>
              <w:jc w:val="center"/>
              <w:rPr>
                <w:rFonts w:ascii="Arial" w:eastAsia="等线" w:hAnsi="Arial"/>
                <w:sz w:val="18"/>
                <w:lang w:val="en-US" w:eastAsia="zh-CN"/>
              </w:rPr>
            </w:pPr>
            <w:r w:rsidRPr="00787A3C">
              <w:rPr>
                <w:rFonts w:ascii="Arial" w:eastAsia="等线" w:hAnsi="Arial"/>
                <w:sz w:val="18"/>
                <w:lang w:val="en-US" w:eastAsia="zh-CN"/>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787A3C" w:rsidRPr="00787A3C" w:rsidRDefault="00787A3C" w:rsidP="00787A3C">
            <w:pPr>
              <w:keepNext/>
              <w:keepLines/>
              <w:spacing w:after="0" w:line="240" w:lineRule="auto"/>
              <w:jc w:val="center"/>
              <w:rPr>
                <w:rFonts w:ascii="Arial" w:eastAsia="等线" w:hAnsi="Arial"/>
                <w:sz w:val="18"/>
                <w:lang w:val="en-US" w:eastAsia="zh-CN"/>
              </w:rPr>
            </w:pPr>
            <w:r w:rsidRPr="00787A3C">
              <w:rPr>
                <w:rFonts w:ascii="Arial" w:eastAsia="等线" w:hAnsi="Arial"/>
                <w:sz w:val="18"/>
              </w:rPr>
              <w:t>25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787A3C" w:rsidRPr="00787A3C" w:rsidRDefault="00787A3C" w:rsidP="00787A3C">
            <w:pPr>
              <w:keepNext/>
              <w:keepLines/>
              <w:spacing w:after="0" w:line="240" w:lineRule="auto"/>
              <w:jc w:val="center"/>
              <w:rPr>
                <w:rFonts w:ascii="Arial" w:eastAsia="等线" w:hAnsi="Arial"/>
                <w:sz w:val="18"/>
                <w:lang w:val="en-US" w:eastAsia="zh-CN"/>
              </w:rPr>
            </w:pPr>
            <w:r w:rsidRPr="00787A3C">
              <w:rPr>
                <w:rFonts w:ascii="Arial" w:eastAsia="等线" w:hAnsi="Arial"/>
                <w:sz w:val="18"/>
              </w:rPr>
              <w:t>50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787A3C" w:rsidRPr="00787A3C" w:rsidRDefault="00787A3C" w:rsidP="00787A3C">
            <w:pPr>
              <w:keepNext/>
              <w:keepLines/>
              <w:spacing w:after="0" w:line="240" w:lineRule="auto"/>
              <w:jc w:val="center"/>
              <w:rPr>
                <w:rFonts w:ascii="Arial" w:eastAsia="等线" w:hAnsi="Arial"/>
                <w:sz w:val="18"/>
                <w:lang w:val="en-US" w:eastAsia="zh-CN"/>
              </w:rPr>
            </w:pPr>
            <w:r w:rsidRPr="00787A3C">
              <w:rPr>
                <w:rFonts w:ascii="Arial" w:eastAsia="等线" w:hAnsi="Arial"/>
                <w:sz w:val="18"/>
              </w:rPr>
              <w:t>75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787A3C" w:rsidRPr="00787A3C" w:rsidRDefault="00787A3C" w:rsidP="00787A3C">
            <w:pPr>
              <w:keepNext/>
              <w:keepLines/>
              <w:spacing w:after="0" w:line="240" w:lineRule="auto"/>
              <w:jc w:val="center"/>
              <w:rPr>
                <w:rFonts w:ascii="Arial" w:eastAsia="等线" w:hAnsi="Arial"/>
                <w:sz w:val="18"/>
                <w:lang w:val="en-US" w:eastAsia="zh-CN"/>
              </w:rPr>
            </w:pPr>
            <w:r w:rsidRPr="00787A3C">
              <w:rPr>
                <w:rFonts w:ascii="Arial" w:eastAsia="等线" w:hAnsi="Arial"/>
                <w:sz w:val="18"/>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787A3C" w:rsidRPr="00787A3C" w:rsidRDefault="00787A3C" w:rsidP="00787A3C">
            <w:pPr>
              <w:keepNext/>
              <w:keepLines/>
              <w:spacing w:after="0" w:line="240" w:lineRule="auto"/>
              <w:jc w:val="center"/>
              <w:rPr>
                <w:rFonts w:ascii="Arial" w:eastAsia="等线" w:hAnsi="Arial"/>
                <w:sz w:val="18"/>
                <w:lang w:val="en-US" w:eastAsia="zh-CN"/>
              </w:rPr>
            </w:pPr>
            <w:r w:rsidRPr="00787A3C">
              <w:rPr>
                <w:rFonts w:ascii="Arial" w:eastAsia="等线" w:hAnsi="Arial"/>
                <w:sz w:val="18"/>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787A3C" w:rsidRPr="00787A3C" w:rsidRDefault="00787A3C" w:rsidP="00787A3C">
            <w:pPr>
              <w:keepNext/>
              <w:keepLines/>
              <w:spacing w:after="0" w:line="240" w:lineRule="auto"/>
              <w:jc w:val="center"/>
              <w:rPr>
                <w:rFonts w:ascii="Arial" w:eastAsia="等线" w:hAnsi="Arial"/>
                <w:sz w:val="18"/>
                <w:lang w:val="en-US" w:eastAsia="zh-CN"/>
              </w:rPr>
            </w:pPr>
            <w:r w:rsidRPr="00787A3C">
              <w:rPr>
                <w:rFonts w:ascii="Arial" w:eastAsia="等线" w:hAnsi="Arial"/>
                <w:sz w:val="18"/>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787A3C" w:rsidRPr="00787A3C" w:rsidRDefault="00787A3C" w:rsidP="00787A3C">
            <w:pPr>
              <w:keepNext/>
              <w:keepLines/>
              <w:spacing w:after="0" w:line="240" w:lineRule="auto"/>
              <w:jc w:val="center"/>
              <w:rPr>
                <w:rFonts w:ascii="Arial" w:eastAsia="等线" w:hAnsi="Arial"/>
                <w:sz w:val="18"/>
                <w:lang w:val="en-US" w:eastAsia="ja-JP"/>
              </w:rPr>
            </w:pPr>
            <w:r w:rsidRPr="00787A3C">
              <w:rPr>
                <w:rFonts w:ascii="Arial" w:eastAsia="等线" w:hAnsi="Arial"/>
                <w:sz w:val="18"/>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787A3C" w:rsidRPr="00787A3C" w:rsidRDefault="00787A3C" w:rsidP="00787A3C">
            <w:pPr>
              <w:keepNext/>
              <w:keepLines/>
              <w:spacing w:after="0" w:line="240" w:lineRule="auto"/>
              <w:jc w:val="center"/>
              <w:rPr>
                <w:rFonts w:ascii="Arial" w:eastAsia="等线" w:hAnsi="Arial"/>
                <w:sz w:val="18"/>
                <w:lang w:val="en-US" w:eastAsia="ja-JP"/>
              </w:rPr>
            </w:pPr>
            <w:r w:rsidRPr="00787A3C">
              <w:rPr>
                <w:rFonts w:ascii="Arial" w:eastAsia="等线" w:hAnsi="Arial"/>
                <w:sz w:val="18"/>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787A3C" w:rsidRPr="00787A3C" w:rsidRDefault="00787A3C" w:rsidP="00787A3C">
            <w:pPr>
              <w:keepNext/>
              <w:keepLines/>
              <w:spacing w:after="0" w:line="240" w:lineRule="auto"/>
              <w:jc w:val="center"/>
              <w:rPr>
                <w:rFonts w:ascii="Arial" w:eastAsia="等线" w:hAnsi="Arial"/>
                <w:sz w:val="18"/>
                <w:lang w:val="en-US" w:eastAsia="ja-JP"/>
              </w:rPr>
            </w:pPr>
            <w:r w:rsidRPr="00787A3C">
              <w:rPr>
                <w:rFonts w:ascii="Arial" w:eastAsia="等线" w:hAnsi="Arial"/>
                <w:sz w:val="18"/>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787A3C" w:rsidRPr="00787A3C" w:rsidRDefault="00787A3C" w:rsidP="00787A3C">
            <w:pPr>
              <w:keepNext/>
              <w:keepLines/>
              <w:spacing w:after="0" w:line="240" w:lineRule="auto"/>
              <w:jc w:val="center"/>
              <w:rPr>
                <w:rFonts w:ascii="Arial" w:eastAsia="等线" w:hAnsi="Arial"/>
                <w:sz w:val="18"/>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787A3C" w:rsidRPr="00787A3C" w:rsidRDefault="00787A3C" w:rsidP="00787A3C">
            <w:pPr>
              <w:keepNext/>
              <w:keepLines/>
              <w:spacing w:after="0" w:line="240" w:lineRule="auto"/>
              <w:jc w:val="center"/>
              <w:rPr>
                <w:rFonts w:ascii="Arial" w:eastAsia="等线" w:hAnsi="Arial"/>
                <w:sz w:val="18"/>
                <w:lang w:val="en-US" w:eastAsia="ja-JP"/>
              </w:rPr>
            </w:pPr>
            <w:r w:rsidRPr="00787A3C">
              <w:rPr>
                <w:rFonts w:ascii="Arial" w:eastAsia="等线" w:hAnsi="Arial"/>
                <w:sz w:val="18"/>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787A3C" w:rsidRPr="00787A3C" w:rsidRDefault="00787A3C" w:rsidP="00787A3C">
            <w:pPr>
              <w:keepNext/>
              <w:keepLines/>
              <w:spacing w:after="0" w:line="240" w:lineRule="auto"/>
              <w:jc w:val="center"/>
              <w:rPr>
                <w:rFonts w:ascii="Arial" w:eastAsia="等线" w:hAnsi="Arial"/>
                <w:sz w:val="18"/>
                <w:lang w:eastAsia="ja-JP"/>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rsidR="00787A3C" w:rsidRPr="00787A3C" w:rsidRDefault="00787A3C" w:rsidP="00787A3C">
            <w:pPr>
              <w:keepNext/>
              <w:keepLines/>
              <w:spacing w:after="0" w:line="240" w:lineRule="auto"/>
              <w:jc w:val="center"/>
              <w:rPr>
                <w:rFonts w:ascii="Arial" w:eastAsia="等线" w:hAnsi="Arial"/>
                <w:sz w:val="18"/>
                <w:lang w:val="en-US" w:eastAsia="ja-JP"/>
              </w:rPr>
            </w:pPr>
          </w:p>
        </w:tc>
      </w:tr>
      <w:tr w:rsidR="00787A3C" w:rsidRPr="00787A3C" w:rsidTr="00EE733C">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rsidR="00787A3C" w:rsidRPr="00787A3C" w:rsidRDefault="00787A3C" w:rsidP="00787A3C">
            <w:pPr>
              <w:keepNext/>
              <w:keepLines/>
              <w:spacing w:after="0" w:line="240" w:lineRule="auto"/>
              <w:jc w:val="center"/>
              <w:rPr>
                <w:rFonts w:ascii="Arial" w:eastAsia="等线" w:hAnsi="Arial"/>
                <w:sz w:val="18"/>
                <w:lang w:val="en-US" w:eastAsia="zh-CN"/>
              </w:rPr>
            </w:pPr>
            <w:r w:rsidRPr="00787A3C">
              <w:rPr>
                <w:rFonts w:ascii="Arial" w:eastAsia="等线" w:hAnsi="Arial"/>
                <w:sz w:val="18"/>
                <w:lang w:val="en-US" w:eastAsia="zh-CN"/>
              </w:rPr>
              <w:t>n1</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rsidR="00787A3C" w:rsidRPr="00787A3C" w:rsidRDefault="00787A3C" w:rsidP="00787A3C">
            <w:pPr>
              <w:keepNext/>
              <w:keepLines/>
              <w:spacing w:after="0" w:line="240" w:lineRule="auto"/>
              <w:jc w:val="center"/>
              <w:rPr>
                <w:rFonts w:ascii="Arial" w:eastAsia="等线" w:hAnsi="Arial"/>
                <w:sz w:val="18"/>
                <w:lang w:val="en-US" w:eastAsia="zh-CN"/>
              </w:rPr>
            </w:pPr>
            <w:r w:rsidRPr="00787A3C">
              <w:rPr>
                <w:rFonts w:ascii="Arial" w:eastAsia="等线" w:hAnsi="Arial"/>
                <w:sz w:val="18"/>
                <w:lang w:val="en-US" w:eastAsia="zh-CN"/>
              </w:rPr>
              <w:t>n41</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rsidR="00787A3C" w:rsidRPr="00787A3C" w:rsidRDefault="00787A3C" w:rsidP="00787A3C">
            <w:pPr>
              <w:keepNext/>
              <w:keepLines/>
              <w:spacing w:after="0" w:line="240" w:lineRule="auto"/>
              <w:jc w:val="center"/>
              <w:rPr>
                <w:rFonts w:ascii="Arial" w:eastAsia="等线" w:hAnsi="Arial"/>
                <w:sz w:val="18"/>
                <w:lang w:val="en-US" w:eastAsia="zh-CN"/>
              </w:rPr>
            </w:pPr>
            <w:r w:rsidRPr="00787A3C">
              <w:rPr>
                <w:rFonts w:ascii="Arial" w:eastAsia="等线" w:hAnsi="Arial"/>
                <w:sz w:val="18"/>
                <w:lang w:val="en-US" w:eastAsia="zh-CN"/>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787A3C" w:rsidRPr="00787A3C" w:rsidRDefault="00787A3C" w:rsidP="00787A3C">
            <w:pPr>
              <w:keepNext/>
              <w:keepLines/>
              <w:spacing w:after="0" w:line="240" w:lineRule="auto"/>
              <w:jc w:val="center"/>
              <w:rPr>
                <w:rFonts w:ascii="Arial" w:eastAsia="等线" w:hAnsi="Arial"/>
                <w:sz w:val="18"/>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787A3C" w:rsidRPr="00787A3C" w:rsidRDefault="00787A3C" w:rsidP="00787A3C">
            <w:pPr>
              <w:keepNext/>
              <w:keepLines/>
              <w:spacing w:after="0" w:line="240" w:lineRule="auto"/>
              <w:jc w:val="center"/>
              <w:rPr>
                <w:rFonts w:ascii="Arial" w:eastAsia="等线" w:hAnsi="Arial"/>
                <w:sz w:val="18"/>
                <w:lang w:val="en-US" w:eastAsia="zh-CN"/>
              </w:rPr>
            </w:pPr>
            <w:r w:rsidRPr="00787A3C">
              <w:rPr>
                <w:rFonts w:ascii="Arial" w:eastAsia="等线" w:hAnsi="Arial" w:cs="Arial"/>
                <w:color w:val="000000"/>
                <w:sz w:val="18"/>
                <w:szCs w:val="18"/>
                <w:lang w:val="en-US" w:eastAsia="zh-TW"/>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787A3C" w:rsidRPr="00787A3C" w:rsidRDefault="00787A3C" w:rsidP="00787A3C">
            <w:pPr>
              <w:keepNext/>
              <w:keepLines/>
              <w:spacing w:after="0" w:line="240" w:lineRule="auto"/>
              <w:jc w:val="center"/>
              <w:rPr>
                <w:rFonts w:ascii="Arial" w:eastAsia="等线" w:hAnsi="Arial"/>
                <w:sz w:val="18"/>
                <w:lang w:val="en-US" w:eastAsia="zh-CN"/>
              </w:rPr>
            </w:pPr>
            <w:r w:rsidRPr="00787A3C">
              <w:rPr>
                <w:rFonts w:ascii="Arial" w:eastAsia="等线" w:hAnsi="Arial"/>
                <w:sz w:val="18"/>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787A3C" w:rsidRPr="00787A3C" w:rsidRDefault="00787A3C" w:rsidP="00787A3C">
            <w:pPr>
              <w:keepNext/>
              <w:keepLines/>
              <w:spacing w:after="0" w:line="240" w:lineRule="auto"/>
              <w:jc w:val="center"/>
              <w:rPr>
                <w:rFonts w:ascii="Arial" w:eastAsia="等线" w:hAnsi="Arial"/>
                <w:sz w:val="18"/>
                <w:lang w:val="en-US" w:eastAsia="zh-CN"/>
              </w:rPr>
            </w:pPr>
            <w:r w:rsidRPr="00787A3C">
              <w:rPr>
                <w:rFonts w:ascii="Arial" w:eastAsia="等线" w:hAnsi="Arial" w:cs="Arial"/>
                <w:color w:val="000000"/>
                <w:sz w:val="18"/>
                <w:szCs w:val="18"/>
                <w:lang w:val="en-US" w:eastAsia="zh-TW"/>
              </w:rPr>
              <w:t>100</w:t>
            </w:r>
          </w:p>
        </w:tc>
        <w:tc>
          <w:tcPr>
            <w:tcW w:w="617" w:type="dxa"/>
            <w:tcBorders>
              <w:top w:val="single" w:sz="4" w:space="0" w:color="auto"/>
              <w:left w:val="single" w:sz="4" w:space="0" w:color="auto"/>
              <w:bottom w:val="single" w:sz="4" w:space="0" w:color="auto"/>
              <w:right w:val="single" w:sz="4" w:space="0" w:color="auto"/>
              <w:tl2br w:val="nil"/>
              <w:tr2bl w:val="nil"/>
            </w:tcBorders>
          </w:tcPr>
          <w:p w:rsidR="00787A3C" w:rsidRPr="00787A3C" w:rsidRDefault="00787A3C" w:rsidP="00787A3C">
            <w:pPr>
              <w:keepNext/>
              <w:keepLines/>
              <w:spacing w:after="0" w:line="240" w:lineRule="auto"/>
              <w:jc w:val="center"/>
              <w:rPr>
                <w:rFonts w:ascii="Arial" w:eastAsia="等线" w:hAnsi="Arial"/>
                <w:sz w:val="18"/>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tcPr>
          <w:p w:rsidR="00787A3C" w:rsidRPr="00787A3C" w:rsidRDefault="00787A3C" w:rsidP="00787A3C">
            <w:pPr>
              <w:keepNext/>
              <w:keepLines/>
              <w:spacing w:after="0" w:line="240" w:lineRule="auto"/>
              <w:jc w:val="center"/>
              <w:rPr>
                <w:rFonts w:ascii="Arial" w:eastAsia="等线" w:hAnsi="Arial"/>
                <w:sz w:val="18"/>
                <w:lang w:val="en-US" w:eastAsia="zh-CN"/>
              </w:rPr>
            </w:pPr>
            <w:ins w:id="159" w:author="yuanyuan zhang/RF Performance Standard Research Lab/Engineer/Samsung Electronics" w:date="2021-04-08T18:31:00Z">
              <w:r>
                <w:rPr>
                  <w:rFonts w:ascii="Arial" w:eastAsia="等线" w:hAnsi="Arial"/>
                  <w:sz w:val="18"/>
                  <w:lang w:val="en-US" w:eastAsia="zh-CN"/>
                </w:rPr>
                <w:t>100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787A3C" w:rsidRPr="00787A3C" w:rsidRDefault="00787A3C" w:rsidP="00787A3C">
            <w:pPr>
              <w:keepNext/>
              <w:keepLines/>
              <w:spacing w:after="0" w:line="240" w:lineRule="auto"/>
              <w:jc w:val="center"/>
              <w:rPr>
                <w:rFonts w:ascii="Arial" w:eastAsia="等线" w:hAnsi="Arial"/>
                <w:sz w:val="18"/>
                <w:lang w:val="en-US" w:eastAsia="ja-JP"/>
              </w:rPr>
            </w:pPr>
            <w:r w:rsidRPr="00787A3C">
              <w:rPr>
                <w:rFonts w:ascii="Arial" w:eastAsia="等线" w:hAnsi="Arial" w:cs="Arial"/>
                <w:color w:val="000000"/>
                <w:sz w:val="18"/>
                <w:szCs w:val="18"/>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787A3C" w:rsidRPr="00787A3C" w:rsidRDefault="00787A3C" w:rsidP="00787A3C">
            <w:pPr>
              <w:keepNext/>
              <w:keepLines/>
              <w:spacing w:after="0" w:line="240" w:lineRule="auto"/>
              <w:jc w:val="center"/>
              <w:rPr>
                <w:rFonts w:ascii="Arial" w:eastAsia="等线" w:hAnsi="Arial"/>
                <w:sz w:val="18"/>
                <w:lang w:val="en-US" w:eastAsia="ja-JP"/>
              </w:rPr>
            </w:pPr>
            <w:r w:rsidRPr="00787A3C">
              <w:rPr>
                <w:rFonts w:ascii="Arial" w:eastAsia="等线" w:hAnsi="Arial" w:cs="Arial"/>
                <w:color w:val="000000"/>
                <w:sz w:val="18"/>
                <w:szCs w:val="18"/>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787A3C" w:rsidRPr="00787A3C" w:rsidRDefault="00787A3C" w:rsidP="00787A3C">
            <w:pPr>
              <w:keepNext/>
              <w:keepLines/>
              <w:spacing w:after="0" w:line="240" w:lineRule="auto"/>
              <w:jc w:val="center"/>
              <w:rPr>
                <w:rFonts w:ascii="Arial" w:eastAsia="等线" w:hAnsi="Arial"/>
                <w:sz w:val="18"/>
                <w:lang w:val="en-US" w:eastAsia="ja-JP"/>
              </w:rPr>
            </w:pPr>
            <w:r w:rsidRPr="00787A3C">
              <w:rPr>
                <w:rFonts w:ascii="Arial" w:eastAsia="等线" w:hAnsi="Arial" w:cs="Arial"/>
                <w:color w:val="000000"/>
                <w:sz w:val="18"/>
                <w:szCs w:val="18"/>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787A3C" w:rsidRPr="00787A3C" w:rsidRDefault="00787A3C" w:rsidP="00787A3C">
            <w:pPr>
              <w:keepNext/>
              <w:keepLines/>
              <w:spacing w:after="0" w:line="240" w:lineRule="auto"/>
              <w:jc w:val="center"/>
              <w:rPr>
                <w:rFonts w:ascii="Arial" w:eastAsia="等线" w:hAnsi="Arial" w:cs="Arial"/>
                <w:color w:val="000000"/>
                <w:sz w:val="18"/>
                <w:szCs w:val="18"/>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787A3C" w:rsidRPr="00787A3C" w:rsidRDefault="00787A3C" w:rsidP="00787A3C">
            <w:pPr>
              <w:keepNext/>
              <w:keepLines/>
              <w:spacing w:after="0" w:line="240" w:lineRule="auto"/>
              <w:jc w:val="center"/>
              <w:rPr>
                <w:rFonts w:ascii="Arial" w:eastAsia="等线" w:hAnsi="Arial"/>
                <w:sz w:val="18"/>
                <w:lang w:val="en-US" w:eastAsia="ja-JP"/>
              </w:rPr>
            </w:pPr>
            <w:r w:rsidRPr="00787A3C">
              <w:rPr>
                <w:rFonts w:ascii="Arial" w:eastAsia="等线" w:hAnsi="Arial" w:cs="Arial"/>
                <w:color w:val="000000"/>
                <w:sz w:val="18"/>
                <w:szCs w:val="18"/>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787A3C" w:rsidRPr="00787A3C" w:rsidRDefault="00787A3C" w:rsidP="00787A3C">
            <w:pPr>
              <w:keepNext/>
              <w:keepLines/>
              <w:spacing w:after="0" w:line="240" w:lineRule="auto"/>
              <w:jc w:val="center"/>
              <w:rPr>
                <w:rFonts w:ascii="Arial" w:eastAsia="等线" w:hAnsi="Arial"/>
                <w:sz w:val="18"/>
                <w:lang w:eastAsia="ja-JP"/>
              </w:rPr>
            </w:pPr>
            <w:r w:rsidRPr="00787A3C">
              <w:rPr>
                <w:rFonts w:ascii="Arial" w:eastAsia="等线" w:hAnsi="Arial" w:cs="Arial"/>
                <w:color w:val="000000"/>
                <w:sz w:val="18"/>
                <w:szCs w:val="18"/>
                <w:lang w:val="en-US" w:eastAsia="zh-CN"/>
              </w:rPr>
              <w:t>100</w:t>
            </w: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rsidR="00787A3C" w:rsidRPr="00787A3C" w:rsidRDefault="00787A3C" w:rsidP="00787A3C">
            <w:pPr>
              <w:keepNext/>
              <w:keepLines/>
              <w:spacing w:after="0" w:line="240" w:lineRule="auto"/>
              <w:jc w:val="center"/>
              <w:rPr>
                <w:rFonts w:ascii="Arial" w:eastAsia="等线" w:hAnsi="Arial"/>
                <w:sz w:val="18"/>
                <w:lang w:val="en-US" w:eastAsia="ja-JP"/>
              </w:rPr>
            </w:pPr>
            <w:r w:rsidRPr="00787A3C">
              <w:rPr>
                <w:rFonts w:ascii="Arial" w:eastAsia="等线" w:hAnsi="Arial" w:cs="Arial"/>
                <w:color w:val="000000"/>
                <w:sz w:val="18"/>
                <w:szCs w:val="18"/>
                <w:lang w:val="en-US" w:eastAsia="zh-CN"/>
              </w:rPr>
              <w:t>100</w:t>
            </w:r>
          </w:p>
        </w:tc>
      </w:tr>
      <w:tr w:rsidR="00787A3C" w:rsidRPr="00787A3C" w:rsidTr="00EE733C">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rsidR="00787A3C" w:rsidRPr="00787A3C" w:rsidRDefault="00787A3C" w:rsidP="00787A3C">
            <w:pPr>
              <w:keepNext/>
              <w:keepLines/>
              <w:spacing w:after="0" w:line="240" w:lineRule="auto"/>
              <w:jc w:val="center"/>
              <w:rPr>
                <w:rFonts w:ascii="Arial" w:eastAsia="等线" w:hAnsi="Arial"/>
                <w:sz w:val="18"/>
                <w:lang w:val="en-US" w:eastAsia="zh-CN"/>
              </w:rPr>
            </w:pPr>
            <w:r w:rsidRPr="00787A3C">
              <w:rPr>
                <w:rFonts w:ascii="Arial" w:eastAsia="等线" w:hAnsi="Arial" w:hint="eastAsia"/>
                <w:sz w:val="18"/>
                <w:lang w:val="en-US" w:eastAsia="zh-CN"/>
              </w:rPr>
              <w:t>n3</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rsidR="00787A3C" w:rsidRPr="00787A3C" w:rsidRDefault="00787A3C" w:rsidP="00787A3C">
            <w:pPr>
              <w:keepNext/>
              <w:keepLines/>
              <w:spacing w:after="0" w:line="240" w:lineRule="auto"/>
              <w:jc w:val="center"/>
              <w:rPr>
                <w:rFonts w:ascii="Arial" w:eastAsia="等线" w:hAnsi="Arial"/>
                <w:sz w:val="18"/>
                <w:lang w:val="en-US" w:eastAsia="zh-CN"/>
              </w:rPr>
            </w:pPr>
            <w:r w:rsidRPr="00787A3C">
              <w:rPr>
                <w:rFonts w:ascii="Arial" w:eastAsia="等线" w:hAnsi="Arial" w:hint="eastAsia"/>
                <w:sz w:val="18"/>
                <w:lang w:val="en-US" w:eastAsia="zh-CN"/>
              </w:rPr>
              <w:t>n41</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rsidR="00787A3C" w:rsidRPr="00787A3C" w:rsidRDefault="00787A3C" w:rsidP="00787A3C">
            <w:pPr>
              <w:keepNext/>
              <w:keepLines/>
              <w:spacing w:after="0" w:line="240" w:lineRule="auto"/>
              <w:jc w:val="center"/>
              <w:rPr>
                <w:rFonts w:ascii="Arial" w:eastAsia="等线" w:hAnsi="Arial"/>
                <w:sz w:val="18"/>
                <w:lang w:val="en-US" w:eastAsia="zh-CN"/>
              </w:rPr>
            </w:pPr>
            <w:r w:rsidRPr="00787A3C">
              <w:rPr>
                <w:rFonts w:ascii="Arial" w:eastAsia="等线" w:hAnsi="Arial" w:hint="eastAsia"/>
                <w:sz w:val="18"/>
                <w:lang w:val="en-US" w:eastAsia="zh-CN"/>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787A3C" w:rsidRPr="00787A3C" w:rsidRDefault="00787A3C" w:rsidP="00787A3C">
            <w:pPr>
              <w:keepNext/>
              <w:keepLines/>
              <w:spacing w:after="0" w:line="240" w:lineRule="auto"/>
              <w:jc w:val="center"/>
              <w:rPr>
                <w:rFonts w:ascii="Arial" w:eastAsia="等线" w:hAnsi="Arial"/>
                <w:sz w:val="18"/>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787A3C" w:rsidRPr="00787A3C" w:rsidRDefault="00787A3C" w:rsidP="00787A3C">
            <w:pPr>
              <w:keepNext/>
              <w:keepLines/>
              <w:spacing w:after="0" w:line="240" w:lineRule="auto"/>
              <w:jc w:val="center"/>
              <w:rPr>
                <w:rFonts w:ascii="Arial" w:eastAsia="等线" w:hAnsi="Arial"/>
                <w:sz w:val="18"/>
                <w:lang w:val="en-US" w:eastAsia="zh-CN"/>
              </w:rPr>
            </w:pPr>
            <w:r w:rsidRPr="00787A3C">
              <w:rPr>
                <w:rFonts w:ascii="Arial" w:eastAsia="等线" w:hAnsi="Arial" w:hint="eastAsia"/>
                <w:sz w:val="18"/>
                <w:lang w:val="en-US" w:eastAsia="zh-CN"/>
              </w:rPr>
              <w:t>50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787A3C" w:rsidRPr="00787A3C" w:rsidRDefault="00787A3C" w:rsidP="00787A3C">
            <w:pPr>
              <w:keepNext/>
              <w:keepLines/>
              <w:spacing w:after="0" w:line="240" w:lineRule="auto"/>
              <w:jc w:val="center"/>
              <w:rPr>
                <w:rFonts w:ascii="Arial" w:eastAsia="等线" w:hAnsi="Arial"/>
                <w:sz w:val="18"/>
                <w:lang w:val="en-US" w:eastAsia="zh-CN"/>
              </w:rPr>
            </w:pPr>
            <w:r w:rsidRPr="00787A3C">
              <w:rPr>
                <w:rFonts w:ascii="Arial" w:eastAsia="等线" w:hAnsi="Arial" w:hint="eastAsia"/>
                <w:sz w:val="18"/>
                <w:lang w:val="en-US" w:eastAsia="zh-CN"/>
              </w:rPr>
              <w:t>50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787A3C" w:rsidRPr="00787A3C" w:rsidRDefault="00787A3C" w:rsidP="00787A3C">
            <w:pPr>
              <w:keepNext/>
              <w:keepLines/>
              <w:spacing w:after="0" w:line="240" w:lineRule="auto"/>
              <w:jc w:val="center"/>
              <w:rPr>
                <w:rFonts w:ascii="Arial" w:eastAsia="等线" w:hAnsi="Arial"/>
                <w:sz w:val="18"/>
                <w:lang w:val="en-US" w:eastAsia="zh-CN"/>
              </w:rPr>
            </w:pPr>
            <w:r w:rsidRPr="00787A3C">
              <w:rPr>
                <w:rFonts w:ascii="Arial" w:eastAsia="等线" w:hAnsi="Arial" w:hint="eastAsia"/>
                <w:sz w:val="18"/>
                <w:lang w:val="en-US" w:eastAsia="zh-CN"/>
              </w:rPr>
              <w:t>50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787A3C" w:rsidRPr="00787A3C" w:rsidRDefault="00787A3C" w:rsidP="00787A3C">
            <w:pPr>
              <w:keepNext/>
              <w:keepLines/>
              <w:spacing w:after="0" w:line="240" w:lineRule="auto"/>
              <w:jc w:val="center"/>
              <w:rPr>
                <w:rFonts w:ascii="Arial" w:eastAsia="等线" w:hAnsi="Arial"/>
                <w:sz w:val="18"/>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787A3C" w:rsidRPr="00787A3C" w:rsidRDefault="00787A3C" w:rsidP="00787A3C">
            <w:pPr>
              <w:keepNext/>
              <w:keepLines/>
              <w:spacing w:after="0" w:line="240" w:lineRule="auto"/>
              <w:jc w:val="center"/>
              <w:rPr>
                <w:rFonts w:ascii="Arial" w:eastAsia="等线" w:hAnsi="Arial"/>
                <w:sz w:val="18"/>
                <w:lang w:val="en-US" w:eastAsia="zh-CN"/>
              </w:rPr>
            </w:pPr>
            <w:ins w:id="160" w:author="yuanyuan zhang/RF Performance Standard Research Lab/Engineer/Samsung Electronics" w:date="2021-04-08T18:32:00Z">
              <w:r>
                <w:rPr>
                  <w:rFonts w:ascii="Arial" w:eastAsia="等线" w:hAnsi="Arial"/>
                  <w:sz w:val="18"/>
                  <w:lang w:val="en-US" w:eastAsia="zh-CN"/>
                </w:rPr>
                <w:t>50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787A3C" w:rsidRPr="00787A3C" w:rsidRDefault="00787A3C" w:rsidP="00787A3C">
            <w:pPr>
              <w:keepNext/>
              <w:keepLines/>
              <w:spacing w:after="0" w:line="240" w:lineRule="auto"/>
              <w:jc w:val="center"/>
              <w:rPr>
                <w:rFonts w:ascii="Arial" w:eastAsia="等线" w:hAnsi="Arial"/>
                <w:sz w:val="18"/>
                <w:lang w:val="en-US" w:eastAsia="zh-CN"/>
              </w:rPr>
            </w:pPr>
            <w:r w:rsidRPr="00787A3C">
              <w:rPr>
                <w:rFonts w:ascii="Arial" w:eastAsia="等线" w:hAnsi="Arial" w:hint="eastAsia"/>
                <w:sz w:val="18"/>
                <w:lang w:val="en-US" w:eastAsia="zh-CN"/>
              </w:rPr>
              <w:t>50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787A3C" w:rsidRPr="00787A3C" w:rsidRDefault="00787A3C" w:rsidP="00787A3C">
            <w:pPr>
              <w:keepNext/>
              <w:keepLines/>
              <w:spacing w:after="0" w:line="240" w:lineRule="auto"/>
              <w:jc w:val="center"/>
              <w:rPr>
                <w:rFonts w:ascii="Arial" w:eastAsia="等线" w:hAnsi="Arial"/>
                <w:sz w:val="18"/>
                <w:lang w:val="en-US" w:eastAsia="zh-CN"/>
              </w:rPr>
            </w:pPr>
            <w:r w:rsidRPr="00787A3C">
              <w:rPr>
                <w:rFonts w:ascii="Arial" w:eastAsia="等线" w:hAnsi="Arial" w:hint="eastAsia"/>
                <w:sz w:val="18"/>
                <w:lang w:val="en-US" w:eastAsia="zh-CN"/>
              </w:rPr>
              <w:t>50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787A3C" w:rsidRPr="00787A3C" w:rsidRDefault="00787A3C" w:rsidP="00787A3C">
            <w:pPr>
              <w:keepNext/>
              <w:keepLines/>
              <w:spacing w:after="0" w:line="240" w:lineRule="auto"/>
              <w:jc w:val="center"/>
              <w:rPr>
                <w:rFonts w:ascii="Arial" w:eastAsia="等线" w:hAnsi="Arial"/>
                <w:sz w:val="18"/>
                <w:lang w:val="en-US" w:eastAsia="zh-CN"/>
              </w:rPr>
            </w:pPr>
            <w:r w:rsidRPr="00787A3C">
              <w:rPr>
                <w:rFonts w:ascii="Arial" w:eastAsia="等线" w:hAnsi="Arial" w:hint="eastAsia"/>
                <w:sz w:val="18"/>
                <w:lang w:val="en-US" w:eastAsia="zh-CN"/>
              </w:rPr>
              <w:t>50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787A3C" w:rsidRPr="00787A3C" w:rsidRDefault="00787A3C" w:rsidP="00787A3C">
            <w:pPr>
              <w:keepNext/>
              <w:keepLines/>
              <w:spacing w:after="0" w:line="240" w:lineRule="auto"/>
              <w:jc w:val="center"/>
              <w:rPr>
                <w:rFonts w:ascii="Arial" w:eastAsia="等线" w:hAnsi="Arial"/>
                <w:sz w:val="18"/>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787A3C" w:rsidRPr="00787A3C" w:rsidRDefault="00787A3C" w:rsidP="00787A3C">
            <w:pPr>
              <w:keepNext/>
              <w:keepLines/>
              <w:spacing w:after="0" w:line="240" w:lineRule="auto"/>
              <w:jc w:val="center"/>
              <w:rPr>
                <w:rFonts w:ascii="Arial" w:eastAsia="等线" w:hAnsi="Arial"/>
                <w:sz w:val="18"/>
                <w:lang w:val="en-US" w:eastAsia="zh-CN"/>
              </w:rPr>
            </w:pPr>
            <w:r w:rsidRPr="00787A3C">
              <w:rPr>
                <w:rFonts w:ascii="Arial" w:eastAsia="等线" w:hAnsi="Arial" w:hint="eastAsia"/>
                <w:sz w:val="18"/>
                <w:lang w:val="en-US" w:eastAsia="zh-CN"/>
              </w:rPr>
              <w:t>50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787A3C" w:rsidRPr="00787A3C" w:rsidRDefault="00787A3C" w:rsidP="00787A3C">
            <w:pPr>
              <w:keepNext/>
              <w:keepLines/>
              <w:spacing w:after="0" w:line="240" w:lineRule="auto"/>
              <w:jc w:val="center"/>
              <w:rPr>
                <w:rFonts w:ascii="Arial" w:eastAsia="等线" w:hAnsi="Arial"/>
                <w:sz w:val="18"/>
                <w:lang w:val="en-US" w:eastAsia="zh-CN"/>
              </w:rPr>
            </w:pPr>
            <w:r w:rsidRPr="00787A3C">
              <w:rPr>
                <w:rFonts w:ascii="Arial" w:eastAsia="等线" w:hAnsi="Arial" w:hint="eastAsia"/>
                <w:sz w:val="18"/>
                <w:lang w:val="en-US" w:eastAsia="zh-CN"/>
              </w:rPr>
              <w:t>50</w:t>
            </w: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rsidR="00787A3C" w:rsidRPr="00787A3C" w:rsidRDefault="00787A3C" w:rsidP="00787A3C">
            <w:pPr>
              <w:keepNext/>
              <w:keepLines/>
              <w:spacing w:after="0" w:line="240" w:lineRule="auto"/>
              <w:jc w:val="center"/>
              <w:rPr>
                <w:rFonts w:ascii="Arial" w:eastAsia="等线" w:hAnsi="Arial"/>
                <w:sz w:val="18"/>
                <w:lang w:val="en-US" w:eastAsia="zh-CN"/>
              </w:rPr>
            </w:pPr>
            <w:r w:rsidRPr="00787A3C">
              <w:rPr>
                <w:rFonts w:ascii="Arial" w:eastAsia="等线" w:hAnsi="Arial" w:hint="eastAsia"/>
                <w:sz w:val="18"/>
                <w:lang w:val="en-US" w:eastAsia="zh-CN"/>
              </w:rPr>
              <w:t>50</w:t>
            </w:r>
          </w:p>
        </w:tc>
      </w:tr>
      <w:tr w:rsidR="00787A3C" w:rsidRPr="00787A3C" w:rsidTr="00EE733C">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rsidR="00787A3C" w:rsidRPr="00787A3C" w:rsidRDefault="00787A3C" w:rsidP="00787A3C">
            <w:pPr>
              <w:keepNext/>
              <w:keepLines/>
              <w:spacing w:after="0" w:line="240" w:lineRule="auto"/>
              <w:jc w:val="center"/>
              <w:rPr>
                <w:rFonts w:ascii="Arial" w:eastAsia="等线" w:hAnsi="Arial"/>
                <w:sz w:val="18"/>
                <w:lang w:val="en-US" w:eastAsia="zh-CN"/>
              </w:rPr>
            </w:pPr>
            <w:r w:rsidRPr="00787A3C">
              <w:rPr>
                <w:rFonts w:ascii="Arial" w:eastAsia="等线" w:hAnsi="Arial"/>
                <w:sz w:val="18"/>
                <w:lang w:val="en-US" w:eastAsia="zh-CN"/>
              </w:rPr>
              <w:t>n38</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rsidR="00787A3C" w:rsidRPr="00787A3C" w:rsidRDefault="00787A3C" w:rsidP="00787A3C">
            <w:pPr>
              <w:keepNext/>
              <w:keepLines/>
              <w:spacing w:after="0" w:line="240" w:lineRule="auto"/>
              <w:jc w:val="center"/>
              <w:rPr>
                <w:rFonts w:ascii="Arial" w:eastAsia="等线" w:hAnsi="Arial"/>
                <w:sz w:val="18"/>
                <w:lang w:val="en-US" w:eastAsia="zh-CN"/>
              </w:rPr>
            </w:pPr>
            <w:r w:rsidRPr="00787A3C">
              <w:rPr>
                <w:rFonts w:ascii="Arial" w:eastAsia="等线" w:hAnsi="Arial"/>
                <w:sz w:val="18"/>
                <w:lang w:val="en-US" w:eastAsia="zh-CN"/>
              </w:rPr>
              <w:t>n78</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rsidR="00787A3C" w:rsidRPr="00787A3C" w:rsidRDefault="00787A3C" w:rsidP="00787A3C">
            <w:pPr>
              <w:keepNext/>
              <w:keepLines/>
              <w:spacing w:after="0" w:line="240" w:lineRule="auto"/>
              <w:jc w:val="center"/>
              <w:rPr>
                <w:rFonts w:ascii="Arial" w:eastAsia="等线" w:hAnsi="Arial"/>
                <w:sz w:val="18"/>
                <w:lang w:val="en-US" w:eastAsia="zh-CN"/>
              </w:rPr>
            </w:pPr>
            <w:r w:rsidRPr="00787A3C">
              <w:rPr>
                <w:rFonts w:ascii="Arial" w:eastAsia="等线" w:hAnsi="Arial"/>
                <w:sz w:val="18"/>
                <w:lang w:val="en-US" w:eastAsia="zh-CN"/>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787A3C" w:rsidRPr="00787A3C" w:rsidRDefault="00787A3C" w:rsidP="00787A3C">
            <w:pPr>
              <w:keepNext/>
              <w:keepLines/>
              <w:spacing w:after="0" w:line="240" w:lineRule="auto"/>
              <w:jc w:val="center"/>
              <w:rPr>
                <w:rFonts w:ascii="Arial" w:eastAsia="等线" w:hAnsi="Arial"/>
                <w:sz w:val="18"/>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787A3C" w:rsidRPr="00787A3C" w:rsidRDefault="00787A3C" w:rsidP="00787A3C">
            <w:pPr>
              <w:keepNext/>
              <w:keepLines/>
              <w:spacing w:after="0" w:line="240" w:lineRule="auto"/>
              <w:jc w:val="center"/>
              <w:rPr>
                <w:rFonts w:ascii="Arial" w:eastAsia="等线" w:hAnsi="Arial"/>
                <w:sz w:val="18"/>
                <w:lang w:val="en-US" w:eastAsia="zh-CN"/>
              </w:rPr>
            </w:pPr>
            <w:r w:rsidRPr="00787A3C">
              <w:rPr>
                <w:rFonts w:ascii="Arial" w:eastAsia="等线" w:hAnsi="Arial"/>
                <w:sz w:val="18"/>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787A3C" w:rsidRPr="00787A3C" w:rsidRDefault="00787A3C" w:rsidP="00787A3C">
            <w:pPr>
              <w:keepNext/>
              <w:keepLines/>
              <w:spacing w:after="0" w:line="240" w:lineRule="auto"/>
              <w:jc w:val="center"/>
              <w:rPr>
                <w:rFonts w:ascii="Arial" w:eastAsia="等线" w:hAnsi="Arial"/>
                <w:sz w:val="18"/>
                <w:lang w:val="en-US" w:eastAsia="zh-CN"/>
              </w:rPr>
            </w:pPr>
            <w:r w:rsidRPr="00787A3C">
              <w:rPr>
                <w:rFonts w:ascii="Arial" w:eastAsia="等线" w:hAnsi="Arial"/>
                <w:sz w:val="18"/>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787A3C" w:rsidRPr="00787A3C" w:rsidRDefault="00787A3C" w:rsidP="00787A3C">
            <w:pPr>
              <w:keepNext/>
              <w:keepLines/>
              <w:spacing w:after="0" w:line="240" w:lineRule="auto"/>
              <w:jc w:val="center"/>
              <w:rPr>
                <w:rFonts w:ascii="Arial" w:eastAsia="等线" w:hAnsi="Arial"/>
                <w:sz w:val="18"/>
                <w:lang w:val="en-US" w:eastAsia="zh-CN"/>
              </w:rPr>
            </w:pPr>
            <w:r w:rsidRPr="00787A3C">
              <w:rPr>
                <w:rFonts w:ascii="Arial" w:eastAsia="等线" w:hAnsi="Arial"/>
                <w:sz w:val="18"/>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787A3C" w:rsidRPr="00787A3C" w:rsidRDefault="00787A3C" w:rsidP="00787A3C">
            <w:pPr>
              <w:keepNext/>
              <w:keepLines/>
              <w:spacing w:after="0" w:line="240" w:lineRule="auto"/>
              <w:jc w:val="center"/>
              <w:rPr>
                <w:rFonts w:ascii="Arial" w:eastAsia="等线" w:hAnsi="Arial"/>
                <w:sz w:val="18"/>
                <w:lang w:eastAsia="ja-JP"/>
              </w:rPr>
            </w:pPr>
            <w:r w:rsidRPr="00787A3C">
              <w:rPr>
                <w:rFonts w:ascii="Arial" w:eastAsia="等线" w:hAnsi="Arial"/>
                <w:sz w:val="18"/>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787A3C" w:rsidRPr="00787A3C" w:rsidRDefault="00787A3C" w:rsidP="00787A3C">
            <w:pPr>
              <w:keepNext/>
              <w:keepLines/>
              <w:spacing w:after="0" w:line="240" w:lineRule="auto"/>
              <w:jc w:val="center"/>
              <w:rPr>
                <w:rFonts w:ascii="Arial" w:eastAsia="等线" w:hAnsi="Arial"/>
                <w:sz w:val="18"/>
                <w:lang w:val="en-US" w:eastAsia="ja-JP"/>
              </w:rPr>
            </w:pPr>
            <w:r w:rsidRPr="00787A3C">
              <w:rPr>
                <w:rFonts w:ascii="Arial" w:eastAsia="等线" w:hAnsi="Arial"/>
                <w:sz w:val="18"/>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787A3C" w:rsidRPr="00787A3C" w:rsidRDefault="00787A3C" w:rsidP="00787A3C">
            <w:pPr>
              <w:keepNext/>
              <w:keepLines/>
              <w:spacing w:after="0" w:line="240" w:lineRule="auto"/>
              <w:jc w:val="center"/>
              <w:rPr>
                <w:rFonts w:ascii="Arial" w:eastAsia="等线" w:hAnsi="Arial"/>
                <w:sz w:val="18"/>
                <w:lang w:val="en-US" w:eastAsia="ja-JP"/>
              </w:rPr>
            </w:pPr>
            <w:r w:rsidRPr="00787A3C">
              <w:rPr>
                <w:rFonts w:ascii="Arial" w:eastAsia="等线" w:hAnsi="Arial"/>
                <w:sz w:val="18"/>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787A3C" w:rsidRPr="00787A3C" w:rsidRDefault="00787A3C" w:rsidP="00787A3C">
            <w:pPr>
              <w:keepNext/>
              <w:keepLines/>
              <w:spacing w:after="0" w:line="240" w:lineRule="auto"/>
              <w:jc w:val="center"/>
              <w:rPr>
                <w:rFonts w:ascii="Arial" w:eastAsia="等线" w:hAnsi="Arial"/>
                <w:sz w:val="18"/>
                <w:lang w:val="en-US" w:eastAsia="ja-JP"/>
              </w:rPr>
            </w:pPr>
            <w:r w:rsidRPr="00787A3C">
              <w:rPr>
                <w:rFonts w:ascii="Arial" w:eastAsia="等线" w:hAnsi="Arial"/>
                <w:sz w:val="18"/>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787A3C" w:rsidRPr="00787A3C" w:rsidRDefault="00787A3C" w:rsidP="00787A3C">
            <w:pPr>
              <w:keepNext/>
              <w:keepLines/>
              <w:spacing w:after="0" w:line="240" w:lineRule="auto"/>
              <w:jc w:val="center"/>
              <w:rPr>
                <w:rFonts w:ascii="Arial" w:eastAsia="等线" w:hAnsi="Arial"/>
                <w:sz w:val="18"/>
                <w:lang w:val="en-US" w:eastAsia="ja-JP"/>
              </w:rPr>
            </w:pPr>
            <w:r w:rsidRPr="00787A3C">
              <w:rPr>
                <w:rFonts w:ascii="Arial" w:eastAsia="等线" w:hAnsi="Arial"/>
                <w:sz w:val="18"/>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787A3C" w:rsidRPr="00787A3C" w:rsidRDefault="00787A3C" w:rsidP="00787A3C">
            <w:pPr>
              <w:keepNext/>
              <w:keepLines/>
              <w:spacing w:after="0" w:line="240" w:lineRule="auto"/>
              <w:jc w:val="center"/>
              <w:rPr>
                <w:rFonts w:ascii="Arial" w:eastAsia="等线" w:hAnsi="Arial"/>
                <w:sz w:val="18"/>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787A3C" w:rsidRPr="00787A3C" w:rsidRDefault="00787A3C" w:rsidP="00787A3C">
            <w:pPr>
              <w:keepNext/>
              <w:keepLines/>
              <w:spacing w:after="0" w:line="240" w:lineRule="auto"/>
              <w:jc w:val="center"/>
              <w:rPr>
                <w:rFonts w:ascii="Arial" w:eastAsia="等线" w:hAnsi="Arial"/>
                <w:sz w:val="18"/>
                <w:lang w:val="en-US" w:eastAsia="ja-JP"/>
              </w:rPr>
            </w:pPr>
            <w:r w:rsidRPr="00787A3C">
              <w:rPr>
                <w:rFonts w:ascii="Arial" w:eastAsia="等线" w:hAnsi="Arial"/>
                <w:sz w:val="18"/>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787A3C" w:rsidRPr="00787A3C" w:rsidRDefault="00787A3C" w:rsidP="00787A3C">
            <w:pPr>
              <w:keepNext/>
              <w:keepLines/>
              <w:spacing w:after="0" w:line="240" w:lineRule="auto"/>
              <w:jc w:val="center"/>
              <w:rPr>
                <w:rFonts w:ascii="Arial" w:eastAsia="等线" w:hAnsi="Arial"/>
                <w:sz w:val="18"/>
                <w:lang w:eastAsia="ja-JP"/>
              </w:rPr>
            </w:pPr>
            <w:r w:rsidRPr="00787A3C">
              <w:rPr>
                <w:rFonts w:ascii="Arial" w:eastAsia="等线" w:hAnsi="Arial"/>
                <w:sz w:val="18"/>
                <w:lang w:val="en-US" w:eastAsia="zh-CN"/>
              </w:rPr>
              <w:t>100</w:t>
            </w: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rsidR="00787A3C" w:rsidRPr="00787A3C" w:rsidRDefault="00787A3C" w:rsidP="00787A3C">
            <w:pPr>
              <w:keepNext/>
              <w:keepLines/>
              <w:spacing w:after="0" w:line="240" w:lineRule="auto"/>
              <w:jc w:val="center"/>
              <w:rPr>
                <w:rFonts w:ascii="Arial" w:eastAsia="等线" w:hAnsi="Arial"/>
                <w:sz w:val="18"/>
                <w:lang w:val="en-US" w:eastAsia="ja-JP"/>
              </w:rPr>
            </w:pPr>
            <w:r w:rsidRPr="00787A3C">
              <w:rPr>
                <w:rFonts w:ascii="Arial" w:eastAsia="等线" w:hAnsi="Arial"/>
                <w:sz w:val="18"/>
                <w:lang w:val="en-US" w:eastAsia="zh-CN"/>
              </w:rPr>
              <w:t>100</w:t>
            </w:r>
          </w:p>
        </w:tc>
      </w:tr>
      <w:tr w:rsidR="00787A3C" w:rsidRPr="00787A3C" w:rsidTr="00EE733C">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rsidR="00787A3C" w:rsidRPr="00787A3C" w:rsidRDefault="00787A3C" w:rsidP="00787A3C">
            <w:pPr>
              <w:keepNext/>
              <w:keepLines/>
              <w:spacing w:after="0" w:line="240" w:lineRule="auto"/>
              <w:jc w:val="center"/>
              <w:rPr>
                <w:rFonts w:ascii="Arial" w:eastAsia="等线" w:hAnsi="Arial"/>
                <w:sz w:val="18"/>
                <w:lang w:val="en-US" w:eastAsia="zh-CN"/>
              </w:rPr>
            </w:pPr>
            <w:r w:rsidRPr="00787A3C">
              <w:rPr>
                <w:rFonts w:ascii="Arial" w:eastAsia="等线" w:hAnsi="Arial"/>
                <w:sz w:val="18"/>
                <w:lang w:val="en-US" w:eastAsia="zh-CN"/>
              </w:rPr>
              <w:t>n40</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rsidR="00787A3C" w:rsidRPr="00787A3C" w:rsidRDefault="00787A3C" w:rsidP="00787A3C">
            <w:pPr>
              <w:keepNext/>
              <w:keepLines/>
              <w:spacing w:after="0" w:line="240" w:lineRule="auto"/>
              <w:jc w:val="center"/>
              <w:rPr>
                <w:rFonts w:ascii="Arial" w:eastAsia="等线" w:hAnsi="Arial"/>
                <w:sz w:val="18"/>
                <w:lang w:val="en-US" w:eastAsia="zh-CN"/>
              </w:rPr>
            </w:pPr>
            <w:r w:rsidRPr="00787A3C">
              <w:rPr>
                <w:rFonts w:ascii="Arial" w:eastAsia="等线" w:hAnsi="Arial"/>
                <w:sz w:val="18"/>
                <w:lang w:val="en-US" w:eastAsia="zh-CN"/>
              </w:rPr>
              <w:t>n1</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rsidR="00787A3C" w:rsidRPr="00787A3C" w:rsidRDefault="00787A3C" w:rsidP="00787A3C">
            <w:pPr>
              <w:keepNext/>
              <w:keepLines/>
              <w:spacing w:after="0" w:line="240" w:lineRule="auto"/>
              <w:jc w:val="center"/>
              <w:rPr>
                <w:rFonts w:ascii="Arial" w:eastAsia="等线" w:hAnsi="Arial"/>
                <w:sz w:val="18"/>
                <w:lang w:val="en-US" w:eastAsia="zh-CN"/>
              </w:rPr>
            </w:pPr>
            <w:r w:rsidRPr="00787A3C">
              <w:rPr>
                <w:rFonts w:ascii="Arial" w:eastAsia="等线" w:hAnsi="Arial"/>
                <w:sz w:val="18"/>
                <w:lang w:val="en-US" w:eastAsia="zh-CN"/>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787A3C" w:rsidRPr="00787A3C" w:rsidRDefault="00787A3C" w:rsidP="00787A3C">
            <w:pPr>
              <w:keepNext/>
              <w:keepLines/>
              <w:spacing w:after="0" w:line="240" w:lineRule="auto"/>
              <w:jc w:val="center"/>
              <w:rPr>
                <w:rFonts w:ascii="Arial" w:eastAsia="等线" w:hAnsi="Arial"/>
                <w:sz w:val="18"/>
                <w:lang w:val="en-US" w:eastAsia="zh-CN"/>
              </w:rPr>
            </w:pPr>
            <w:r w:rsidRPr="00787A3C">
              <w:rPr>
                <w:rFonts w:ascii="Arial" w:eastAsia="等线" w:hAnsi="Arial"/>
                <w:sz w:val="18"/>
              </w:rPr>
              <w:t>25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787A3C" w:rsidRPr="00787A3C" w:rsidRDefault="00787A3C" w:rsidP="00787A3C">
            <w:pPr>
              <w:keepNext/>
              <w:keepLines/>
              <w:spacing w:after="0" w:line="240" w:lineRule="auto"/>
              <w:jc w:val="center"/>
              <w:rPr>
                <w:rFonts w:ascii="Arial" w:eastAsia="等线" w:hAnsi="Arial"/>
                <w:sz w:val="18"/>
                <w:lang w:val="en-US" w:eastAsia="zh-CN"/>
              </w:rPr>
            </w:pPr>
            <w:r w:rsidRPr="00787A3C">
              <w:rPr>
                <w:rFonts w:ascii="Arial" w:eastAsia="等线" w:hAnsi="Arial"/>
                <w:sz w:val="18"/>
              </w:rPr>
              <w:t>50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787A3C" w:rsidRPr="00787A3C" w:rsidRDefault="00787A3C" w:rsidP="00787A3C">
            <w:pPr>
              <w:keepNext/>
              <w:keepLines/>
              <w:spacing w:after="0" w:line="240" w:lineRule="auto"/>
              <w:jc w:val="center"/>
              <w:rPr>
                <w:rFonts w:ascii="Arial" w:eastAsia="等线" w:hAnsi="Arial"/>
                <w:sz w:val="18"/>
                <w:lang w:val="en-US" w:eastAsia="zh-CN"/>
              </w:rPr>
            </w:pPr>
            <w:r w:rsidRPr="00787A3C">
              <w:rPr>
                <w:rFonts w:ascii="Arial" w:eastAsia="等线" w:hAnsi="Arial"/>
                <w:sz w:val="18"/>
              </w:rPr>
              <w:t>75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787A3C" w:rsidRPr="00787A3C" w:rsidRDefault="00787A3C" w:rsidP="00787A3C">
            <w:pPr>
              <w:keepNext/>
              <w:keepLines/>
              <w:spacing w:after="0" w:line="240" w:lineRule="auto"/>
              <w:jc w:val="center"/>
              <w:rPr>
                <w:rFonts w:ascii="Arial" w:eastAsia="等线" w:hAnsi="Arial"/>
                <w:sz w:val="18"/>
                <w:lang w:val="en-US" w:eastAsia="zh-CN"/>
              </w:rPr>
            </w:pPr>
            <w:r w:rsidRPr="00787A3C">
              <w:rPr>
                <w:rFonts w:ascii="Arial" w:eastAsia="等线" w:hAnsi="Arial"/>
                <w:sz w:val="18"/>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787A3C" w:rsidRPr="00787A3C" w:rsidRDefault="00787A3C" w:rsidP="00787A3C">
            <w:pPr>
              <w:keepNext/>
              <w:keepLines/>
              <w:spacing w:after="0" w:line="240" w:lineRule="auto"/>
              <w:jc w:val="center"/>
              <w:rPr>
                <w:rFonts w:ascii="Arial" w:eastAsia="等线" w:hAnsi="Arial"/>
                <w:sz w:val="18"/>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787A3C" w:rsidRPr="00787A3C" w:rsidRDefault="00787A3C" w:rsidP="00787A3C">
            <w:pPr>
              <w:keepNext/>
              <w:keepLines/>
              <w:spacing w:after="0" w:line="240" w:lineRule="auto"/>
              <w:jc w:val="center"/>
              <w:rPr>
                <w:rFonts w:ascii="Arial" w:eastAsia="等线" w:hAnsi="Arial"/>
                <w:sz w:val="18"/>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787A3C" w:rsidRPr="00787A3C" w:rsidRDefault="00787A3C" w:rsidP="00787A3C">
            <w:pPr>
              <w:keepNext/>
              <w:keepLines/>
              <w:spacing w:after="0" w:line="240" w:lineRule="auto"/>
              <w:jc w:val="center"/>
              <w:rPr>
                <w:rFonts w:ascii="Arial" w:eastAsia="等线" w:hAnsi="Arial"/>
                <w:sz w:val="18"/>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787A3C" w:rsidRPr="00787A3C" w:rsidRDefault="00787A3C" w:rsidP="00787A3C">
            <w:pPr>
              <w:keepNext/>
              <w:keepLines/>
              <w:spacing w:after="0" w:line="240" w:lineRule="auto"/>
              <w:jc w:val="center"/>
              <w:rPr>
                <w:rFonts w:ascii="Arial" w:eastAsia="等线" w:hAnsi="Arial"/>
                <w:sz w:val="18"/>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787A3C" w:rsidRPr="00787A3C" w:rsidRDefault="00787A3C" w:rsidP="00787A3C">
            <w:pPr>
              <w:keepNext/>
              <w:keepLines/>
              <w:spacing w:after="0" w:line="240" w:lineRule="auto"/>
              <w:jc w:val="center"/>
              <w:rPr>
                <w:rFonts w:ascii="Arial" w:eastAsia="等线" w:hAnsi="Arial"/>
                <w:sz w:val="18"/>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787A3C" w:rsidRPr="00787A3C" w:rsidRDefault="00787A3C" w:rsidP="00787A3C">
            <w:pPr>
              <w:keepNext/>
              <w:keepLines/>
              <w:spacing w:after="0" w:line="240" w:lineRule="auto"/>
              <w:jc w:val="center"/>
              <w:rPr>
                <w:rFonts w:ascii="Arial" w:eastAsia="等线" w:hAnsi="Arial"/>
                <w:sz w:val="18"/>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787A3C" w:rsidRPr="00787A3C" w:rsidRDefault="00787A3C" w:rsidP="00787A3C">
            <w:pPr>
              <w:keepNext/>
              <w:keepLines/>
              <w:spacing w:after="0" w:line="240" w:lineRule="auto"/>
              <w:jc w:val="center"/>
              <w:rPr>
                <w:rFonts w:ascii="Arial" w:eastAsia="等线" w:hAnsi="Arial"/>
                <w:sz w:val="18"/>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787A3C" w:rsidRPr="00787A3C" w:rsidRDefault="00787A3C" w:rsidP="00787A3C">
            <w:pPr>
              <w:keepNext/>
              <w:keepLines/>
              <w:spacing w:after="0" w:line="240" w:lineRule="auto"/>
              <w:jc w:val="center"/>
              <w:rPr>
                <w:rFonts w:ascii="Arial" w:eastAsia="等线" w:hAnsi="Arial"/>
                <w:sz w:val="18"/>
                <w:lang w:val="en-US" w:eastAsia="zh-CN"/>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rsidR="00787A3C" w:rsidRPr="00787A3C" w:rsidRDefault="00787A3C" w:rsidP="00787A3C">
            <w:pPr>
              <w:keepNext/>
              <w:keepLines/>
              <w:spacing w:after="0" w:line="240" w:lineRule="auto"/>
              <w:jc w:val="center"/>
              <w:rPr>
                <w:rFonts w:ascii="Arial" w:eastAsia="等线" w:hAnsi="Arial"/>
                <w:sz w:val="18"/>
                <w:lang w:val="en-US" w:eastAsia="zh-CN"/>
              </w:rPr>
            </w:pPr>
          </w:p>
        </w:tc>
      </w:tr>
      <w:tr w:rsidR="00787A3C" w:rsidRPr="00787A3C" w:rsidTr="00EE733C">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rsidR="00787A3C" w:rsidRPr="00787A3C" w:rsidRDefault="00787A3C" w:rsidP="00787A3C">
            <w:pPr>
              <w:keepNext/>
              <w:keepLines/>
              <w:spacing w:after="0" w:line="240" w:lineRule="auto"/>
              <w:jc w:val="center"/>
              <w:rPr>
                <w:rFonts w:ascii="Arial" w:eastAsia="等线" w:hAnsi="Arial"/>
                <w:sz w:val="18"/>
                <w:lang w:val="en-US" w:eastAsia="zh-CN"/>
              </w:rPr>
            </w:pPr>
            <w:r w:rsidRPr="00787A3C">
              <w:rPr>
                <w:rFonts w:ascii="Arial" w:eastAsia="等线" w:hAnsi="Arial"/>
                <w:sz w:val="18"/>
                <w:lang w:val="en-US" w:eastAsia="zh-CN"/>
              </w:rPr>
              <w:t>n41</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rsidR="00787A3C" w:rsidRPr="00787A3C" w:rsidRDefault="00787A3C" w:rsidP="00787A3C">
            <w:pPr>
              <w:keepNext/>
              <w:keepLines/>
              <w:spacing w:after="0" w:line="240" w:lineRule="auto"/>
              <w:jc w:val="center"/>
              <w:rPr>
                <w:rFonts w:ascii="Arial" w:eastAsia="等线" w:hAnsi="Arial"/>
                <w:sz w:val="18"/>
                <w:lang w:val="en-US" w:eastAsia="zh-CN"/>
              </w:rPr>
            </w:pPr>
            <w:r w:rsidRPr="00787A3C">
              <w:rPr>
                <w:rFonts w:ascii="Arial" w:eastAsia="等线" w:hAnsi="Arial"/>
                <w:sz w:val="18"/>
                <w:lang w:val="en-US" w:eastAsia="zh-CN"/>
              </w:rPr>
              <w:t>n1</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rsidR="00787A3C" w:rsidRPr="00787A3C" w:rsidRDefault="00787A3C" w:rsidP="00787A3C">
            <w:pPr>
              <w:keepNext/>
              <w:keepLines/>
              <w:spacing w:after="0" w:line="240" w:lineRule="auto"/>
              <w:jc w:val="center"/>
              <w:rPr>
                <w:rFonts w:ascii="Arial" w:eastAsia="等线" w:hAnsi="Arial"/>
                <w:sz w:val="18"/>
                <w:lang w:val="en-US" w:eastAsia="zh-CN"/>
              </w:rPr>
            </w:pPr>
            <w:r w:rsidRPr="00787A3C">
              <w:rPr>
                <w:rFonts w:ascii="Arial" w:eastAsia="等线" w:hAnsi="Arial"/>
                <w:sz w:val="18"/>
                <w:lang w:val="en-US" w:eastAsia="zh-CN"/>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787A3C" w:rsidRPr="00787A3C" w:rsidRDefault="00787A3C" w:rsidP="00787A3C">
            <w:pPr>
              <w:keepNext/>
              <w:keepLines/>
              <w:spacing w:after="0" w:line="240" w:lineRule="auto"/>
              <w:jc w:val="center"/>
              <w:rPr>
                <w:rFonts w:ascii="Arial" w:eastAsia="等线" w:hAnsi="Arial"/>
                <w:sz w:val="18"/>
                <w:lang w:val="en-US" w:eastAsia="zh-CN"/>
              </w:rPr>
            </w:pPr>
            <w:r w:rsidRPr="00787A3C">
              <w:rPr>
                <w:rFonts w:ascii="Arial" w:eastAsia="等线" w:hAnsi="Arial"/>
                <w:sz w:val="18"/>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787A3C" w:rsidRPr="00787A3C" w:rsidRDefault="00787A3C" w:rsidP="00787A3C">
            <w:pPr>
              <w:keepNext/>
              <w:keepLines/>
              <w:spacing w:after="0" w:line="240" w:lineRule="auto"/>
              <w:jc w:val="center"/>
              <w:rPr>
                <w:rFonts w:ascii="Arial" w:eastAsia="等线" w:hAnsi="Arial"/>
                <w:sz w:val="18"/>
                <w:lang w:val="en-US" w:eastAsia="zh-CN"/>
              </w:rPr>
            </w:pPr>
            <w:r w:rsidRPr="00787A3C">
              <w:rPr>
                <w:rFonts w:ascii="Arial" w:eastAsia="等线" w:hAnsi="Arial"/>
                <w:sz w:val="18"/>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787A3C" w:rsidRPr="00787A3C" w:rsidRDefault="00787A3C" w:rsidP="00787A3C">
            <w:pPr>
              <w:keepNext/>
              <w:keepLines/>
              <w:spacing w:after="0" w:line="240" w:lineRule="auto"/>
              <w:jc w:val="center"/>
              <w:rPr>
                <w:rFonts w:ascii="Arial" w:eastAsia="等线" w:hAnsi="Arial"/>
                <w:sz w:val="18"/>
                <w:lang w:val="en-US" w:eastAsia="zh-CN"/>
              </w:rPr>
            </w:pPr>
            <w:r w:rsidRPr="00787A3C">
              <w:rPr>
                <w:rFonts w:ascii="Arial" w:eastAsia="等线" w:hAnsi="Arial"/>
                <w:sz w:val="18"/>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787A3C" w:rsidRPr="00787A3C" w:rsidRDefault="00787A3C" w:rsidP="00787A3C">
            <w:pPr>
              <w:keepNext/>
              <w:keepLines/>
              <w:spacing w:after="0" w:line="240" w:lineRule="auto"/>
              <w:jc w:val="center"/>
              <w:rPr>
                <w:rFonts w:ascii="Arial" w:eastAsia="等线" w:hAnsi="Arial"/>
                <w:sz w:val="18"/>
                <w:lang w:val="en-US" w:eastAsia="zh-CN"/>
              </w:rPr>
            </w:pPr>
            <w:r w:rsidRPr="00787A3C">
              <w:rPr>
                <w:rFonts w:ascii="Arial" w:eastAsia="等线" w:hAnsi="Arial"/>
                <w:sz w:val="18"/>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787A3C" w:rsidRPr="00787A3C" w:rsidRDefault="00787A3C" w:rsidP="00787A3C">
            <w:pPr>
              <w:keepNext/>
              <w:keepLines/>
              <w:spacing w:after="0" w:line="240" w:lineRule="auto"/>
              <w:jc w:val="center"/>
              <w:rPr>
                <w:rFonts w:ascii="Arial" w:eastAsia="等线" w:hAnsi="Arial"/>
                <w:sz w:val="18"/>
                <w:lang w:eastAsia="ja-JP"/>
              </w:rPr>
            </w:pPr>
            <w:ins w:id="161" w:author="yuanyuan zhang/RF Performance Standard Research Lab/Engineer/Samsung Electronics" w:date="2021-04-08T18:32:00Z">
              <w:r>
                <w:rPr>
                  <w:rFonts w:ascii="Arial" w:eastAsia="等线" w:hAnsi="Arial"/>
                  <w:sz w:val="18"/>
                  <w:lang w:eastAsia="ja-JP"/>
                </w:rPr>
                <w:t>128</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787A3C" w:rsidRPr="00787A3C" w:rsidRDefault="00787A3C" w:rsidP="00787A3C">
            <w:pPr>
              <w:keepNext/>
              <w:keepLines/>
              <w:spacing w:after="0" w:line="240" w:lineRule="auto"/>
              <w:jc w:val="center"/>
              <w:rPr>
                <w:rFonts w:ascii="Arial" w:eastAsia="等线" w:hAnsi="Arial"/>
                <w:sz w:val="18"/>
                <w:lang w:val="en-US" w:eastAsia="ja-JP"/>
              </w:rPr>
            </w:pPr>
            <w:ins w:id="162" w:author="yuanyuan zhang/RF Performance Standard Research Lab/Engineer/Samsung Electronics" w:date="2021-04-08T18:32:00Z">
              <w:r>
                <w:rPr>
                  <w:rFonts w:ascii="Arial" w:eastAsia="等线" w:hAnsi="Arial"/>
                  <w:sz w:val="18"/>
                  <w:lang w:val="en-US" w:eastAsia="ja-JP"/>
                </w:rPr>
                <w:t>128</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787A3C" w:rsidRPr="00787A3C" w:rsidRDefault="00787A3C" w:rsidP="00787A3C">
            <w:pPr>
              <w:keepNext/>
              <w:keepLines/>
              <w:spacing w:after="0" w:line="240" w:lineRule="auto"/>
              <w:jc w:val="center"/>
              <w:rPr>
                <w:rFonts w:ascii="Arial" w:eastAsia="等线" w:hAnsi="Arial"/>
                <w:sz w:val="18"/>
                <w:lang w:val="en-US" w:eastAsia="ja-JP"/>
              </w:rPr>
            </w:pPr>
            <w:ins w:id="163" w:author="yuanyuan zhang/RF Performance Standard Research Lab/Engineer/Samsung Electronics" w:date="2021-04-08T18:32:00Z">
              <w:r>
                <w:rPr>
                  <w:rFonts w:ascii="Arial" w:eastAsia="等线" w:hAnsi="Arial"/>
                  <w:sz w:val="18"/>
                  <w:lang w:val="en-US" w:eastAsia="ja-JP"/>
                </w:rPr>
                <w:t>128</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787A3C" w:rsidRPr="00787A3C" w:rsidRDefault="00787A3C" w:rsidP="00787A3C">
            <w:pPr>
              <w:keepNext/>
              <w:keepLines/>
              <w:spacing w:after="0" w:line="240" w:lineRule="auto"/>
              <w:jc w:val="center"/>
              <w:rPr>
                <w:rFonts w:ascii="Arial" w:eastAsia="等线" w:hAnsi="Arial"/>
                <w:sz w:val="18"/>
                <w:lang w:val="en-US" w:eastAsia="ja-JP"/>
              </w:rPr>
            </w:pPr>
            <w:ins w:id="164" w:author="yuanyuan zhang/RF Performance Standard Research Lab/Engineer/Samsung Electronics" w:date="2021-04-08T18:32:00Z">
              <w:r>
                <w:rPr>
                  <w:rFonts w:ascii="Arial" w:eastAsia="等线" w:hAnsi="Arial"/>
                  <w:sz w:val="18"/>
                  <w:lang w:val="en-US" w:eastAsia="ja-JP"/>
                </w:rPr>
                <w:t>128</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787A3C" w:rsidRPr="00787A3C" w:rsidRDefault="00787A3C" w:rsidP="00787A3C">
            <w:pPr>
              <w:keepNext/>
              <w:keepLines/>
              <w:spacing w:after="0" w:line="240" w:lineRule="auto"/>
              <w:jc w:val="center"/>
              <w:rPr>
                <w:rFonts w:ascii="Arial" w:eastAsia="等线" w:hAnsi="Arial"/>
                <w:sz w:val="18"/>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787A3C" w:rsidRPr="00787A3C" w:rsidRDefault="00787A3C" w:rsidP="00787A3C">
            <w:pPr>
              <w:keepNext/>
              <w:keepLines/>
              <w:spacing w:after="0" w:line="240" w:lineRule="auto"/>
              <w:jc w:val="center"/>
              <w:rPr>
                <w:rFonts w:ascii="Arial" w:eastAsia="等线" w:hAnsi="Arial"/>
                <w:sz w:val="18"/>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787A3C" w:rsidRPr="00787A3C" w:rsidRDefault="00787A3C" w:rsidP="00787A3C">
            <w:pPr>
              <w:keepNext/>
              <w:keepLines/>
              <w:spacing w:after="0" w:line="240" w:lineRule="auto"/>
              <w:jc w:val="center"/>
              <w:rPr>
                <w:rFonts w:ascii="Arial" w:eastAsia="等线" w:hAnsi="Arial"/>
                <w:sz w:val="18"/>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787A3C" w:rsidRPr="00787A3C" w:rsidRDefault="00787A3C" w:rsidP="00787A3C">
            <w:pPr>
              <w:keepNext/>
              <w:keepLines/>
              <w:spacing w:after="0" w:line="240" w:lineRule="auto"/>
              <w:jc w:val="center"/>
              <w:rPr>
                <w:rFonts w:ascii="Arial" w:eastAsia="等线" w:hAnsi="Arial"/>
                <w:sz w:val="18"/>
                <w:lang w:eastAsia="ja-JP"/>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rsidR="00787A3C" w:rsidRPr="00787A3C" w:rsidRDefault="00787A3C" w:rsidP="00787A3C">
            <w:pPr>
              <w:keepNext/>
              <w:keepLines/>
              <w:spacing w:after="0" w:line="240" w:lineRule="auto"/>
              <w:jc w:val="center"/>
              <w:rPr>
                <w:rFonts w:ascii="Arial" w:eastAsia="等线" w:hAnsi="Arial"/>
                <w:sz w:val="18"/>
                <w:lang w:val="en-US" w:eastAsia="ja-JP"/>
              </w:rPr>
            </w:pPr>
          </w:p>
        </w:tc>
      </w:tr>
      <w:tr w:rsidR="00787A3C" w:rsidRPr="00787A3C" w:rsidTr="00EE733C">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rsidR="00787A3C" w:rsidRPr="00787A3C" w:rsidRDefault="00787A3C" w:rsidP="00787A3C">
            <w:pPr>
              <w:keepNext/>
              <w:keepLines/>
              <w:spacing w:after="0" w:line="240" w:lineRule="auto"/>
              <w:jc w:val="center"/>
              <w:rPr>
                <w:rFonts w:ascii="Arial" w:eastAsia="等线" w:hAnsi="Arial"/>
                <w:sz w:val="18"/>
                <w:lang w:val="en-US" w:eastAsia="ja-JP"/>
              </w:rPr>
            </w:pPr>
            <w:r w:rsidRPr="00787A3C">
              <w:rPr>
                <w:rFonts w:ascii="Arial" w:eastAsia="等线" w:hAnsi="Arial" w:hint="eastAsia"/>
                <w:sz w:val="18"/>
                <w:lang w:val="en-US" w:eastAsia="zh-CN"/>
              </w:rPr>
              <w:t>n41</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rsidR="00787A3C" w:rsidRPr="00787A3C" w:rsidRDefault="00787A3C" w:rsidP="00787A3C">
            <w:pPr>
              <w:keepNext/>
              <w:keepLines/>
              <w:spacing w:after="0" w:line="240" w:lineRule="auto"/>
              <w:jc w:val="center"/>
              <w:rPr>
                <w:rFonts w:ascii="Arial" w:eastAsia="等线" w:hAnsi="Arial"/>
                <w:sz w:val="18"/>
                <w:lang w:eastAsia="ja-JP"/>
              </w:rPr>
            </w:pPr>
            <w:r w:rsidRPr="00787A3C">
              <w:rPr>
                <w:rFonts w:ascii="Arial" w:eastAsia="等线" w:hAnsi="Arial" w:hint="eastAsia"/>
                <w:sz w:val="18"/>
                <w:lang w:val="en-US" w:eastAsia="zh-CN"/>
              </w:rPr>
              <w:t>n3</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rsidR="00787A3C" w:rsidRPr="00787A3C" w:rsidRDefault="00787A3C" w:rsidP="00787A3C">
            <w:pPr>
              <w:keepNext/>
              <w:keepLines/>
              <w:spacing w:after="0" w:line="240" w:lineRule="auto"/>
              <w:jc w:val="center"/>
              <w:rPr>
                <w:rFonts w:ascii="Arial" w:eastAsia="等线" w:hAnsi="Arial"/>
                <w:sz w:val="18"/>
                <w:lang w:eastAsia="ja-JP"/>
              </w:rPr>
            </w:pPr>
            <w:r w:rsidRPr="00787A3C">
              <w:rPr>
                <w:rFonts w:ascii="Arial" w:eastAsia="等线" w:hAnsi="Arial" w:hint="eastAsia"/>
                <w:sz w:val="18"/>
                <w:lang w:val="en-US" w:eastAsia="zh-CN"/>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787A3C" w:rsidRPr="00787A3C" w:rsidRDefault="00787A3C" w:rsidP="00787A3C">
            <w:pPr>
              <w:keepNext/>
              <w:keepLines/>
              <w:spacing w:after="0" w:line="240" w:lineRule="auto"/>
              <w:jc w:val="center"/>
              <w:rPr>
                <w:rFonts w:ascii="Arial" w:eastAsia="等线" w:hAnsi="Arial"/>
                <w:sz w:val="18"/>
                <w:lang w:eastAsia="ja-JP"/>
              </w:rPr>
            </w:pPr>
            <w:r w:rsidRPr="00787A3C">
              <w:rPr>
                <w:rFonts w:ascii="Arial" w:eastAsia="等线" w:hAnsi="Arial" w:hint="eastAsia"/>
                <w:sz w:val="18"/>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787A3C" w:rsidRPr="00787A3C" w:rsidRDefault="00787A3C" w:rsidP="00787A3C">
            <w:pPr>
              <w:keepNext/>
              <w:keepLines/>
              <w:spacing w:after="0" w:line="240" w:lineRule="auto"/>
              <w:jc w:val="center"/>
              <w:rPr>
                <w:rFonts w:ascii="Arial" w:eastAsia="等线" w:hAnsi="Arial"/>
                <w:sz w:val="18"/>
                <w:lang w:val="en-US" w:eastAsia="ja-JP"/>
              </w:rPr>
            </w:pPr>
            <w:r w:rsidRPr="00787A3C">
              <w:rPr>
                <w:rFonts w:ascii="Arial" w:eastAsia="等线" w:hAnsi="Arial" w:hint="eastAsia"/>
                <w:sz w:val="18"/>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787A3C" w:rsidRPr="00787A3C" w:rsidRDefault="00787A3C" w:rsidP="00787A3C">
            <w:pPr>
              <w:keepNext/>
              <w:keepLines/>
              <w:spacing w:after="0" w:line="240" w:lineRule="auto"/>
              <w:jc w:val="center"/>
              <w:rPr>
                <w:rFonts w:ascii="Arial" w:eastAsia="等线" w:hAnsi="Arial"/>
                <w:sz w:val="18"/>
                <w:lang w:val="en-US" w:eastAsia="ja-JP"/>
              </w:rPr>
            </w:pPr>
            <w:r w:rsidRPr="00787A3C">
              <w:rPr>
                <w:rFonts w:ascii="Arial" w:eastAsia="等线" w:hAnsi="Arial" w:hint="eastAsia"/>
                <w:sz w:val="18"/>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787A3C" w:rsidRPr="00787A3C" w:rsidRDefault="00787A3C" w:rsidP="00787A3C">
            <w:pPr>
              <w:keepNext/>
              <w:keepLines/>
              <w:spacing w:after="0" w:line="240" w:lineRule="auto"/>
              <w:jc w:val="center"/>
              <w:rPr>
                <w:rFonts w:ascii="Arial" w:eastAsia="等线" w:hAnsi="Arial"/>
                <w:sz w:val="18"/>
                <w:lang w:val="en-US" w:eastAsia="ja-JP"/>
              </w:rPr>
            </w:pPr>
            <w:r w:rsidRPr="00787A3C">
              <w:rPr>
                <w:rFonts w:ascii="Arial" w:eastAsia="等线" w:hAnsi="Arial" w:hint="eastAsia"/>
                <w:sz w:val="18"/>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787A3C" w:rsidRPr="00787A3C" w:rsidRDefault="00787A3C" w:rsidP="00787A3C">
            <w:pPr>
              <w:keepNext/>
              <w:keepLines/>
              <w:spacing w:after="0" w:line="240" w:lineRule="auto"/>
              <w:jc w:val="center"/>
              <w:rPr>
                <w:rFonts w:ascii="Arial" w:eastAsia="等线" w:hAnsi="Arial"/>
                <w:sz w:val="18"/>
                <w:lang w:eastAsia="ja-JP"/>
              </w:rPr>
            </w:pPr>
            <w:r w:rsidRPr="00787A3C">
              <w:rPr>
                <w:rFonts w:ascii="Arial" w:eastAsia="等线" w:hAnsi="Arial" w:hint="eastAsia"/>
                <w:sz w:val="18"/>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787A3C" w:rsidRPr="00787A3C" w:rsidRDefault="00787A3C" w:rsidP="00787A3C">
            <w:pPr>
              <w:keepNext/>
              <w:keepLines/>
              <w:spacing w:after="0" w:line="240" w:lineRule="auto"/>
              <w:jc w:val="center"/>
              <w:rPr>
                <w:rFonts w:ascii="Arial" w:eastAsia="等线" w:hAnsi="Arial"/>
                <w:sz w:val="18"/>
                <w:lang w:val="en-US" w:eastAsia="ja-JP"/>
              </w:rPr>
            </w:pPr>
            <w:r w:rsidRPr="00787A3C">
              <w:rPr>
                <w:rFonts w:ascii="Arial" w:eastAsia="等线" w:hAnsi="Arial" w:hint="eastAsia"/>
                <w:sz w:val="18"/>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787A3C" w:rsidRPr="00787A3C" w:rsidRDefault="00787A3C" w:rsidP="00787A3C">
            <w:pPr>
              <w:keepNext/>
              <w:keepLines/>
              <w:spacing w:after="0" w:line="240" w:lineRule="auto"/>
              <w:jc w:val="center"/>
              <w:rPr>
                <w:rFonts w:ascii="Arial" w:eastAsia="等线" w:hAnsi="Arial"/>
                <w:sz w:val="18"/>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787A3C" w:rsidRPr="00787A3C" w:rsidRDefault="00787A3C" w:rsidP="00787A3C">
            <w:pPr>
              <w:keepNext/>
              <w:keepLines/>
              <w:spacing w:after="0" w:line="240" w:lineRule="auto"/>
              <w:jc w:val="center"/>
              <w:rPr>
                <w:rFonts w:ascii="Arial" w:eastAsia="等线" w:hAnsi="Arial"/>
                <w:sz w:val="18"/>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787A3C" w:rsidRPr="00787A3C" w:rsidRDefault="00787A3C" w:rsidP="00787A3C">
            <w:pPr>
              <w:keepNext/>
              <w:keepLines/>
              <w:spacing w:after="0" w:line="240" w:lineRule="auto"/>
              <w:jc w:val="center"/>
              <w:rPr>
                <w:rFonts w:ascii="Arial" w:eastAsia="等线" w:hAnsi="Arial"/>
                <w:sz w:val="18"/>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787A3C" w:rsidRPr="00787A3C" w:rsidRDefault="00787A3C" w:rsidP="00787A3C">
            <w:pPr>
              <w:keepNext/>
              <w:keepLines/>
              <w:spacing w:after="0" w:line="240" w:lineRule="auto"/>
              <w:jc w:val="center"/>
              <w:rPr>
                <w:rFonts w:ascii="Arial" w:eastAsia="等线" w:hAnsi="Arial"/>
                <w:sz w:val="18"/>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787A3C" w:rsidRPr="00787A3C" w:rsidRDefault="00787A3C" w:rsidP="00787A3C">
            <w:pPr>
              <w:keepNext/>
              <w:keepLines/>
              <w:spacing w:after="0" w:line="240" w:lineRule="auto"/>
              <w:jc w:val="center"/>
              <w:rPr>
                <w:rFonts w:ascii="Arial" w:eastAsia="等线" w:hAnsi="Arial"/>
                <w:sz w:val="18"/>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787A3C" w:rsidRPr="00787A3C" w:rsidRDefault="00787A3C" w:rsidP="00787A3C">
            <w:pPr>
              <w:keepNext/>
              <w:keepLines/>
              <w:spacing w:after="0" w:line="240" w:lineRule="auto"/>
              <w:jc w:val="center"/>
              <w:rPr>
                <w:rFonts w:ascii="Arial" w:eastAsia="等线" w:hAnsi="Arial"/>
                <w:sz w:val="18"/>
                <w:lang w:eastAsia="ja-JP"/>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rsidR="00787A3C" w:rsidRPr="00787A3C" w:rsidRDefault="00787A3C" w:rsidP="00787A3C">
            <w:pPr>
              <w:keepNext/>
              <w:keepLines/>
              <w:spacing w:after="0" w:line="240" w:lineRule="auto"/>
              <w:jc w:val="center"/>
              <w:rPr>
                <w:rFonts w:ascii="Arial" w:eastAsia="等线" w:hAnsi="Arial"/>
                <w:sz w:val="18"/>
                <w:lang w:val="en-US" w:eastAsia="ja-JP"/>
              </w:rPr>
            </w:pPr>
          </w:p>
        </w:tc>
      </w:tr>
      <w:tr w:rsidR="00787A3C" w:rsidRPr="00787A3C" w:rsidTr="00EE733C">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tcPr>
          <w:p w:rsidR="00787A3C" w:rsidRPr="00787A3C" w:rsidRDefault="00787A3C" w:rsidP="00787A3C">
            <w:pPr>
              <w:keepNext/>
              <w:keepLines/>
              <w:spacing w:after="0" w:line="240" w:lineRule="auto"/>
              <w:jc w:val="center"/>
              <w:rPr>
                <w:rFonts w:ascii="Arial" w:eastAsia="等线" w:hAnsi="Arial"/>
                <w:sz w:val="18"/>
                <w:lang w:val="en-US" w:eastAsia="zh-CN"/>
              </w:rPr>
            </w:pPr>
            <w:r w:rsidRPr="00787A3C">
              <w:rPr>
                <w:rFonts w:ascii="Arial" w:eastAsia="等线" w:hAnsi="Arial"/>
                <w:sz w:val="18"/>
                <w:lang w:eastAsia="zh-CN"/>
              </w:rPr>
              <w:t>n7</w:t>
            </w:r>
          </w:p>
        </w:tc>
        <w:tc>
          <w:tcPr>
            <w:tcW w:w="660" w:type="dxa"/>
            <w:tcBorders>
              <w:top w:val="single" w:sz="4" w:space="0" w:color="auto"/>
              <w:left w:val="single" w:sz="4" w:space="0" w:color="auto"/>
              <w:bottom w:val="single" w:sz="4" w:space="0" w:color="auto"/>
              <w:right w:val="single" w:sz="4" w:space="0" w:color="auto"/>
              <w:tl2br w:val="nil"/>
              <w:tr2bl w:val="nil"/>
            </w:tcBorders>
          </w:tcPr>
          <w:p w:rsidR="00787A3C" w:rsidRPr="00787A3C" w:rsidRDefault="00787A3C" w:rsidP="00787A3C">
            <w:pPr>
              <w:keepNext/>
              <w:keepLines/>
              <w:spacing w:after="0" w:line="240" w:lineRule="auto"/>
              <w:jc w:val="center"/>
              <w:rPr>
                <w:rFonts w:ascii="Arial" w:eastAsia="等线" w:hAnsi="Arial"/>
                <w:sz w:val="18"/>
                <w:lang w:val="en-US" w:eastAsia="zh-CN"/>
              </w:rPr>
            </w:pPr>
            <w:r w:rsidRPr="00787A3C">
              <w:rPr>
                <w:rFonts w:ascii="Arial" w:eastAsia="等线" w:hAnsi="Arial"/>
                <w:sz w:val="18"/>
                <w:lang w:eastAsia="zh-CN"/>
              </w:rPr>
              <w:t>n3</w:t>
            </w:r>
          </w:p>
        </w:tc>
        <w:tc>
          <w:tcPr>
            <w:tcW w:w="840" w:type="dxa"/>
            <w:tcBorders>
              <w:top w:val="single" w:sz="4" w:space="0" w:color="auto"/>
              <w:left w:val="single" w:sz="4" w:space="0" w:color="auto"/>
              <w:bottom w:val="single" w:sz="4" w:space="0" w:color="auto"/>
              <w:right w:val="single" w:sz="4" w:space="0" w:color="auto"/>
              <w:tl2br w:val="nil"/>
              <w:tr2bl w:val="nil"/>
            </w:tcBorders>
          </w:tcPr>
          <w:p w:rsidR="00787A3C" w:rsidRPr="00787A3C" w:rsidRDefault="00787A3C" w:rsidP="00787A3C">
            <w:pPr>
              <w:keepNext/>
              <w:keepLines/>
              <w:spacing w:after="0" w:line="240" w:lineRule="auto"/>
              <w:jc w:val="center"/>
              <w:rPr>
                <w:rFonts w:ascii="Arial" w:eastAsia="等线" w:hAnsi="Arial"/>
                <w:sz w:val="18"/>
                <w:lang w:val="en-US" w:eastAsia="zh-CN"/>
              </w:rPr>
            </w:pPr>
            <w:r w:rsidRPr="00787A3C">
              <w:rPr>
                <w:rFonts w:ascii="Arial" w:eastAsia="等线" w:hAnsi="Arial"/>
                <w:sz w:val="18"/>
              </w:rPr>
              <w:t>15</w:t>
            </w:r>
          </w:p>
        </w:tc>
        <w:tc>
          <w:tcPr>
            <w:tcW w:w="617" w:type="dxa"/>
            <w:tcBorders>
              <w:top w:val="single" w:sz="4" w:space="0" w:color="auto"/>
              <w:left w:val="single" w:sz="4" w:space="0" w:color="auto"/>
              <w:bottom w:val="single" w:sz="4" w:space="0" w:color="auto"/>
              <w:right w:val="single" w:sz="4" w:space="0" w:color="auto"/>
              <w:tl2br w:val="nil"/>
              <w:tr2bl w:val="nil"/>
            </w:tcBorders>
          </w:tcPr>
          <w:p w:rsidR="00787A3C" w:rsidRPr="00787A3C" w:rsidRDefault="00787A3C" w:rsidP="00787A3C">
            <w:pPr>
              <w:keepNext/>
              <w:keepLines/>
              <w:spacing w:after="0" w:line="240" w:lineRule="auto"/>
              <w:jc w:val="center"/>
              <w:rPr>
                <w:rFonts w:ascii="Arial" w:eastAsia="等线" w:hAnsi="Arial"/>
                <w:sz w:val="18"/>
                <w:lang w:val="en-US" w:eastAsia="zh-CN"/>
              </w:rPr>
            </w:pPr>
            <w:r w:rsidRPr="00787A3C">
              <w:rPr>
                <w:rFonts w:ascii="Arial" w:eastAsia="等线" w:hAnsi="Arial"/>
                <w:sz w:val="18"/>
              </w:rPr>
              <w:t>270</w:t>
            </w:r>
          </w:p>
        </w:tc>
        <w:tc>
          <w:tcPr>
            <w:tcW w:w="617" w:type="dxa"/>
            <w:tcBorders>
              <w:top w:val="single" w:sz="4" w:space="0" w:color="auto"/>
              <w:left w:val="single" w:sz="4" w:space="0" w:color="auto"/>
              <w:bottom w:val="single" w:sz="4" w:space="0" w:color="auto"/>
              <w:right w:val="single" w:sz="4" w:space="0" w:color="auto"/>
              <w:tl2br w:val="nil"/>
              <w:tr2bl w:val="nil"/>
            </w:tcBorders>
          </w:tcPr>
          <w:p w:rsidR="00787A3C" w:rsidRPr="00787A3C" w:rsidRDefault="00787A3C" w:rsidP="00787A3C">
            <w:pPr>
              <w:keepNext/>
              <w:keepLines/>
              <w:spacing w:after="0" w:line="240" w:lineRule="auto"/>
              <w:jc w:val="center"/>
              <w:rPr>
                <w:rFonts w:ascii="Arial" w:eastAsia="等线" w:hAnsi="Arial"/>
                <w:sz w:val="18"/>
                <w:lang w:val="en-US" w:eastAsia="zh-CN"/>
              </w:rPr>
            </w:pPr>
            <w:r w:rsidRPr="00787A3C">
              <w:rPr>
                <w:rFonts w:ascii="Arial" w:eastAsia="等线" w:hAnsi="Arial"/>
                <w:sz w:val="18"/>
              </w:rPr>
              <w:t>270</w:t>
            </w:r>
          </w:p>
        </w:tc>
        <w:tc>
          <w:tcPr>
            <w:tcW w:w="617" w:type="dxa"/>
            <w:tcBorders>
              <w:top w:val="single" w:sz="4" w:space="0" w:color="auto"/>
              <w:left w:val="single" w:sz="4" w:space="0" w:color="auto"/>
              <w:bottom w:val="single" w:sz="4" w:space="0" w:color="auto"/>
              <w:right w:val="single" w:sz="4" w:space="0" w:color="auto"/>
              <w:tl2br w:val="nil"/>
              <w:tr2bl w:val="nil"/>
            </w:tcBorders>
          </w:tcPr>
          <w:p w:rsidR="00787A3C" w:rsidRPr="00787A3C" w:rsidRDefault="00787A3C" w:rsidP="00787A3C">
            <w:pPr>
              <w:keepNext/>
              <w:keepLines/>
              <w:spacing w:after="0" w:line="240" w:lineRule="auto"/>
              <w:jc w:val="center"/>
              <w:rPr>
                <w:rFonts w:ascii="Arial" w:eastAsia="等线" w:hAnsi="Arial"/>
                <w:sz w:val="18"/>
                <w:lang w:val="en-US" w:eastAsia="zh-CN"/>
              </w:rPr>
            </w:pPr>
            <w:r w:rsidRPr="00787A3C">
              <w:rPr>
                <w:rFonts w:ascii="Arial" w:eastAsia="等线" w:hAnsi="Arial"/>
                <w:sz w:val="18"/>
              </w:rPr>
              <w:t>270</w:t>
            </w:r>
          </w:p>
        </w:tc>
        <w:tc>
          <w:tcPr>
            <w:tcW w:w="617" w:type="dxa"/>
            <w:tcBorders>
              <w:top w:val="single" w:sz="4" w:space="0" w:color="auto"/>
              <w:left w:val="single" w:sz="4" w:space="0" w:color="auto"/>
              <w:bottom w:val="single" w:sz="4" w:space="0" w:color="auto"/>
              <w:right w:val="single" w:sz="4" w:space="0" w:color="auto"/>
              <w:tl2br w:val="nil"/>
              <w:tr2bl w:val="nil"/>
            </w:tcBorders>
          </w:tcPr>
          <w:p w:rsidR="00787A3C" w:rsidRPr="00787A3C" w:rsidRDefault="00787A3C" w:rsidP="00787A3C">
            <w:pPr>
              <w:keepNext/>
              <w:keepLines/>
              <w:spacing w:after="0" w:line="240" w:lineRule="auto"/>
              <w:jc w:val="center"/>
              <w:rPr>
                <w:rFonts w:ascii="Arial" w:eastAsia="等线" w:hAnsi="Arial"/>
                <w:sz w:val="18"/>
                <w:lang w:val="en-US" w:eastAsia="zh-CN"/>
              </w:rPr>
            </w:pPr>
            <w:r w:rsidRPr="00787A3C">
              <w:rPr>
                <w:rFonts w:ascii="Arial" w:eastAsia="等线" w:hAnsi="Arial"/>
                <w:sz w:val="18"/>
              </w:rPr>
              <w:t>270</w:t>
            </w:r>
          </w:p>
        </w:tc>
        <w:tc>
          <w:tcPr>
            <w:tcW w:w="617" w:type="dxa"/>
            <w:tcBorders>
              <w:top w:val="single" w:sz="4" w:space="0" w:color="auto"/>
              <w:left w:val="single" w:sz="4" w:space="0" w:color="auto"/>
              <w:bottom w:val="single" w:sz="4" w:space="0" w:color="auto"/>
              <w:right w:val="single" w:sz="4" w:space="0" w:color="auto"/>
              <w:tl2br w:val="nil"/>
              <w:tr2bl w:val="nil"/>
            </w:tcBorders>
          </w:tcPr>
          <w:p w:rsidR="00787A3C" w:rsidRPr="00787A3C" w:rsidRDefault="00787A3C" w:rsidP="00787A3C">
            <w:pPr>
              <w:keepNext/>
              <w:keepLines/>
              <w:spacing w:after="0" w:line="240" w:lineRule="auto"/>
              <w:jc w:val="center"/>
              <w:rPr>
                <w:rFonts w:ascii="Arial" w:eastAsia="等线" w:hAnsi="Arial"/>
                <w:sz w:val="18"/>
                <w:lang w:val="en-US" w:eastAsia="zh-CN"/>
              </w:rPr>
            </w:pPr>
            <w:r w:rsidRPr="00787A3C">
              <w:rPr>
                <w:rFonts w:ascii="Arial" w:eastAsia="等线" w:hAnsi="Arial"/>
                <w:sz w:val="18"/>
              </w:rPr>
              <w:t>270</w:t>
            </w:r>
          </w:p>
        </w:tc>
        <w:tc>
          <w:tcPr>
            <w:tcW w:w="617" w:type="dxa"/>
            <w:tcBorders>
              <w:top w:val="single" w:sz="4" w:space="0" w:color="auto"/>
              <w:left w:val="single" w:sz="4" w:space="0" w:color="auto"/>
              <w:bottom w:val="single" w:sz="4" w:space="0" w:color="auto"/>
              <w:right w:val="single" w:sz="4" w:space="0" w:color="auto"/>
              <w:tl2br w:val="nil"/>
              <w:tr2bl w:val="nil"/>
            </w:tcBorders>
          </w:tcPr>
          <w:p w:rsidR="00787A3C" w:rsidRPr="00787A3C" w:rsidRDefault="00787A3C" w:rsidP="00787A3C">
            <w:pPr>
              <w:keepNext/>
              <w:keepLines/>
              <w:spacing w:after="0" w:line="240" w:lineRule="auto"/>
              <w:jc w:val="center"/>
              <w:rPr>
                <w:rFonts w:ascii="Arial" w:eastAsia="等线" w:hAnsi="Arial"/>
                <w:sz w:val="18"/>
                <w:lang w:val="en-US" w:eastAsia="zh-CN"/>
              </w:rPr>
            </w:pPr>
            <w:r w:rsidRPr="00787A3C">
              <w:rPr>
                <w:rFonts w:ascii="Arial" w:eastAsia="等线" w:hAnsi="Arial"/>
                <w:sz w:val="18"/>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787A3C" w:rsidRPr="00787A3C" w:rsidRDefault="00787A3C" w:rsidP="00787A3C">
            <w:pPr>
              <w:keepNext/>
              <w:keepLines/>
              <w:spacing w:after="0" w:line="240" w:lineRule="auto"/>
              <w:jc w:val="center"/>
              <w:rPr>
                <w:rFonts w:ascii="Arial" w:eastAsia="等线" w:hAnsi="Arial"/>
                <w:sz w:val="18"/>
                <w:lang w:val="en-US" w:eastAsia="ja-JP"/>
              </w:rPr>
            </w:pPr>
            <w:r w:rsidRPr="00787A3C">
              <w:rPr>
                <w:rFonts w:ascii="Arial" w:eastAsia="等线" w:hAnsi="Arial"/>
                <w:sz w:val="18"/>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787A3C" w:rsidRPr="00787A3C" w:rsidRDefault="00787A3C" w:rsidP="00787A3C">
            <w:pPr>
              <w:keepNext/>
              <w:keepLines/>
              <w:spacing w:after="0" w:line="240" w:lineRule="auto"/>
              <w:jc w:val="center"/>
              <w:rPr>
                <w:rFonts w:ascii="Arial" w:eastAsia="等线" w:hAnsi="Arial"/>
                <w:sz w:val="18"/>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787A3C" w:rsidRPr="00787A3C" w:rsidRDefault="00787A3C" w:rsidP="00787A3C">
            <w:pPr>
              <w:keepNext/>
              <w:keepLines/>
              <w:spacing w:after="0" w:line="240" w:lineRule="auto"/>
              <w:jc w:val="center"/>
              <w:rPr>
                <w:rFonts w:ascii="Arial" w:eastAsia="等线" w:hAnsi="Arial"/>
                <w:sz w:val="18"/>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tcPr>
          <w:p w:rsidR="00787A3C" w:rsidRPr="00787A3C" w:rsidRDefault="00787A3C" w:rsidP="00787A3C">
            <w:pPr>
              <w:keepNext/>
              <w:keepLines/>
              <w:spacing w:after="0" w:line="240" w:lineRule="auto"/>
              <w:jc w:val="center"/>
              <w:rPr>
                <w:rFonts w:ascii="Arial" w:eastAsia="等线" w:hAnsi="Arial"/>
                <w:sz w:val="18"/>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787A3C" w:rsidRPr="00787A3C" w:rsidRDefault="00787A3C" w:rsidP="00787A3C">
            <w:pPr>
              <w:keepNext/>
              <w:keepLines/>
              <w:spacing w:after="0" w:line="240" w:lineRule="auto"/>
              <w:jc w:val="center"/>
              <w:rPr>
                <w:rFonts w:ascii="Arial" w:eastAsia="等线" w:hAnsi="Arial"/>
                <w:sz w:val="18"/>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787A3C" w:rsidRPr="00787A3C" w:rsidRDefault="00787A3C" w:rsidP="00787A3C">
            <w:pPr>
              <w:keepNext/>
              <w:keepLines/>
              <w:spacing w:after="0" w:line="240" w:lineRule="auto"/>
              <w:jc w:val="center"/>
              <w:rPr>
                <w:rFonts w:ascii="Arial" w:eastAsia="等线" w:hAnsi="Arial"/>
                <w:sz w:val="18"/>
                <w:lang w:eastAsia="ja-JP"/>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rsidR="00787A3C" w:rsidRPr="00787A3C" w:rsidRDefault="00787A3C" w:rsidP="00787A3C">
            <w:pPr>
              <w:keepNext/>
              <w:keepLines/>
              <w:spacing w:after="0" w:line="240" w:lineRule="auto"/>
              <w:jc w:val="center"/>
              <w:rPr>
                <w:rFonts w:ascii="Arial" w:eastAsia="等线" w:hAnsi="Arial"/>
                <w:sz w:val="18"/>
                <w:lang w:val="en-US" w:eastAsia="ja-JP"/>
              </w:rPr>
            </w:pPr>
          </w:p>
        </w:tc>
      </w:tr>
      <w:tr w:rsidR="00787A3C" w:rsidRPr="00787A3C" w:rsidTr="00EE733C">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rsidR="00787A3C" w:rsidRPr="00787A3C" w:rsidRDefault="00787A3C" w:rsidP="00787A3C">
            <w:pPr>
              <w:keepNext/>
              <w:keepLines/>
              <w:spacing w:after="0" w:line="240" w:lineRule="auto"/>
              <w:jc w:val="center"/>
              <w:rPr>
                <w:rFonts w:ascii="Arial" w:eastAsia="等线" w:hAnsi="Arial"/>
                <w:sz w:val="18"/>
                <w:lang w:val="en-US" w:eastAsia="ja-JP"/>
              </w:rPr>
            </w:pPr>
            <w:r w:rsidRPr="00787A3C">
              <w:rPr>
                <w:rFonts w:ascii="Arial" w:eastAsia="等线" w:hAnsi="Arial"/>
                <w:sz w:val="18"/>
                <w:lang w:val="en-US" w:eastAsia="zh-CN"/>
              </w:rPr>
              <w:t>n41</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rsidR="00787A3C" w:rsidRPr="00787A3C" w:rsidRDefault="00787A3C" w:rsidP="00787A3C">
            <w:pPr>
              <w:keepNext/>
              <w:keepLines/>
              <w:spacing w:after="0" w:line="240" w:lineRule="auto"/>
              <w:jc w:val="center"/>
              <w:rPr>
                <w:rFonts w:ascii="Arial" w:eastAsia="等线" w:hAnsi="Arial"/>
                <w:sz w:val="18"/>
                <w:lang w:eastAsia="ja-JP"/>
              </w:rPr>
            </w:pPr>
            <w:r w:rsidRPr="00787A3C">
              <w:rPr>
                <w:rFonts w:ascii="Arial" w:eastAsia="等线" w:hAnsi="Arial"/>
                <w:sz w:val="18"/>
                <w:lang w:val="en-US" w:eastAsia="zh-CN"/>
              </w:rPr>
              <w:t>n25</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rsidR="00787A3C" w:rsidRPr="00787A3C" w:rsidRDefault="00787A3C" w:rsidP="00787A3C">
            <w:pPr>
              <w:keepNext/>
              <w:keepLines/>
              <w:spacing w:after="0" w:line="240" w:lineRule="auto"/>
              <w:jc w:val="center"/>
              <w:rPr>
                <w:rFonts w:ascii="Arial" w:eastAsia="等线" w:hAnsi="Arial"/>
                <w:sz w:val="18"/>
                <w:lang w:eastAsia="ja-JP"/>
              </w:rPr>
            </w:pPr>
            <w:r w:rsidRPr="00787A3C">
              <w:rPr>
                <w:rFonts w:ascii="Arial" w:eastAsia="等线" w:hAnsi="Arial"/>
                <w:sz w:val="18"/>
                <w:lang w:val="en-US" w:eastAsia="zh-CN"/>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787A3C" w:rsidRPr="00787A3C" w:rsidRDefault="00787A3C" w:rsidP="00787A3C">
            <w:pPr>
              <w:keepNext/>
              <w:keepLines/>
              <w:spacing w:after="0" w:line="240" w:lineRule="auto"/>
              <w:jc w:val="center"/>
              <w:rPr>
                <w:rFonts w:ascii="Arial" w:eastAsia="等线" w:hAnsi="Arial"/>
                <w:sz w:val="18"/>
                <w:lang w:eastAsia="ja-JP"/>
              </w:rPr>
            </w:pPr>
            <w:r w:rsidRPr="00787A3C">
              <w:rPr>
                <w:rFonts w:ascii="Arial" w:eastAsia="等线" w:hAnsi="Arial"/>
                <w:sz w:val="18"/>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787A3C" w:rsidRPr="00787A3C" w:rsidRDefault="00787A3C" w:rsidP="00787A3C">
            <w:pPr>
              <w:keepNext/>
              <w:keepLines/>
              <w:spacing w:after="0" w:line="240" w:lineRule="auto"/>
              <w:jc w:val="center"/>
              <w:rPr>
                <w:rFonts w:ascii="Arial" w:eastAsia="等线" w:hAnsi="Arial"/>
                <w:sz w:val="18"/>
                <w:lang w:val="en-US" w:eastAsia="ja-JP"/>
              </w:rPr>
            </w:pPr>
            <w:r w:rsidRPr="00787A3C">
              <w:rPr>
                <w:rFonts w:ascii="Arial" w:eastAsia="等线" w:hAnsi="Arial"/>
                <w:sz w:val="18"/>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787A3C" w:rsidRPr="00787A3C" w:rsidRDefault="00787A3C" w:rsidP="00787A3C">
            <w:pPr>
              <w:keepNext/>
              <w:keepLines/>
              <w:spacing w:after="0" w:line="240" w:lineRule="auto"/>
              <w:jc w:val="center"/>
              <w:rPr>
                <w:rFonts w:ascii="Arial" w:eastAsia="等线" w:hAnsi="Arial"/>
                <w:sz w:val="18"/>
                <w:lang w:val="en-US" w:eastAsia="ja-JP"/>
              </w:rPr>
            </w:pPr>
            <w:r w:rsidRPr="00787A3C">
              <w:rPr>
                <w:rFonts w:ascii="Arial" w:eastAsia="等线" w:hAnsi="Arial"/>
                <w:sz w:val="18"/>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787A3C" w:rsidRPr="00787A3C" w:rsidRDefault="00787A3C" w:rsidP="00787A3C">
            <w:pPr>
              <w:keepNext/>
              <w:keepLines/>
              <w:spacing w:after="0" w:line="240" w:lineRule="auto"/>
              <w:jc w:val="center"/>
              <w:rPr>
                <w:rFonts w:ascii="Arial" w:eastAsia="等线" w:hAnsi="Arial"/>
                <w:sz w:val="18"/>
                <w:lang w:val="en-US" w:eastAsia="ja-JP"/>
              </w:rPr>
            </w:pPr>
            <w:r w:rsidRPr="00787A3C">
              <w:rPr>
                <w:rFonts w:ascii="Arial" w:eastAsia="等线" w:hAnsi="Arial"/>
                <w:sz w:val="18"/>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787A3C" w:rsidRPr="00787A3C" w:rsidRDefault="00787A3C" w:rsidP="00787A3C">
            <w:pPr>
              <w:keepNext/>
              <w:keepLines/>
              <w:spacing w:after="0" w:line="240" w:lineRule="auto"/>
              <w:jc w:val="center"/>
              <w:rPr>
                <w:rFonts w:ascii="Arial" w:eastAsia="等线" w:hAnsi="Arial"/>
                <w:sz w:val="18"/>
                <w:lang w:eastAsia="ja-JP"/>
              </w:rPr>
            </w:pPr>
            <w:r w:rsidRPr="00787A3C">
              <w:rPr>
                <w:rFonts w:ascii="Arial" w:eastAsia="等线" w:hAnsi="Arial"/>
                <w:sz w:val="18"/>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787A3C" w:rsidRPr="00787A3C" w:rsidRDefault="00787A3C" w:rsidP="00787A3C">
            <w:pPr>
              <w:keepNext/>
              <w:keepLines/>
              <w:spacing w:after="0" w:line="240" w:lineRule="auto"/>
              <w:jc w:val="center"/>
              <w:rPr>
                <w:rFonts w:ascii="Arial" w:eastAsia="等线" w:hAnsi="Arial"/>
                <w:sz w:val="18"/>
                <w:lang w:val="en-US" w:eastAsia="ja-JP"/>
              </w:rPr>
            </w:pPr>
            <w:r w:rsidRPr="00787A3C">
              <w:rPr>
                <w:rFonts w:ascii="Arial" w:eastAsia="等线" w:hAnsi="Arial"/>
                <w:sz w:val="18"/>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787A3C" w:rsidRPr="00787A3C" w:rsidRDefault="00787A3C" w:rsidP="00787A3C">
            <w:pPr>
              <w:keepNext/>
              <w:keepLines/>
              <w:spacing w:after="0" w:line="240" w:lineRule="auto"/>
              <w:jc w:val="center"/>
              <w:rPr>
                <w:rFonts w:ascii="Arial" w:eastAsia="等线" w:hAnsi="Arial"/>
                <w:sz w:val="18"/>
                <w:lang w:val="en-US" w:eastAsia="ja-JP"/>
              </w:rPr>
            </w:pPr>
            <w:r w:rsidRPr="00787A3C">
              <w:rPr>
                <w:rFonts w:ascii="Arial" w:eastAsia="等线" w:hAnsi="Arial"/>
                <w:sz w:val="18"/>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787A3C" w:rsidRPr="00787A3C" w:rsidRDefault="00787A3C" w:rsidP="00787A3C">
            <w:pPr>
              <w:keepNext/>
              <w:keepLines/>
              <w:spacing w:after="0" w:line="240" w:lineRule="auto"/>
              <w:jc w:val="center"/>
              <w:rPr>
                <w:rFonts w:ascii="Arial" w:eastAsia="等线" w:hAnsi="Arial"/>
                <w:sz w:val="18"/>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787A3C" w:rsidRPr="00787A3C" w:rsidRDefault="00787A3C" w:rsidP="00787A3C">
            <w:pPr>
              <w:keepNext/>
              <w:keepLines/>
              <w:spacing w:after="0" w:line="240" w:lineRule="auto"/>
              <w:jc w:val="center"/>
              <w:rPr>
                <w:rFonts w:ascii="Arial" w:eastAsia="等线" w:hAnsi="Arial"/>
                <w:sz w:val="18"/>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787A3C" w:rsidRPr="00787A3C" w:rsidRDefault="00787A3C" w:rsidP="00787A3C">
            <w:pPr>
              <w:keepNext/>
              <w:keepLines/>
              <w:spacing w:after="0" w:line="240" w:lineRule="auto"/>
              <w:jc w:val="center"/>
              <w:rPr>
                <w:rFonts w:ascii="Arial" w:eastAsia="等线" w:hAnsi="Arial"/>
                <w:sz w:val="18"/>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787A3C" w:rsidRPr="00787A3C" w:rsidRDefault="00787A3C" w:rsidP="00787A3C">
            <w:pPr>
              <w:keepNext/>
              <w:keepLines/>
              <w:spacing w:after="0" w:line="240" w:lineRule="auto"/>
              <w:jc w:val="center"/>
              <w:rPr>
                <w:rFonts w:ascii="Arial" w:eastAsia="等线" w:hAnsi="Arial"/>
                <w:sz w:val="18"/>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787A3C" w:rsidRPr="00787A3C" w:rsidRDefault="00787A3C" w:rsidP="00787A3C">
            <w:pPr>
              <w:keepNext/>
              <w:keepLines/>
              <w:spacing w:after="0" w:line="240" w:lineRule="auto"/>
              <w:jc w:val="center"/>
              <w:rPr>
                <w:rFonts w:ascii="Arial" w:eastAsia="等线" w:hAnsi="Arial"/>
                <w:sz w:val="18"/>
                <w:lang w:eastAsia="ja-JP"/>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rsidR="00787A3C" w:rsidRPr="00787A3C" w:rsidRDefault="00787A3C" w:rsidP="00787A3C">
            <w:pPr>
              <w:keepNext/>
              <w:keepLines/>
              <w:spacing w:after="0" w:line="240" w:lineRule="auto"/>
              <w:jc w:val="center"/>
              <w:rPr>
                <w:rFonts w:ascii="Arial" w:eastAsia="等线" w:hAnsi="Arial"/>
                <w:sz w:val="18"/>
                <w:lang w:val="en-US" w:eastAsia="ja-JP"/>
              </w:rPr>
            </w:pPr>
          </w:p>
        </w:tc>
      </w:tr>
      <w:tr w:rsidR="00787A3C" w:rsidRPr="00787A3C" w:rsidTr="00EE733C">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rsidR="00787A3C" w:rsidRPr="00787A3C" w:rsidRDefault="00787A3C" w:rsidP="00787A3C">
            <w:pPr>
              <w:keepNext/>
              <w:keepLines/>
              <w:spacing w:after="0" w:line="240" w:lineRule="auto"/>
              <w:jc w:val="center"/>
              <w:rPr>
                <w:rFonts w:ascii="Arial" w:eastAsia="等线" w:hAnsi="Arial"/>
                <w:sz w:val="18"/>
                <w:lang w:val="en-US" w:eastAsia="zh-CN"/>
              </w:rPr>
            </w:pPr>
            <w:r w:rsidRPr="00787A3C">
              <w:rPr>
                <w:rFonts w:ascii="Arial" w:eastAsia="等线" w:hAnsi="Arial" w:hint="eastAsia"/>
                <w:sz w:val="18"/>
                <w:lang w:val="en-US" w:eastAsia="zh-CN"/>
              </w:rPr>
              <w:t>n</w:t>
            </w:r>
            <w:r w:rsidRPr="00787A3C">
              <w:rPr>
                <w:rFonts w:ascii="Arial" w:eastAsia="等线" w:hAnsi="Arial"/>
                <w:sz w:val="18"/>
                <w:lang w:val="en-US" w:eastAsia="zh-CN"/>
              </w:rPr>
              <w:t>38</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rsidR="00787A3C" w:rsidRPr="00787A3C" w:rsidRDefault="00787A3C" w:rsidP="00787A3C">
            <w:pPr>
              <w:keepNext/>
              <w:keepLines/>
              <w:spacing w:after="0" w:line="240" w:lineRule="auto"/>
              <w:jc w:val="center"/>
              <w:rPr>
                <w:rFonts w:ascii="Arial" w:eastAsia="等线" w:hAnsi="Arial"/>
                <w:sz w:val="18"/>
                <w:lang w:val="en-US" w:eastAsia="zh-CN"/>
              </w:rPr>
            </w:pPr>
            <w:r w:rsidRPr="00787A3C">
              <w:rPr>
                <w:rFonts w:ascii="Arial" w:eastAsia="等线" w:hAnsi="Arial" w:hint="eastAsia"/>
                <w:sz w:val="18"/>
                <w:lang w:val="en-US" w:eastAsia="zh-CN"/>
              </w:rPr>
              <w:t>n</w:t>
            </w:r>
            <w:r w:rsidRPr="00787A3C">
              <w:rPr>
                <w:rFonts w:ascii="Arial" w:eastAsia="等线" w:hAnsi="Arial"/>
                <w:sz w:val="18"/>
                <w:lang w:val="en-US" w:eastAsia="zh-CN"/>
              </w:rPr>
              <w:t>25</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rsidR="00787A3C" w:rsidRPr="00787A3C" w:rsidRDefault="00787A3C" w:rsidP="00787A3C">
            <w:pPr>
              <w:keepNext/>
              <w:keepLines/>
              <w:spacing w:after="0" w:line="240" w:lineRule="auto"/>
              <w:jc w:val="center"/>
              <w:rPr>
                <w:rFonts w:ascii="Arial" w:eastAsia="等线" w:hAnsi="Arial"/>
                <w:sz w:val="18"/>
                <w:lang w:val="en-US" w:eastAsia="zh-CN"/>
              </w:rPr>
            </w:pPr>
            <w:r w:rsidRPr="00787A3C">
              <w:rPr>
                <w:rFonts w:ascii="Arial" w:eastAsia="等线" w:hAnsi="Arial"/>
                <w:sz w:val="18"/>
                <w:lang w:val="en-US" w:eastAsia="zh-CN"/>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787A3C" w:rsidRPr="00787A3C" w:rsidRDefault="00787A3C" w:rsidP="00787A3C">
            <w:pPr>
              <w:keepNext/>
              <w:keepLines/>
              <w:spacing w:after="0" w:line="240" w:lineRule="auto"/>
              <w:jc w:val="center"/>
              <w:rPr>
                <w:rFonts w:ascii="Arial" w:eastAsia="等线" w:hAnsi="Arial"/>
                <w:sz w:val="18"/>
                <w:lang w:val="en-US" w:eastAsia="zh-CN"/>
              </w:rPr>
            </w:pPr>
            <w:r w:rsidRPr="00787A3C">
              <w:rPr>
                <w:rFonts w:ascii="Arial" w:eastAsia="等线" w:hAnsi="Arial"/>
                <w:sz w:val="18"/>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787A3C" w:rsidRPr="00787A3C" w:rsidRDefault="00787A3C" w:rsidP="00787A3C">
            <w:pPr>
              <w:keepNext/>
              <w:keepLines/>
              <w:spacing w:after="0" w:line="240" w:lineRule="auto"/>
              <w:jc w:val="center"/>
              <w:rPr>
                <w:rFonts w:ascii="Arial" w:eastAsia="等线" w:hAnsi="Arial"/>
                <w:sz w:val="18"/>
                <w:lang w:val="en-US" w:eastAsia="zh-CN"/>
              </w:rPr>
            </w:pPr>
            <w:r w:rsidRPr="00787A3C">
              <w:rPr>
                <w:rFonts w:ascii="Arial" w:eastAsia="等线" w:hAnsi="Arial"/>
                <w:sz w:val="18"/>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787A3C" w:rsidRPr="00787A3C" w:rsidRDefault="00787A3C" w:rsidP="00787A3C">
            <w:pPr>
              <w:keepNext/>
              <w:keepLines/>
              <w:spacing w:after="0" w:line="240" w:lineRule="auto"/>
              <w:jc w:val="center"/>
              <w:rPr>
                <w:rFonts w:ascii="Arial" w:eastAsia="等线" w:hAnsi="Arial"/>
                <w:sz w:val="18"/>
                <w:lang w:val="en-US" w:eastAsia="zh-CN"/>
              </w:rPr>
            </w:pPr>
            <w:r w:rsidRPr="00787A3C">
              <w:rPr>
                <w:rFonts w:ascii="Arial" w:eastAsia="等线" w:hAnsi="Arial"/>
                <w:sz w:val="18"/>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787A3C" w:rsidRPr="00787A3C" w:rsidRDefault="00787A3C" w:rsidP="00787A3C">
            <w:pPr>
              <w:keepNext/>
              <w:keepLines/>
              <w:spacing w:after="0" w:line="240" w:lineRule="auto"/>
              <w:jc w:val="center"/>
              <w:rPr>
                <w:rFonts w:ascii="Arial" w:eastAsia="等线" w:hAnsi="Arial"/>
                <w:sz w:val="18"/>
                <w:lang w:val="en-US" w:eastAsia="zh-CN"/>
              </w:rPr>
            </w:pPr>
            <w:r w:rsidRPr="00787A3C">
              <w:rPr>
                <w:rFonts w:ascii="Arial" w:eastAsia="等线" w:hAnsi="Arial"/>
                <w:sz w:val="18"/>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787A3C" w:rsidRPr="00787A3C" w:rsidRDefault="00787A3C" w:rsidP="00787A3C">
            <w:pPr>
              <w:keepNext/>
              <w:keepLines/>
              <w:spacing w:after="0" w:line="240" w:lineRule="auto"/>
              <w:jc w:val="center"/>
              <w:rPr>
                <w:rFonts w:ascii="Arial" w:eastAsia="等线" w:hAnsi="Arial"/>
                <w:sz w:val="18"/>
                <w:lang w:eastAsia="ja-JP"/>
              </w:rPr>
            </w:pPr>
            <w:r w:rsidRPr="00787A3C">
              <w:rPr>
                <w:rFonts w:ascii="Arial" w:eastAsia="等线" w:hAnsi="Arial"/>
                <w:sz w:val="18"/>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787A3C" w:rsidRPr="00787A3C" w:rsidRDefault="00787A3C" w:rsidP="00787A3C">
            <w:pPr>
              <w:keepNext/>
              <w:keepLines/>
              <w:spacing w:after="0" w:line="240" w:lineRule="auto"/>
              <w:jc w:val="center"/>
              <w:rPr>
                <w:rFonts w:ascii="Arial" w:eastAsia="等线" w:hAnsi="Arial"/>
                <w:sz w:val="18"/>
                <w:lang w:val="en-US" w:eastAsia="ja-JP"/>
              </w:rPr>
            </w:pPr>
            <w:r w:rsidRPr="00787A3C">
              <w:rPr>
                <w:rFonts w:ascii="Arial" w:eastAsia="等线" w:hAnsi="Arial"/>
                <w:sz w:val="18"/>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787A3C" w:rsidRPr="00787A3C" w:rsidRDefault="00787A3C" w:rsidP="00787A3C">
            <w:pPr>
              <w:keepNext/>
              <w:keepLines/>
              <w:spacing w:after="0" w:line="240" w:lineRule="auto"/>
              <w:jc w:val="center"/>
              <w:rPr>
                <w:rFonts w:ascii="Arial" w:eastAsia="等线" w:hAnsi="Arial"/>
                <w:sz w:val="18"/>
                <w:lang w:val="en-US" w:eastAsia="ja-JP"/>
              </w:rPr>
            </w:pPr>
            <w:r w:rsidRPr="00787A3C">
              <w:rPr>
                <w:rFonts w:ascii="Arial" w:eastAsia="等线" w:hAnsi="Arial"/>
                <w:sz w:val="18"/>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787A3C" w:rsidRPr="00787A3C" w:rsidRDefault="00787A3C" w:rsidP="00787A3C">
            <w:pPr>
              <w:keepNext/>
              <w:keepLines/>
              <w:spacing w:after="0" w:line="240" w:lineRule="auto"/>
              <w:jc w:val="center"/>
              <w:rPr>
                <w:rFonts w:ascii="Arial" w:eastAsia="等线" w:hAnsi="Arial"/>
                <w:sz w:val="18"/>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787A3C" w:rsidRPr="00787A3C" w:rsidRDefault="00787A3C" w:rsidP="00787A3C">
            <w:pPr>
              <w:keepNext/>
              <w:keepLines/>
              <w:spacing w:after="0" w:line="240" w:lineRule="auto"/>
              <w:jc w:val="center"/>
              <w:rPr>
                <w:rFonts w:ascii="Arial" w:eastAsia="等线" w:hAnsi="Arial"/>
                <w:sz w:val="18"/>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787A3C" w:rsidRPr="00787A3C" w:rsidRDefault="00787A3C" w:rsidP="00787A3C">
            <w:pPr>
              <w:keepNext/>
              <w:keepLines/>
              <w:spacing w:after="0" w:line="240" w:lineRule="auto"/>
              <w:jc w:val="center"/>
              <w:rPr>
                <w:rFonts w:ascii="Arial" w:eastAsia="等线" w:hAnsi="Arial"/>
                <w:sz w:val="18"/>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787A3C" w:rsidRPr="00787A3C" w:rsidRDefault="00787A3C" w:rsidP="00787A3C">
            <w:pPr>
              <w:keepNext/>
              <w:keepLines/>
              <w:spacing w:after="0" w:line="240" w:lineRule="auto"/>
              <w:jc w:val="center"/>
              <w:rPr>
                <w:rFonts w:ascii="Arial" w:eastAsia="等线" w:hAnsi="Arial"/>
                <w:sz w:val="18"/>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787A3C" w:rsidRPr="00787A3C" w:rsidRDefault="00787A3C" w:rsidP="00787A3C">
            <w:pPr>
              <w:keepNext/>
              <w:keepLines/>
              <w:spacing w:after="0" w:line="240" w:lineRule="auto"/>
              <w:jc w:val="center"/>
              <w:rPr>
                <w:rFonts w:ascii="Arial" w:eastAsia="等线" w:hAnsi="Arial"/>
                <w:sz w:val="18"/>
                <w:lang w:eastAsia="ja-JP"/>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rsidR="00787A3C" w:rsidRPr="00787A3C" w:rsidRDefault="00787A3C" w:rsidP="00787A3C">
            <w:pPr>
              <w:keepNext/>
              <w:keepLines/>
              <w:spacing w:after="0" w:line="240" w:lineRule="auto"/>
              <w:jc w:val="center"/>
              <w:rPr>
                <w:rFonts w:ascii="Arial" w:eastAsia="等线" w:hAnsi="Arial"/>
                <w:sz w:val="18"/>
                <w:lang w:val="en-US" w:eastAsia="ja-JP"/>
              </w:rPr>
            </w:pPr>
          </w:p>
        </w:tc>
      </w:tr>
      <w:tr w:rsidR="00787A3C" w:rsidRPr="00787A3C" w:rsidTr="00EE733C">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rsidR="00787A3C" w:rsidRPr="00787A3C" w:rsidRDefault="00787A3C" w:rsidP="00787A3C">
            <w:pPr>
              <w:keepNext/>
              <w:keepLines/>
              <w:spacing w:after="0" w:line="240" w:lineRule="auto"/>
              <w:jc w:val="center"/>
              <w:rPr>
                <w:rFonts w:ascii="Arial" w:eastAsia="等线" w:hAnsi="Arial"/>
                <w:sz w:val="18"/>
                <w:lang w:val="en-US" w:eastAsia="zh-CN"/>
              </w:rPr>
            </w:pPr>
            <w:r w:rsidRPr="00787A3C">
              <w:rPr>
                <w:rFonts w:ascii="Arial" w:eastAsia="等线" w:hAnsi="Arial"/>
                <w:sz w:val="18"/>
                <w:lang w:val="en-US" w:eastAsia="zh-CN"/>
              </w:rPr>
              <w:t>n41</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rsidR="00787A3C" w:rsidRPr="00787A3C" w:rsidRDefault="00787A3C" w:rsidP="00787A3C">
            <w:pPr>
              <w:keepNext/>
              <w:keepLines/>
              <w:spacing w:after="0" w:line="240" w:lineRule="auto"/>
              <w:jc w:val="center"/>
              <w:rPr>
                <w:rFonts w:ascii="Arial" w:eastAsia="等线" w:hAnsi="Arial"/>
                <w:sz w:val="18"/>
                <w:lang w:val="en-US" w:eastAsia="zh-CN"/>
              </w:rPr>
            </w:pPr>
            <w:r w:rsidRPr="00787A3C">
              <w:rPr>
                <w:rFonts w:ascii="Arial" w:eastAsia="等线" w:hAnsi="Arial" w:hint="eastAsia"/>
                <w:sz w:val="18"/>
                <w:lang w:val="en-US" w:eastAsia="zh-CN"/>
              </w:rPr>
              <w:t>n66</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rsidR="00787A3C" w:rsidRPr="00787A3C" w:rsidRDefault="00787A3C" w:rsidP="00787A3C">
            <w:pPr>
              <w:keepNext/>
              <w:keepLines/>
              <w:spacing w:after="0" w:line="240" w:lineRule="auto"/>
              <w:jc w:val="center"/>
              <w:rPr>
                <w:rFonts w:ascii="Arial" w:eastAsia="等线" w:hAnsi="Arial"/>
                <w:sz w:val="18"/>
                <w:lang w:val="en-US" w:eastAsia="zh-CN"/>
              </w:rPr>
            </w:pPr>
            <w:r w:rsidRPr="00787A3C">
              <w:rPr>
                <w:rFonts w:ascii="Arial" w:eastAsia="等线" w:hAnsi="Arial" w:hint="eastAsia"/>
                <w:sz w:val="18"/>
                <w:lang w:val="en-US" w:eastAsia="zh-CN"/>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787A3C" w:rsidRPr="00787A3C" w:rsidRDefault="00787A3C" w:rsidP="00787A3C">
            <w:pPr>
              <w:keepNext/>
              <w:keepLines/>
              <w:spacing w:after="0" w:line="240" w:lineRule="auto"/>
              <w:jc w:val="center"/>
              <w:rPr>
                <w:rFonts w:ascii="Arial" w:eastAsia="等线" w:hAnsi="Arial"/>
                <w:sz w:val="18"/>
                <w:lang w:val="en-US" w:eastAsia="zh-CN"/>
              </w:rPr>
            </w:pPr>
            <w:r w:rsidRPr="00787A3C">
              <w:rPr>
                <w:rFonts w:ascii="Arial" w:eastAsia="等线" w:hAnsi="Arial" w:hint="eastAsia"/>
                <w:sz w:val="18"/>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787A3C" w:rsidRPr="00787A3C" w:rsidRDefault="00787A3C" w:rsidP="00787A3C">
            <w:pPr>
              <w:keepNext/>
              <w:keepLines/>
              <w:spacing w:after="0" w:line="240" w:lineRule="auto"/>
              <w:jc w:val="center"/>
              <w:rPr>
                <w:rFonts w:ascii="Arial" w:eastAsia="等线" w:hAnsi="Arial"/>
                <w:sz w:val="18"/>
                <w:lang w:val="en-US" w:eastAsia="zh-CN"/>
              </w:rPr>
            </w:pPr>
            <w:r w:rsidRPr="00787A3C">
              <w:rPr>
                <w:rFonts w:ascii="Arial" w:eastAsia="等线" w:hAnsi="Arial" w:hint="eastAsia"/>
                <w:sz w:val="18"/>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787A3C" w:rsidRPr="00787A3C" w:rsidRDefault="00787A3C" w:rsidP="00787A3C">
            <w:pPr>
              <w:keepNext/>
              <w:keepLines/>
              <w:spacing w:after="0" w:line="240" w:lineRule="auto"/>
              <w:jc w:val="center"/>
              <w:rPr>
                <w:rFonts w:ascii="Arial" w:eastAsia="等线" w:hAnsi="Arial"/>
                <w:sz w:val="18"/>
                <w:lang w:val="en-US" w:eastAsia="zh-CN"/>
              </w:rPr>
            </w:pPr>
            <w:r w:rsidRPr="00787A3C">
              <w:rPr>
                <w:rFonts w:ascii="Arial" w:eastAsia="等线" w:hAnsi="Arial" w:hint="eastAsia"/>
                <w:sz w:val="18"/>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787A3C" w:rsidRPr="00787A3C" w:rsidRDefault="00787A3C" w:rsidP="00787A3C">
            <w:pPr>
              <w:keepNext/>
              <w:keepLines/>
              <w:spacing w:after="0" w:line="240" w:lineRule="auto"/>
              <w:jc w:val="center"/>
              <w:rPr>
                <w:rFonts w:ascii="Arial" w:eastAsia="等线" w:hAnsi="Arial"/>
                <w:sz w:val="18"/>
                <w:lang w:val="en-US" w:eastAsia="zh-CN"/>
              </w:rPr>
            </w:pPr>
            <w:r w:rsidRPr="00787A3C">
              <w:rPr>
                <w:rFonts w:ascii="Arial" w:eastAsia="等线" w:hAnsi="Arial" w:hint="eastAsia"/>
                <w:sz w:val="18"/>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787A3C" w:rsidRPr="00787A3C" w:rsidRDefault="00787A3C" w:rsidP="00787A3C">
            <w:pPr>
              <w:keepNext/>
              <w:keepLines/>
              <w:spacing w:after="0" w:line="240" w:lineRule="auto"/>
              <w:jc w:val="center"/>
              <w:rPr>
                <w:rFonts w:ascii="Arial" w:eastAsia="等线" w:hAnsi="Arial"/>
                <w:sz w:val="18"/>
                <w:lang w:eastAsia="ja-JP"/>
              </w:rPr>
            </w:pPr>
            <w:r w:rsidRPr="00787A3C">
              <w:rPr>
                <w:rFonts w:ascii="Arial" w:eastAsia="等线" w:hAnsi="Arial" w:hint="eastAsia"/>
                <w:sz w:val="18"/>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787A3C" w:rsidRPr="00787A3C" w:rsidRDefault="00787A3C" w:rsidP="00787A3C">
            <w:pPr>
              <w:keepNext/>
              <w:keepLines/>
              <w:spacing w:after="0" w:line="240" w:lineRule="auto"/>
              <w:jc w:val="center"/>
              <w:rPr>
                <w:rFonts w:ascii="Arial" w:eastAsia="等线" w:hAnsi="Arial"/>
                <w:sz w:val="18"/>
                <w:lang w:val="en-US" w:eastAsia="ja-JP"/>
              </w:rPr>
            </w:pPr>
            <w:r w:rsidRPr="00787A3C">
              <w:rPr>
                <w:rFonts w:ascii="Arial" w:eastAsia="等线" w:hAnsi="Arial" w:hint="eastAsia"/>
                <w:sz w:val="18"/>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787A3C" w:rsidRPr="00787A3C" w:rsidRDefault="00787A3C" w:rsidP="00787A3C">
            <w:pPr>
              <w:keepNext/>
              <w:keepLines/>
              <w:spacing w:after="0" w:line="240" w:lineRule="auto"/>
              <w:jc w:val="center"/>
              <w:rPr>
                <w:rFonts w:ascii="Arial" w:eastAsia="等线" w:hAnsi="Arial"/>
                <w:sz w:val="18"/>
                <w:lang w:val="en-US" w:eastAsia="ja-JP"/>
              </w:rPr>
            </w:pPr>
            <w:r w:rsidRPr="00787A3C">
              <w:rPr>
                <w:rFonts w:ascii="Arial" w:eastAsia="等线" w:hAnsi="Arial" w:hint="eastAsia"/>
                <w:sz w:val="18"/>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787A3C" w:rsidRPr="00787A3C" w:rsidRDefault="00787A3C" w:rsidP="00787A3C">
            <w:pPr>
              <w:keepNext/>
              <w:keepLines/>
              <w:spacing w:after="0" w:line="240" w:lineRule="auto"/>
              <w:jc w:val="center"/>
              <w:rPr>
                <w:rFonts w:ascii="Arial" w:eastAsia="等线" w:hAnsi="Arial"/>
                <w:sz w:val="18"/>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787A3C" w:rsidRPr="00787A3C" w:rsidRDefault="00787A3C" w:rsidP="00787A3C">
            <w:pPr>
              <w:keepNext/>
              <w:keepLines/>
              <w:spacing w:after="0" w:line="240" w:lineRule="auto"/>
              <w:jc w:val="center"/>
              <w:rPr>
                <w:rFonts w:ascii="Arial" w:eastAsia="等线" w:hAnsi="Arial"/>
                <w:sz w:val="18"/>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787A3C" w:rsidRPr="00787A3C" w:rsidRDefault="00787A3C" w:rsidP="00787A3C">
            <w:pPr>
              <w:keepNext/>
              <w:keepLines/>
              <w:spacing w:after="0" w:line="240" w:lineRule="auto"/>
              <w:jc w:val="center"/>
              <w:rPr>
                <w:rFonts w:ascii="Arial" w:eastAsia="等线" w:hAnsi="Arial"/>
                <w:sz w:val="18"/>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787A3C" w:rsidRPr="00787A3C" w:rsidRDefault="00787A3C" w:rsidP="00787A3C">
            <w:pPr>
              <w:keepNext/>
              <w:keepLines/>
              <w:spacing w:after="0" w:line="240" w:lineRule="auto"/>
              <w:jc w:val="center"/>
              <w:rPr>
                <w:rFonts w:ascii="Arial" w:eastAsia="等线" w:hAnsi="Arial"/>
                <w:sz w:val="18"/>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787A3C" w:rsidRPr="00787A3C" w:rsidRDefault="00787A3C" w:rsidP="00787A3C">
            <w:pPr>
              <w:keepNext/>
              <w:keepLines/>
              <w:spacing w:after="0" w:line="240" w:lineRule="auto"/>
              <w:jc w:val="center"/>
              <w:rPr>
                <w:rFonts w:ascii="Arial" w:eastAsia="等线" w:hAnsi="Arial"/>
                <w:sz w:val="18"/>
                <w:lang w:eastAsia="ja-JP"/>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rsidR="00787A3C" w:rsidRPr="00787A3C" w:rsidRDefault="00787A3C" w:rsidP="00787A3C">
            <w:pPr>
              <w:keepNext/>
              <w:keepLines/>
              <w:spacing w:after="0" w:line="240" w:lineRule="auto"/>
              <w:jc w:val="center"/>
              <w:rPr>
                <w:rFonts w:ascii="Arial" w:eastAsia="等线" w:hAnsi="Arial"/>
                <w:sz w:val="18"/>
                <w:lang w:val="en-US" w:eastAsia="ja-JP"/>
              </w:rPr>
            </w:pPr>
          </w:p>
        </w:tc>
      </w:tr>
      <w:tr w:rsidR="00787A3C" w:rsidRPr="00787A3C" w:rsidTr="00EE733C">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rsidR="00787A3C" w:rsidRPr="00787A3C" w:rsidRDefault="00787A3C" w:rsidP="00787A3C">
            <w:pPr>
              <w:keepNext/>
              <w:keepLines/>
              <w:spacing w:after="0" w:line="240" w:lineRule="auto"/>
              <w:jc w:val="center"/>
              <w:rPr>
                <w:rFonts w:ascii="Arial" w:eastAsia="等线" w:hAnsi="Arial"/>
                <w:sz w:val="18"/>
                <w:lang w:val="en-US" w:eastAsia="zh-CN"/>
              </w:rPr>
            </w:pPr>
            <w:r w:rsidRPr="00787A3C">
              <w:rPr>
                <w:rFonts w:ascii="Arial" w:eastAsia="等线" w:hAnsi="Arial"/>
                <w:sz w:val="18"/>
                <w:lang w:val="en-US" w:eastAsia="zh-CN"/>
              </w:rPr>
              <w:t>n41</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rsidR="00787A3C" w:rsidRPr="00787A3C" w:rsidRDefault="00787A3C" w:rsidP="00787A3C">
            <w:pPr>
              <w:keepNext/>
              <w:keepLines/>
              <w:spacing w:after="0" w:line="240" w:lineRule="auto"/>
              <w:jc w:val="center"/>
              <w:rPr>
                <w:rFonts w:ascii="Arial" w:eastAsia="等线" w:hAnsi="Arial"/>
                <w:sz w:val="18"/>
                <w:lang w:val="en-US" w:eastAsia="zh-CN"/>
              </w:rPr>
            </w:pPr>
            <w:r w:rsidRPr="00787A3C">
              <w:rPr>
                <w:rFonts w:ascii="Arial" w:eastAsia="等线" w:hAnsi="Arial" w:hint="eastAsia"/>
                <w:sz w:val="18"/>
                <w:lang w:val="en-US" w:eastAsia="zh-CN"/>
              </w:rPr>
              <w:t>n</w:t>
            </w:r>
            <w:r w:rsidRPr="00787A3C">
              <w:rPr>
                <w:rFonts w:ascii="Arial" w:eastAsia="等线" w:hAnsi="Arial"/>
                <w:sz w:val="18"/>
                <w:lang w:val="en-US" w:eastAsia="zh-CN"/>
              </w:rPr>
              <w:t>77</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rsidR="00787A3C" w:rsidRPr="00787A3C" w:rsidRDefault="00787A3C" w:rsidP="00787A3C">
            <w:pPr>
              <w:keepNext/>
              <w:keepLines/>
              <w:spacing w:after="0" w:line="240" w:lineRule="auto"/>
              <w:jc w:val="center"/>
              <w:rPr>
                <w:rFonts w:ascii="Arial" w:eastAsia="等线" w:hAnsi="Arial"/>
                <w:sz w:val="18"/>
                <w:lang w:val="en-US" w:eastAsia="zh-CN"/>
              </w:rPr>
            </w:pPr>
            <w:r w:rsidRPr="00787A3C">
              <w:rPr>
                <w:rFonts w:ascii="Arial" w:eastAsia="等线" w:hAnsi="Arial"/>
                <w:sz w:val="18"/>
                <w:lang w:val="en-US" w:eastAsia="zh-CN"/>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787A3C" w:rsidRPr="00787A3C" w:rsidRDefault="00787A3C" w:rsidP="00787A3C">
            <w:pPr>
              <w:keepNext/>
              <w:keepLines/>
              <w:spacing w:after="0" w:line="240" w:lineRule="auto"/>
              <w:jc w:val="center"/>
              <w:rPr>
                <w:rFonts w:ascii="Arial" w:eastAsia="等线" w:hAnsi="Arial"/>
                <w:sz w:val="18"/>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787A3C" w:rsidRPr="00787A3C" w:rsidRDefault="00787A3C" w:rsidP="00787A3C">
            <w:pPr>
              <w:keepNext/>
              <w:keepLines/>
              <w:spacing w:after="0" w:line="240" w:lineRule="auto"/>
              <w:jc w:val="center"/>
              <w:rPr>
                <w:rFonts w:ascii="Arial" w:eastAsia="等线" w:hAnsi="Arial"/>
                <w:sz w:val="18"/>
                <w:lang w:val="en-US" w:eastAsia="zh-CN"/>
              </w:rPr>
            </w:pPr>
            <w:r w:rsidRPr="00787A3C">
              <w:rPr>
                <w:rFonts w:ascii="Arial" w:eastAsia="等线" w:hAnsi="Arial"/>
                <w:sz w:val="18"/>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787A3C" w:rsidRPr="00787A3C" w:rsidRDefault="00787A3C" w:rsidP="00787A3C">
            <w:pPr>
              <w:keepNext/>
              <w:keepLines/>
              <w:spacing w:after="0" w:line="240" w:lineRule="auto"/>
              <w:jc w:val="center"/>
              <w:rPr>
                <w:rFonts w:ascii="Arial" w:eastAsia="等线" w:hAnsi="Arial"/>
                <w:sz w:val="18"/>
                <w:lang w:val="en-US" w:eastAsia="zh-CN"/>
              </w:rPr>
            </w:pPr>
            <w:r w:rsidRPr="00787A3C">
              <w:rPr>
                <w:rFonts w:ascii="Arial" w:eastAsia="等线" w:hAnsi="Arial"/>
                <w:sz w:val="18"/>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787A3C" w:rsidRPr="00787A3C" w:rsidRDefault="00787A3C" w:rsidP="00787A3C">
            <w:pPr>
              <w:keepNext/>
              <w:keepLines/>
              <w:spacing w:after="0" w:line="240" w:lineRule="auto"/>
              <w:jc w:val="center"/>
              <w:rPr>
                <w:rFonts w:ascii="Arial" w:eastAsia="等线" w:hAnsi="Arial"/>
                <w:sz w:val="18"/>
                <w:lang w:val="en-US" w:eastAsia="zh-CN"/>
              </w:rPr>
            </w:pPr>
            <w:r w:rsidRPr="00787A3C">
              <w:rPr>
                <w:rFonts w:ascii="Arial" w:eastAsia="等线" w:hAnsi="Arial"/>
                <w:sz w:val="18"/>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787A3C" w:rsidRPr="00787A3C" w:rsidRDefault="00787A3C" w:rsidP="00787A3C">
            <w:pPr>
              <w:keepNext/>
              <w:keepLines/>
              <w:spacing w:after="0" w:line="240" w:lineRule="auto"/>
              <w:jc w:val="center"/>
              <w:rPr>
                <w:rFonts w:ascii="Arial" w:eastAsia="等线" w:hAnsi="Arial"/>
                <w:sz w:val="18"/>
                <w:lang w:eastAsia="ja-JP"/>
              </w:rPr>
            </w:pPr>
            <w:r w:rsidRPr="00787A3C">
              <w:rPr>
                <w:rFonts w:ascii="Arial" w:eastAsia="等线" w:hAnsi="Arial"/>
                <w:sz w:val="18"/>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787A3C" w:rsidRPr="00787A3C" w:rsidRDefault="00787A3C" w:rsidP="00787A3C">
            <w:pPr>
              <w:keepNext/>
              <w:keepLines/>
              <w:spacing w:after="0" w:line="240" w:lineRule="auto"/>
              <w:jc w:val="center"/>
              <w:rPr>
                <w:rFonts w:ascii="Arial" w:eastAsia="等线" w:hAnsi="Arial"/>
                <w:sz w:val="18"/>
                <w:lang w:val="en-US" w:eastAsia="ja-JP"/>
              </w:rPr>
            </w:pPr>
            <w:r w:rsidRPr="00787A3C">
              <w:rPr>
                <w:rFonts w:ascii="Arial" w:eastAsia="等线" w:hAnsi="Arial"/>
                <w:sz w:val="18"/>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787A3C" w:rsidRPr="00787A3C" w:rsidRDefault="00787A3C" w:rsidP="00787A3C">
            <w:pPr>
              <w:keepNext/>
              <w:keepLines/>
              <w:spacing w:after="0" w:line="240" w:lineRule="auto"/>
              <w:jc w:val="center"/>
              <w:rPr>
                <w:rFonts w:ascii="Arial" w:eastAsia="等线" w:hAnsi="Arial"/>
                <w:sz w:val="18"/>
                <w:lang w:val="en-US" w:eastAsia="zh-CN"/>
              </w:rPr>
            </w:pPr>
            <w:r w:rsidRPr="00787A3C">
              <w:rPr>
                <w:rFonts w:ascii="Arial" w:eastAsia="等线" w:hAnsi="Arial"/>
                <w:sz w:val="18"/>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787A3C" w:rsidRPr="00787A3C" w:rsidRDefault="00787A3C" w:rsidP="00787A3C">
            <w:pPr>
              <w:keepNext/>
              <w:keepLines/>
              <w:spacing w:after="0" w:line="240" w:lineRule="auto"/>
              <w:jc w:val="center"/>
              <w:rPr>
                <w:rFonts w:ascii="Arial" w:eastAsia="等线" w:hAnsi="Arial"/>
                <w:sz w:val="18"/>
                <w:lang w:val="en-US" w:eastAsia="ja-JP"/>
              </w:rPr>
            </w:pPr>
            <w:r w:rsidRPr="00787A3C">
              <w:rPr>
                <w:rFonts w:ascii="Arial" w:eastAsia="等线" w:hAnsi="Arial"/>
                <w:sz w:val="18"/>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787A3C" w:rsidRPr="00787A3C" w:rsidRDefault="00787A3C" w:rsidP="00787A3C">
            <w:pPr>
              <w:keepNext/>
              <w:keepLines/>
              <w:spacing w:after="0" w:line="240" w:lineRule="auto"/>
              <w:jc w:val="center"/>
              <w:rPr>
                <w:rFonts w:ascii="Arial" w:eastAsia="等线" w:hAnsi="Arial"/>
                <w:sz w:val="18"/>
                <w:lang w:val="en-US" w:eastAsia="ja-JP"/>
              </w:rPr>
            </w:pPr>
            <w:r w:rsidRPr="00787A3C">
              <w:rPr>
                <w:rFonts w:ascii="Arial" w:eastAsia="等线" w:hAnsi="Arial"/>
                <w:sz w:val="18"/>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787A3C" w:rsidRPr="00787A3C" w:rsidRDefault="00787A3C" w:rsidP="00787A3C">
            <w:pPr>
              <w:keepNext/>
              <w:keepLines/>
              <w:spacing w:after="0" w:line="240" w:lineRule="auto"/>
              <w:jc w:val="center"/>
              <w:rPr>
                <w:rFonts w:ascii="Arial" w:eastAsia="等线" w:hAnsi="Arial"/>
                <w:sz w:val="18"/>
                <w:lang w:val="en-US" w:eastAsia="ja-JP"/>
              </w:rPr>
            </w:pPr>
            <w:r w:rsidRPr="00787A3C">
              <w:rPr>
                <w:rFonts w:ascii="Arial" w:eastAsia="等线" w:hAnsi="Arial"/>
                <w:sz w:val="18"/>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787A3C" w:rsidRPr="00787A3C" w:rsidRDefault="00787A3C" w:rsidP="00787A3C">
            <w:pPr>
              <w:keepNext/>
              <w:keepLines/>
              <w:spacing w:after="0" w:line="240" w:lineRule="auto"/>
              <w:jc w:val="center"/>
              <w:rPr>
                <w:rFonts w:ascii="Arial" w:eastAsia="等线" w:hAnsi="Arial"/>
                <w:sz w:val="18"/>
                <w:lang w:val="en-US" w:eastAsia="ja-JP"/>
              </w:rPr>
            </w:pPr>
            <w:r w:rsidRPr="00787A3C">
              <w:rPr>
                <w:rFonts w:ascii="Arial" w:eastAsia="等线" w:hAnsi="Arial"/>
                <w:sz w:val="18"/>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787A3C" w:rsidRPr="00787A3C" w:rsidRDefault="00787A3C" w:rsidP="00787A3C">
            <w:pPr>
              <w:keepNext/>
              <w:keepLines/>
              <w:spacing w:after="0" w:line="240" w:lineRule="auto"/>
              <w:jc w:val="center"/>
              <w:rPr>
                <w:rFonts w:ascii="Arial" w:eastAsia="等线" w:hAnsi="Arial"/>
                <w:sz w:val="18"/>
                <w:lang w:eastAsia="ja-JP"/>
              </w:rPr>
            </w:pPr>
            <w:r w:rsidRPr="00787A3C">
              <w:rPr>
                <w:rFonts w:ascii="Arial" w:eastAsia="等线" w:hAnsi="Arial"/>
                <w:sz w:val="18"/>
                <w:lang w:val="en-US" w:eastAsia="zh-CN"/>
              </w:rPr>
              <w:t>100</w:t>
            </w: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rsidR="00787A3C" w:rsidRPr="00787A3C" w:rsidRDefault="00787A3C" w:rsidP="00787A3C">
            <w:pPr>
              <w:keepNext/>
              <w:keepLines/>
              <w:spacing w:after="0" w:line="240" w:lineRule="auto"/>
              <w:jc w:val="center"/>
              <w:rPr>
                <w:rFonts w:ascii="Arial" w:eastAsia="等线" w:hAnsi="Arial"/>
                <w:sz w:val="18"/>
                <w:lang w:val="en-US" w:eastAsia="ja-JP"/>
              </w:rPr>
            </w:pPr>
            <w:r w:rsidRPr="00787A3C">
              <w:rPr>
                <w:rFonts w:ascii="Arial" w:eastAsia="等线" w:hAnsi="Arial"/>
                <w:sz w:val="18"/>
                <w:lang w:val="en-US" w:eastAsia="zh-CN"/>
              </w:rPr>
              <w:t>100</w:t>
            </w:r>
          </w:p>
        </w:tc>
      </w:tr>
      <w:tr w:rsidR="00787A3C" w:rsidRPr="00787A3C" w:rsidTr="00EE733C">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rsidR="00787A3C" w:rsidRPr="00787A3C" w:rsidRDefault="00787A3C" w:rsidP="00787A3C">
            <w:pPr>
              <w:keepNext/>
              <w:keepLines/>
              <w:spacing w:after="0" w:line="240" w:lineRule="auto"/>
              <w:jc w:val="center"/>
              <w:rPr>
                <w:rFonts w:ascii="Arial" w:eastAsia="等线" w:hAnsi="Arial"/>
                <w:sz w:val="18"/>
                <w:lang w:val="en-US" w:eastAsia="zh-CN"/>
              </w:rPr>
            </w:pPr>
            <w:r w:rsidRPr="00787A3C">
              <w:rPr>
                <w:rFonts w:ascii="Arial" w:eastAsia="等线" w:hAnsi="Arial"/>
                <w:sz w:val="18"/>
                <w:lang w:val="en-US" w:eastAsia="zh-CN"/>
              </w:rPr>
              <w:t>n41</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rsidR="00787A3C" w:rsidRPr="00787A3C" w:rsidRDefault="00787A3C" w:rsidP="00787A3C">
            <w:pPr>
              <w:keepNext/>
              <w:keepLines/>
              <w:spacing w:after="0" w:line="240" w:lineRule="auto"/>
              <w:jc w:val="center"/>
              <w:rPr>
                <w:rFonts w:ascii="Arial" w:eastAsia="等线" w:hAnsi="Arial"/>
                <w:sz w:val="18"/>
                <w:lang w:val="en-US" w:eastAsia="zh-CN"/>
              </w:rPr>
            </w:pPr>
            <w:r w:rsidRPr="00787A3C">
              <w:rPr>
                <w:rFonts w:ascii="Arial" w:eastAsia="等线" w:hAnsi="Arial" w:hint="eastAsia"/>
                <w:sz w:val="18"/>
                <w:lang w:val="en-US" w:eastAsia="zh-CN"/>
              </w:rPr>
              <w:t>n</w:t>
            </w:r>
            <w:r w:rsidRPr="00787A3C">
              <w:rPr>
                <w:rFonts w:ascii="Arial" w:eastAsia="等线" w:hAnsi="Arial"/>
                <w:sz w:val="18"/>
                <w:lang w:val="en-US" w:eastAsia="zh-CN"/>
              </w:rPr>
              <w:t>78</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rsidR="00787A3C" w:rsidRPr="00787A3C" w:rsidRDefault="00787A3C" w:rsidP="00787A3C">
            <w:pPr>
              <w:keepNext/>
              <w:keepLines/>
              <w:spacing w:after="0" w:line="240" w:lineRule="auto"/>
              <w:jc w:val="center"/>
              <w:rPr>
                <w:rFonts w:ascii="Arial" w:eastAsia="等线" w:hAnsi="Arial"/>
                <w:sz w:val="18"/>
                <w:lang w:val="en-US" w:eastAsia="zh-CN"/>
              </w:rPr>
            </w:pPr>
            <w:r w:rsidRPr="00787A3C">
              <w:rPr>
                <w:rFonts w:ascii="Arial" w:eastAsia="等线" w:hAnsi="Arial"/>
                <w:sz w:val="18"/>
                <w:lang w:val="en-US" w:eastAsia="zh-CN"/>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787A3C" w:rsidRPr="00787A3C" w:rsidRDefault="00787A3C" w:rsidP="00787A3C">
            <w:pPr>
              <w:keepNext/>
              <w:keepLines/>
              <w:spacing w:after="0" w:line="240" w:lineRule="auto"/>
              <w:jc w:val="center"/>
              <w:rPr>
                <w:rFonts w:ascii="Arial" w:eastAsia="等线" w:hAnsi="Arial"/>
                <w:sz w:val="18"/>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787A3C" w:rsidRPr="00787A3C" w:rsidRDefault="00787A3C" w:rsidP="00787A3C">
            <w:pPr>
              <w:keepNext/>
              <w:keepLines/>
              <w:spacing w:after="0" w:line="240" w:lineRule="auto"/>
              <w:jc w:val="center"/>
              <w:rPr>
                <w:rFonts w:ascii="Arial" w:eastAsia="等线" w:hAnsi="Arial"/>
                <w:sz w:val="18"/>
                <w:lang w:val="en-US" w:eastAsia="zh-CN"/>
              </w:rPr>
            </w:pPr>
            <w:r w:rsidRPr="00787A3C">
              <w:rPr>
                <w:rFonts w:ascii="Arial" w:eastAsia="等线" w:hAnsi="Arial"/>
                <w:sz w:val="18"/>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787A3C" w:rsidRPr="00787A3C" w:rsidRDefault="00787A3C" w:rsidP="00787A3C">
            <w:pPr>
              <w:keepNext/>
              <w:keepLines/>
              <w:spacing w:after="0" w:line="240" w:lineRule="auto"/>
              <w:jc w:val="center"/>
              <w:rPr>
                <w:rFonts w:ascii="Arial" w:eastAsia="等线" w:hAnsi="Arial"/>
                <w:sz w:val="18"/>
                <w:lang w:val="en-US" w:eastAsia="zh-CN"/>
              </w:rPr>
            </w:pPr>
            <w:r w:rsidRPr="00787A3C">
              <w:rPr>
                <w:rFonts w:ascii="Arial" w:eastAsia="等线" w:hAnsi="Arial"/>
                <w:sz w:val="18"/>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787A3C" w:rsidRPr="00787A3C" w:rsidRDefault="00787A3C" w:rsidP="00787A3C">
            <w:pPr>
              <w:keepNext/>
              <w:keepLines/>
              <w:spacing w:after="0" w:line="240" w:lineRule="auto"/>
              <w:jc w:val="center"/>
              <w:rPr>
                <w:rFonts w:ascii="Arial" w:eastAsia="等线" w:hAnsi="Arial"/>
                <w:sz w:val="18"/>
                <w:lang w:val="en-US" w:eastAsia="zh-CN"/>
              </w:rPr>
            </w:pPr>
            <w:r w:rsidRPr="00787A3C">
              <w:rPr>
                <w:rFonts w:ascii="Arial" w:eastAsia="等线" w:hAnsi="Arial"/>
                <w:sz w:val="18"/>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787A3C" w:rsidRPr="00787A3C" w:rsidRDefault="00787A3C" w:rsidP="00787A3C">
            <w:pPr>
              <w:keepNext/>
              <w:keepLines/>
              <w:spacing w:after="0" w:line="240" w:lineRule="auto"/>
              <w:jc w:val="center"/>
              <w:rPr>
                <w:rFonts w:ascii="Arial" w:eastAsia="等线" w:hAnsi="Arial"/>
                <w:sz w:val="18"/>
                <w:lang w:eastAsia="ja-JP"/>
              </w:rPr>
            </w:pPr>
            <w:r w:rsidRPr="00787A3C">
              <w:rPr>
                <w:rFonts w:ascii="Arial" w:eastAsia="等线" w:hAnsi="Arial"/>
                <w:sz w:val="18"/>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787A3C" w:rsidRPr="00787A3C" w:rsidRDefault="00787A3C" w:rsidP="00787A3C">
            <w:pPr>
              <w:keepNext/>
              <w:keepLines/>
              <w:spacing w:after="0" w:line="240" w:lineRule="auto"/>
              <w:jc w:val="center"/>
              <w:rPr>
                <w:rFonts w:ascii="Arial" w:eastAsia="等线" w:hAnsi="Arial"/>
                <w:sz w:val="18"/>
                <w:lang w:val="en-US" w:eastAsia="ja-JP"/>
              </w:rPr>
            </w:pPr>
            <w:r w:rsidRPr="00787A3C">
              <w:rPr>
                <w:rFonts w:ascii="Arial" w:eastAsia="等线" w:hAnsi="Arial"/>
                <w:sz w:val="18"/>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787A3C" w:rsidRPr="00787A3C" w:rsidRDefault="00787A3C" w:rsidP="00787A3C">
            <w:pPr>
              <w:keepNext/>
              <w:keepLines/>
              <w:spacing w:after="0" w:line="240" w:lineRule="auto"/>
              <w:jc w:val="center"/>
              <w:rPr>
                <w:rFonts w:ascii="Arial" w:eastAsia="等线" w:hAnsi="Arial"/>
                <w:sz w:val="18"/>
                <w:lang w:val="en-US" w:eastAsia="zh-CN"/>
              </w:rPr>
            </w:pPr>
            <w:r w:rsidRPr="00787A3C">
              <w:rPr>
                <w:rFonts w:ascii="Arial" w:eastAsia="等线" w:hAnsi="Arial"/>
                <w:sz w:val="18"/>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787A3C" w:rsidRPr="00787A3C" w:rsidRDefault="00787A3C" w:rsidP="00787A3C">
            <w:pPr>
              <w:keepNext/>
              <w:keepLines/>
              <w:spacing w:after="0" w:line="240" w:lineRule="auto"/>
              <w:jc w:val="center"/>
              <w:rPr>
                <w:rFonts w:ascii="Arial" w:eastAsia="等线" w:hAnsi="Arial"/>
                <w:sz w:val="18"/>
                <w:lang w:val="en-US" w:eastAsia="ja-JP"/>
              </w:rPr>
            </w:pPr>
            <w:r w:rsidRPr="00787A3C">
              <w:rPr>
                <w:rFonts w:ascii="Arial" w:eastAsia="等线" w:hAnsi="Arial"/>
                <w:sz w:val="18"/>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787A3C" w:rsidRPr="00787A3C" w:rsidRDefault="00787A3C" w:rsidP="00787A3C">
            <w:pPr>
              <w:keepNext/>
              <w:keepLines/>
              <w:spacing w:after="0" w:line="240" w:lineRule="auto"/>
              <w:jc w:val="center"/>
              <w:rPr>
                <w:rFonts w:ascii="Arial" w:eastAsia="等线" w:hAnsi="Arial"/>
                <w:sz w:val="18"/>
                <w:lang w:val="en-US" w:eastAsia="ja-JP"/>
              </w:rPr>
            </w:pPr>
            <w:r w:rsidRPr="00787A3C">
              <w:rPr>
                <w:rFonts w:ascii="Arial" w:eastAsia="等线" w:hAnsi="Arial"/>
                <w:sz w:val="18"/>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787A3C" w:rsidRPr="00787A3C" w:rsidRDefault="00787A3C" w:rsidP="00787A3C">
            <w:pPr>
              <w:keepNext/>
              <w:keepLines/>
              <w:spacing w:after="0" w:line="240" w:lineRule="auto"/>
              <w:jc w:val="center"/>
              <w:rPr>
                <w:rFonts w:ascii="Arial" w:eastAsia="等线" w:hAnsi="Arial"/>
                <w:sz w:val="18"/>
                <w:lang w:val="en-US" w:eastAsia="ja-JP"/>
              </w:rPr>
            </w:pPr>
            <w:r w:rsidRPr="00787A3C">
              <w:rPr>
                <w:rFonts w:ascii="Arial" w:eastAsia="等线" w:hAnsi="Arial"/>
                <w:sz w:val="18"/>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787A3C" w:rsidRPr="00787A3C" w:rsidRDefault="00787A3C" w:rsidP="00787A3C">
            <w:pPr>
              <w:keepNext/>
              <w:keepLines/>
              <w:spacing w:after="0" w:line="240" w:lineRule="auto"/>
              <w:jc w:val="center"/>
              <w:rPr>
                <w:rFonts w:ascii="Arial" w:eastAsia="等线" w:hAnsi="Arial"/>
                <w:sz w:val="18"/>
                <w:lang w:val="en-US" w:eastAsia="ja-JP"/>
              </w:rPr>
            </w:pPr>
            <w:r w:rsidRPr="00787A3C">
              <w:rPr>
                <w:rFonts w:ascii="Arial" w:eastAsia="等线" w:hAnsi="Arial"/>
                <w:sz w:val="18"/>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787A3C" w:rsidRPr="00787A3C" w:rsidRDefault="00787A3C" w:rsidP="00787A3C">
            <w:pPr>
              <w:keepNext/>
              <w:keepLines/>
              <w:spacing w:after="0" w:line="240" w:lineRule="auto"/>
              <w:jc w:val="center"/>
              <w:rPr>
                <w:rFonts w:ascii="Arial" w:eastAsia="等线" w:hAnsi="Arial"/>
                <w:sz w:val="18"/>
                <w:lang w:eastAsia="ja-JP"/>
              </w:rPr>
            </w:pPr>
            <w:r w:rsidRPr="00787A3C">
              <w:rPr>
                <w:rFonts w:ascii="Arial" w:eastAsia="等线" w:hAnsi="Arial"/>
                <w:sz w:val="18"/>
                <w:lang w:val="en-US" w:eastAsia="zh-CN"/>
              </w:rPr>
              <w:t>100</w:t>
            </w: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rsidR="00787A3C" w:rsidRPr="00787A3C" w:rsidRDefault="00787A3C" w:rsidP="00787A3C">
            <w:pPr>
              <w:keepNext/>
              <w:keepLines/>
              <w:spacing w:after="0" w:line="240" w:lineRule="auto"/>
              <w:jc w:val="center"/>
              <w:rPr>
                <w:rFonts w:ascii="Arial" w:eastAsia="等线" w:hAnsi="Arial"/>
                <w:sz w:val="18"/>
                <w:lang w:val="en-US" w:eastAsia="ja-JP"/>
              </w:rPr>
            </w:pPr>
            <w:r w:rsidRPr="00787A3C">
              <w:rPr>
                <w:rFonts w:ascii="Arial" w:eastAsia="等线" w:hAnsi="Arial"/>
                <w:sz w:val="18"/>
                <w:lang w:val="en-US" w:eastAsia="zh-CN"/>
              </w:rPr>
              <w:t>100</w:t>
            </w:r>
          </w:p>
        </w:tc>
      </w:tr>
      <w:tr w:rsidR="00787A3C" w:rsidRPr="00787A3C" w:rsidTr="00EE733C">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rsidR="00787A3C" w:rsidRPr="00787A3C" w:rsidRDefault="00787A3C" w:rsidP="00787A3C">
            <w:pPr>
              <w:keepNext/>
              <w:keepLines/>
              <w:spacing w:after="0" w:line="240" w:lineRule="auto"/>
              <w:jc w:val="center"/>
              <w:rPr>
                <w:rFonts w:ascii="Arial" w:eastAsia="等线" w:hAnsi="Arial"/>
                <w:sz w:val="18"/>
                <w:lang w:val="en-US" w:eastAsia="zh-CN"/>
              </w:rPr>
            </w:pPr>
            <w:r w:rsidRPr="00787A3C">
              <w:rPr>
                <w:rFonts w:ascii="Arial" w:eastAsia="等线" w:hAnsi="Arial"/>
                <w:sz w:val="18"/>
                <w:lang w:val="en-US" w:eastAsia="ja-JP"/>
              </w:rPr>
              <w:t>n78</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rsidR="00787A3C" w:rsidRPr="00787A3C" w:rsidRDefault="00787A3C" w:rsidP="00787A3C">
            <w:pPr>
              <w:keepNext/>
              <w:keepLines/>
              <w:spacing w:after="0" w:line="240" w:lineRule="auto"/>
              <w:jc w:val="center"/>
              <w:rPr>
                <w:rFonts w:ascii="Arial" w:eastAsia="等线" w:hAnsi="Arial"/>
                <w:sz w:val="18"/>
                <w:lang w:val="en-US" w:eastAsia="zh-CN"/>
              </w:rPr>
            </w:pPr>
            <w:r w:rsidRPr="00787A3C">
              <w:rPr>
                <w:rFonts w:ascii="Arial" w:eastAsia="等线" w:hAnsi="Arial" w:hint="eastAsia"/>
                <w:sz w:val="18"/>
                <w:lang w:eastAsia="ja-JP"/>
              </w:rPr>
              <w:t>n</w:t>
            </w:r>
            <w:r w:rsidRPr="00787A3C">
              <w:rPr>
                <w:rFonts w:ascii="Arial" w:eastAsia="等线" w:hAnsi="Arial"/>
                <w:sz w:val="18"/>
                <w:lang w:eastAsia="ja-JP"/>
              </w:rPr>
              <w:t>7</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rsidR="00787A3C" w:rsidRPr="00787A3C" w:rsidRDefault="00787A3C" w:rsidP="00787A3C">
            <w:pPr>
              <w:keepNext/>
              <w:keepLines/>
              <w:spacing w:after="0" w:line="240" w:lineRule="auto"/>
              <w:jc w:val="center"/>
              <w:rPr>
                <w:rFonts w:ascii="Arial" w:eastAsia="等线" w:hAnsi="Arial"/>
                <w:sz w:val="18"/>
                <w:lang w:val="en-US" w:eastAsia="zh-CN"/>
              </w:rPr>
            </w:pPr>
            <w:r w:rsidRPr="00787A3C">
              <w:rPr>
                <w:rFonts w:ascii="Arial" w:eastAsia="等线" w:hAnsi="Arial" w:hint="eastAsia"/>
                <w:sz w:val="18"/>
                <w:lang w:eastAsia="ja-JP"/>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787A3C" w:rsidRPr="00787A3C" w:rsidRDefault="00787A3C" w:rsidP="00787A3C">
            <w:pPr>
              <w:keepNext/>
              <w:keepLines/>
              <w:spacing w:after="0" w:line="240" w:lineRule="auto"/>
              <w:jc w:val="center"/>
              <w:rPr>
                <w:rFonts w:ascii="Arial" w:eastAsia="等线" w:hAnsi="Arial"/>
                <w:sz w:val="18"/>
                <w:lang w:val="en-US" w:eastAsia="zh-CN"/>
              </w:rPr>
            </w:pPr>
            <w:r w:rsidRPr="00787A3C">
              <w:rPr>
                <w:rFonts w:ascii="Arial" w:eastAsia="等线" w:hAnsi="Arial" w:hint="eastAsia"/>
                <w:sz w:val="18"/>
                <w:lang w:eastAsia="ja-JP"/>
              </w:rPr>
              <w:t>27</w:t>
            </w:r>
            <w:r w:rsidRPr="00787A3C">
              <w:rPr>
                <w:rFonts w:ascii="Arial" w:eastAsia="等线" w:hAnsi="Arial"/>
                <w:sz w:val="18"/>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787A3C" w:rsidRPr="00787A3C" w:rsidRDefault="00787A3C" w:rsidP="00787A3C">
            <w:pPr>
              <w:keepNext/>
              <w:keepLines/>
              <w:spacing w:after="0" w:line="240" w:lineRule="auto"/>
              <w:jc w:val="center"/>
              <w:rPr>
                <w:rFonts w:ascii="Arial" w:eastAsia="等线" w:hAnsi="Arial"/>
                <w:sz w:val="18"/>
                <w:lang w:val="en-US" w:eastAsia="zh-CN"/>
              </w:rPr>
            </w:pPr>
            <w:r w:rsidRPr="00787A3C">
              <w:rPr>
                <w:rFonts w:ascii="Arial" w:eastAsia="等线" w:hAnsi="Arial" w:hint="eastAsia"/>
                <w:sz w:val="18"/>
                <w:lang w:eastAsia="ja-JP"/>
              </w:rPr>
              <w:t>27</w:t>
            </w:r>
            <w:r w:rsidRPr="00787A3C">
              <w:rPr>
                <w:rFonts w:ascii="Arial" w:eastAsia="等线" w:hAnsi="Arial"/>
                <w:sz w:val="18"/>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787A3C" w:rsidRPr="00787A3C" w:rsidRDefault="00787A3C" w:rsidP="00787A3C">
            <w:pPr>
              <w:keepNext/>
              <w:keepLines/>
              <w:spacing w:after="0" w:line="240" w:lineRule="auto"/>
              <w:jc w:val="center"/>
              <w:rPr>
                <w:rFonts w:ascii="Arial" w:eastAsia="等线" w:hAnsi="Arial"/>
                <w:sz w:val="18"/>
                <w:lang w:val="en-US" w:eastAsia="zh-CN"/>
              </w:rPr>
            </w:pPr>
            <w:r w:rsidRPr="00787A3C">
              <w:rPr>
                <w:rFonts w:ascii="Arial" w:eastAsia="等线" w:hAnsi="Arial" w:hint="eastAsia"/>
                <w:sz w:val="18"/>
                <w:lang w:eastAsia="ja-JP"/>
              </w:rPr>
              <w:t>27</w:t>
            </w:r>
            <w:r w:rsidRPr="00787A3C">
              <w:rPr>
                <w:rFonts w:ascii="Arial" w:eastAsia="等线" w:hAnsi="Arial"/>
                <w:sz w:val="18"/>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787A3C" w:rsidRPr="00787A3C" w:rsidRDefault="00787A3C" w:rsidP="00787A3C">
            <w:pPr>
              <w:keepNext/>
              <w:keepLines/>
              <w:spacing w:after="0" w:line="240" w:lineRule="auto"/>
              <w:jc w:val="center"/>
              <w:rPr>
                <w:rFonts w:ascii="Arial" w:eastAsia="等线" w:hAnsi="Arial"/>
                <w:sz w:val="18"/>
                <w:lang w:val="en-US" w:eastAsia="zh-CN"/>
              </w:rPr>
            </w:pPr>
            <w:r w:rsidRPr="00787A3C">
              <w:rPr>
                <w:rFonts w:ascii="Arial" w:eastAsia="等线" w:hAnsi="Arial" w:hint="eastAsia"/>
                <w:sz w:val="18"/>
                <w:lang w:eastAsia="ja-JP"/>
              </w:rPr>
              <w:t>27</w:t>
            </w:r>
            <w:r w:rsidRPr="00787A3C">
              <w:rPr>
                <w:rFonts w:ascii="Arial" w:eastAsia="等线" w:hAnsi="Arial"/>
                <w:sz w:val="18"/>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787A3C" w:rsidRPr="00787A3C" w:rsidRDefault="00787A3C" w:rsidP="00787A3C">
            <w:pPr>
              <w:keepNext/>
              <w:keepLines/>
              <w:spacing w:after="0" w:line="240" w:lineRule="auto"/>
              <w:jc w:val="center"/>
              <w:rPr>
                <w:rFonts w:ascii="Arial" w:eastAsia="等线" w:hAnsi="Arial"/>
                <w:sz w:val="18"/>
                <w:lang w:eastAsia="ja-JP"/>
              </w:rPr>
            </w:pPr>
            <w:r w:rsidRPr="00787A3C">
              <w:rPr>
                <w:rFonts w:ascii="Arial" w:eastAsia="等线" w:hAnsi="Arial" w:hint="eastAsia"/>
                <w:sz w:val="18"/>
                <w:lang w:eastAsia="ja-JP"/>
              </w:rPr>
              <w:t>27</w:t>
            </w:r>
            <w:r w:rsidRPr="00787A3C">
              <w:rPr>
                <w:rFonts w:ascii="Arial" w:eastAsia="等线" w:hAnsi="Arial"/>
                <w:sz w:val="18"/>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787A3C" w:rsidRPr="00787A3C" w:rsidRDefault="00787A3C" w:rsidP="00787A3C">
            <w:pPr>
              <w:keepNext/>
              <w:keepLines/>
              <w:spacing w:after="0" w:line="240" w:lineRule="auto"/>
              <w:jc w:val="center"/>
              <w:rPr>
                <w:rFonts w:ascii="Arial" w:eastAsia="等线" w:hAnsi="Arial"/>
                <w:sz w:val="18"/>
                <w:lang w:val="en-US" w:eastAsia="ja-JP"/>
              </w:rPr>
            </w:pPr>
            <w:r w:rsidRPr="00787A3C">
              <w:rPr>
                <w:rFonts w:ascii="Arial" w:eastAsia="等线" w:hAnsi="Arial" w:hint="eastAsia"/>
                <w:sz w:val="18"/>
                <w:lang w:eastAsia="ja-JP"/>
              </w:rPr>
              <w:t>27</w:t>
            </w:r>
            <w:r w:rsidRPr="00787A3C">
              <w:rPr>
                <w:rFonts w:ascii="Arial" w:eastAsia="等线" w:hAnsi="Arial"/>
                <w:sz w:val="18"/>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787A3C" w:rsidRPr="00787A3C" w:rsidRDefault="00787A3C" w:rsidP="00787A3C">
            <w:pPr>
              <w:keepNext/>
              <w:keepLines/>
              <w:spacing w:after="0" w:line="240" w:lineRule="auto"/>
              <w:jc w:val="center"/>
              <w:rPr>
                <w:rFonts w:ascii="Arial" w:eastAsia="等线" w:hAnsi="Arial"/>
                <w:sz w:val="18"/>
                <w:lang w:val="en-US" w:eastAsia="ja-JP"/>
              </w:rPr>
            </w:pPr>
            <w:r w:rsidRPr="00787A3C">
              <w:rPr>
                <w:rFonts w:ascii="Arial" w:eastAsia="等线" w:hAnsi="Arial" w:hint="eastAsia"/>
                <w:sz w:val="18"/>
                <w:lang w:eastAsia="ja-JP"/>
              </w:rPr>
              <w:t>27</w:t>
            </w:r>
            <w:r w:rsidRPr="00787A3C">
              <w:rPr>
                <w:rFonts w:ascii="Arial" w:eastAsia="等线" w:hAnsi="Arial"/>
                <w:sz w:val="18"/>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787A3C" w:rsidRPr="00787A3C" w:rsidRDefault="00787A3C" w:rsidP="00787A3C">
            <w:pPr>
              <w:keepNext/>
              <w:keepLines/>
              <w:spacing w:after="0" w:line="240" w:lineRule="auto"/>
              <w:jc w:val="center"/>
              <w:rPr>
                <w:rFonts w:ascii="Arial" w:eastAsia="等线" w:hAnsi="Arial"/>
                <w:sz w:val="18"/>
                <w:lang w:val="en-US" w:eastAsia="ja-JP"/>
              </w:rPr>
            </w:pPr>
            <w:r w:rsidRPr="00787A3C">
              <w:rPr>
                <w:rFonts w:ascii="Arial" w:eastAsia="等线" w:hAnsi="Arial" w:hint="eastAsia"/>
                <w:sz w:val="18"/>
                <w:lang w:eastAsia="ja-JP"/>
              </w:rPr>
              <w:t>27</w:t>
            </w:r>
            <w:r w:rsidRPr="00787A3C">
              <w:rPr>
                <w:rFonts w:ascii="Arial" w:eastAsia="等线" w:hAnsi="Arial"/>
                <w:sz w:val="18"/>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787A3C" w:rsidRPr="00787A3C" w:rsidRDefault="00787A3C" w:rsidP="00787A3C">
            <w:pPr>
              <w:keepNext/>
              <w:keepLines/>
              <w:spacing w:after="0" w:line="240" w:lineRule="auto"/>
              <w:jc w:val="center"/>
              <w:rPr>
                <w:rFonts w:ascii="Arial" w:eastAsia="等线" w:hAnsi="Arial"/>
                <w:sz w:val="18"/>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787A3C" w:rsidRPr="00787A3C" w:rsidRDefault="00787A3C" w:rsidP="00787A3C">
            <w:pPr>
              <w:keepNext/>
              <w:keepLines/>
              <w:spacing w:after="0" w:line="240" w:lineRule="auto"/>
              <w:jc w:val="center"/>
              <w:rPr>
                <w:rFonts w:ascii="Arial" w:eastAsia="等线" w:hAnsi="Arial"/>
                <w:sz w:val="18"/>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787A3C" w:rsidRPr="00787A3C" w:rsidRDefault="00787A3C" w:rsidP="00787A3C">
            <w:pPr>
              <w:keepNext/>
              <w:keepLines/>
              <w:spacing w:after="0" w:line="240" w:lineRule="auto"/>
              <w:jc w:val="center"/>
              <w:rPr>
                <w:rFonts w:ascii="Arial" w:eastAsia="等线" w:hAnsi="Arial"/>
                <w:sz w:val="18"/>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787A3C" w:rsidRPr="00787A3C" w:rsidRDefault="00787A3C" w:rsidP="00787A3C">
            <w:pPr>
              <w:keepNext/>
              <w:keepLines/>
              <w:spacing w:after="0" w:line="240" w:lineRule="auto"/>
              <w:jc w:val="center"/>
              <w:rPr>
                <w:rFonts w:ascii="Arial" w:eastAsia="等线" w:hAnsi="Arial"/>
                <w:sz w:val="18"/>
                <w:lang w:val="en-US" w:eastAsia="zh-CN"/>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rsidR="00787A3C" w:rsidRPr="00787A3C" w:rsidRDefault="00787A3C" w:rsidP="00787A3C">
            <w:pPr>
              <w:keepNext/>
              <w:keepLines/>
              <w:spacing w:after="0" w:line="240" w:lineRule="auto"/>
              <w:jc w:val="center"/>
              <w:rPr>
                <w:rFonts w:ascii="Arial" w:eastAsia="等线" w:hAnsi="Arial"/>
                <w:sz w:val="18"/>
                <w:lang w:val="en-US" w:eastAsia="zh-CN"/>
              </w:rPr>
            </w:pPr>
          </w:p>
        </w:tc>
      </w:tr>
      <w:tr w:rsidR="00787A3C" w:rsidRPr="00787A3C" w:rsidTr="00EE733C">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rsidR="00787A3C" w:rsidRPr="00787A3C" w:rsidRDefault="00787A3C" w:rsidP="00787A3C">
            <w:pPr>
              <w:keepNext/>
              <w:keepLines/>
              <w:spacing w:after="0" w:line="240" w:lineRule="auto"/>
              <w:jc w:val="center"/>
              <w:rPr>
                <w:rFonts w:ascii="Arial" w:eastAsia="等线" w:hAnsi="Arial"/>
                <w:sz w:val="18"/>
                <w:lang w:val="en-US" w:eastAsia="zh-CN"/>
              </w:rPr>
            </w:pPr>
            <w:r w:rsidRPr="00787A3C">
              <w:rPr>
                <w:rFonts w:ascii="Arial" w:eastAsia="等线" w:hAnsi="Arial"/>
                <w:sz w:val="18"/>
                <w:lang w:val="en-US" w:eastAsia="zh-CN"/>
              </w:rPr>
              <w:t>n78</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rsidR="00787A3C" w:rsidRPr="00787A3C" w:rsidRDefault="00787A3C" w:rsidP="00787A3C">
            <w:pPr>
              <w:keepNext/>
              <w:keepLines/>
              <w:spacing w:after="0" w:line="240" w:lineRule="auto"/>
              <w:jc w:val="center"/>
              <w:rPr>
                <w:rFonts w:ascii="Arial" w:eastAsia="等线" w:hAnsi="Arial"/>
                <w:sz w:val="18"/>
                <w:lang w:val="en-US" w:eastAsia="zh-CN"/>
              </w:rPr>
            </w:pPr>
            <w:r w:rsidRPr="00787A3C">
              <w:rPr>
                <w:rFonts w:ascii="Arial" w:eastAsia="等线" w:hAnsi="Arial"/>
                <w:sz w:val="18"/>
                <w:lang w:val="en-US" w:eastAsia="zh-CN"/>
              </w:rPr>
              <w:t>n38</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rsidR="00787A3C" w:rsidRPr="00787A3C" w:rsidRDefault="00787A3C" w:rsidP="00787A3C">
            <w:pPr>
              <w:keepNext/>
              <w:keepLines/>
              <w:spacing w:after="0" w:line="240" w:lineRule="auto"/>
              <w:jc w:val="center"/>
              <w:rPr>
                <w:rFonts w:ascii="Arial" w:eastAsia="等线" w:hAnsi="Arial"/>
                <w:sz w:val="18"/>
                <w:lang w:val="en-US" w:eastAsia="zh-CN"/>
              </w:rPr>
            </w:pPr>
            <w:r w:rsidRPr="00787A3C">
              <w:rPr>
                <w:rFonts w:ascii="Arial" w:eastAsia="等线" w:hAnsi="Arial"/>
                <w:sz w:val="18"/>
                <w:lang w:val="en-US" w:eastAsia="zh-CN"/>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787A3C" w:rsidRPr="00787A3C" w:rsidRDefault="00787A3C" w:rsidP="00787A3C">
            <w:pPr>
              <w:keepNext/>
              <w:keepLines/>
              <w:spacing w:after="0" w:line="240" w:lineRule="auto"/>
              <w:jc w:val="center"/>
              <w:rPr>
                <w:rFonts w:ascii="Arial" w:eastAsia="等线" w:hAnsi="Arial"/>
                <w:sz w:val="18"/>
                <w:lang w:val="en-US" w:eastAsia="zh-CN"/>
              </w:rPr>
            </w:pPr>
            <w:r w:rsidRPr="00787A3C">
              <w:rPr>
                <w:rFonts w:ascii="Arial" w:eastAsia="等线" w:hAnsi="Arial"/>
                <w:sz w:val="18"/>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787A3C" w:rsidRPr="00787A3C" w:rsidRDefault="00787A3C" w:rsidP="00787A3C">
            <w:pPr>
              <w:keepNext/>
              <w:keepLines/>
              <w:spacing w:after="0" w:line="240" w:lineRule="auto"/>
              <w:jc w:val="center"/>
              <w:rPr>
                <w:rFonts w:ascii="Arial" w:eastAsia="等线" w:hAnsi="Arial"/>
                <w:sz w:val="18"/>
                <w:lang w:val="en-US" w:eastAsia="zh-CN"/>
              </w:rPr>
            </w:pPr>
            <w:r w:rsidRPr="00787A3C">
              <w:rPr>
                <w:rFonts w:ascii="Arial" w:eastAsia="等线" w:hAnsi="Arial"/>
                <w:sz w:val="18"/>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787A3C" w:rsidRPr="00787A3C" w:rsidRDefault="00787A3C" w:rsidP="00787A3C">
            <w:pPr>
              <w:keepNext/>
              <w:keepLines/>
              <w:spacing w:after="0" w:line="240" w:lineRule="auto"/>
              <w:jc w:val="center"/>
              <w:rPr>
                <w:rFonts w:ascii="Arial" w:eastAsia="等线" w:hAnsi="Arial"/>
                <w:sz w:val="18"/>
                <w:lang w:val="en-US" w:eastAsia="zh-CN"/>
              </w:rPr>
            </w:pPr>
            <w:r w:rsidRPr="00787A3C">
              <w:rPr>
                <w:rFonts w:ascii="Arial" w:eastAsia="等线" w:hAnsi="Arial"/>
                <w:sz w:val="18"/>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787A3C" w:rsidRPr="00787A3C" w:rsidRDefault="00787A3C" w:rsidP="00787A3C">
            <w:pPr>
              <w:keepNext/>
              <w:keepLines/>
              <w:spacing w:after="0" w:line="240" w:lineRule="auto"/>
              <w:jc w:val="center"/>
              <w:rPr>
                <w:rFonts w:ascii="Arial" w:eastAsia="等线" w:hAnsi="Arial"/>
                <w:sz w:val="18"/>
                <w:lang w:val="en-US" w:eastAsia="zh-CN"/>
              </w:rPr>
            </w:pPr>
            <w:r w:rsidRPr="00787A3C">
              <w:rPr>
                <w:rFonts w:ascii="Arial" w:eastAsia="等线" w:hAnsi="Arial"/>
                <w:sz w:val="18"/>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787A3C" w:rsidRPr="00787A3C" w:rsidRDefault="00787A3C" w:rsidP="00787A3C">
            <w:pPr>
              <w:keepNext/>
              <w:keepLines/>
              <w:spacing w:after="0" w:line="240" w:lineRule="auto"/>
              <w:jc w:val="center"/>
              <w:rPr>
                <w:rFonts w:ascii="Arial" w:eastAsia="等线" w:hAnsi="Arial"/>
                <w:sz w:val="18"/>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787A3C" w:rsidRPr="00787A3C" w:rsidRDefault="00787A3C" w:rsidP="00787A3C">
            <w:pPr>
              <w:keepNext/>
              <w:keepLines/>
              <w:spacing w:after="0" w:line="240" w:lineRule="auto"/>
              <w:jc w:val="center"/>
              <w:rPr>
                <w:rFonts w:ascii="Arial" w:eastAsia="等线" w:hAnsi="Arial"/>
                <w:sz w:val="18"/>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787A3C" w:rsidRPr="00787A3C" w:rsidRDefault="00787A3C" w:rsidP="00787A3C">
            <w:pPr>
              <w:keepNext/>
              <w:keepLines/>
              <w:spacing w:after="0" w:line="240" w:lineRule="auto"/>
              <w:jc w:val="center"/>
              <w:rPr>
                <w:rFonts w:ascii="Arial" w:eastAsia="等线" w:hAnsi="Arial"/>
                <w:sz w:val="18"/>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787A3C" w:rsidRPr="00787A3C" w:rsidRDefault="00787A3C" w:rsidP="00787A3C">
            <w:pPr>
              <w:keepNext/>
              <w:keepLines/>
              <w:spacing w:after="0" w:line="240" w:lineRule="auto"/>
              <w:jc w:val="center"/>
              <w:rPr>
                <w:rFonts w:ascii="Arial" w:eastAsia="等线" w:hAnsi="Arial"/>
                <w:sz w:val="18"/>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787A3C" w:rsidRPr="00787A3C" w:rsidRDefault="00787A3C" w:rsidP="00787A3C">
            <w:pPr>
              <w:keepNext/>
              <w:keepLines/>
              <w:spacing w:after="0" w:line="240" w:lineRule="auto"/>
              <w:jc w:val="center"/>
              <w:rPr>
                <w:rFonts w:ascii="Arial" w:eastAsia="等线" w:hAnsi="Arial"/>
                <w:sz w:val="18"/>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787A3C" w:rsidRPr="00787A3C" w:rsidRDefault="00787A3C" w:rsidP="00787A3C">
            <w:pPr>
              <w:keepNext/>
              <w:keepLines/>
              <w:spacing w:after="0" w:line="240" w:lineRule="auto"/>
              <w:jc w:val="center"/>
              <w:rPr>
                <w:rFonts w:ascii="Arial" w:eastAsia="等线" w:hAnsi="Arial"/>
                <w:sz w:val="18"/>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787A3C" w:rsidRPr="00787A3C" w:rsidRDefault="00787A3C" w:rsidP="00787A3C">
            <w:pPr>
              <w:keepNext/>
              <w:keepLines/>
              <w:spacing w:after="0" w:line="240" w:lineRule="auto"/>
              <w:jc w:val="center"/>
              <w:rPr>
                <w:rFonts w:ascii="Arial" w:eastAsia="等线" w:hAnsi="Arial"/>
                <w:sz w:val="18"/>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787A3C" w:rsidRPr="00787A3C" w:rsidRDefault="00787A3C" w:rsidP="00787A3C">
            <w:pPr>
              <w:keepNext/>
              <w:keepLines/>
              <w:spacing w:after="0" w:line="240" w:lineRule="auto"/>
              <w:jc w:val="center"/>
              <w:rPr>
                <w:rFonts w:ascii="Arial" w:eastAsia="等线" w:hAnsi="Arial"/>
                <w:sz w:val="18"/>
                <w:lang w:eastAsia="ja-JP"/>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rsidR="00787A3C" w:rsidRPr="00787A3C" w:rsidRDefault="00787A3C" w:rsidP="00787A3C">
            <w:pPr>
              <w:keepNext/>
              <w:keepLines/>
              <w:spacing w:after="0" w:line="240" w:lineRule="auto"/>
              <w:jc w:val="center"/>
              <w:rPr>
                <w:rFonts w:ascii="Arial" w:eastAsia="等线" w:hAnsi="Arial"/>
                <w:sz w:val="18"/>
                <w:lang w:val="en-US" w:eastAsia="ja-JP"/>
              </w:rPr>
            </w:pPr>
          </w:p>
        </w:tc>
      </w:tr>
      <w:tr w:rsidR="00787A3C" w:rsidRPr="00787A3C" w:rsidTr="00EE733C">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rsidR="00787A3C" w:rsidRPr="00787A3C" w:rsidRDefault="00787A3C" w:rsidP="00787A3C">
            <w:pPr>
              <w:keepNext/>
              <w:keepLines/>
              <w:spacing w:after="0" w:line="240" w:lineRule="auto"/>
              <w:jc w:val="center"/>
              <w:rPr>
                <w:rFonts w:ascii="Arial" w:eastAsia="等线" w:hAnsi="Arial"/>
                <w:sz w:val="18"/>
                <w:lang w:val="en-US" w:eastAsia="zh-CN"/>
              </w:rPr>
            </w:pPr>
            <w:r w:rsidRPr="00787A3C">
              <w:rPr>
                <w:rFonts w:ascii="Arial" w:eastAsia="等线" w:hAnsi="Arial"/>
                <w:sz w:val="18"/>
                <w:lang w:val="en-US" w:eastAsia="zh-CN"/>
              </w:rPr>
              <w:t>n78</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rsidR="00787A3C" w:rsidRPr="00787A3C" w:rsidRDefault="00787A3C" w:rsidP="00787A3C">
            <w:pPr>
              <w:keepNext/>
              <w:keepLines/>
              <w:spacing w:after="0" w:line="240" w:lineRule="auto"/>
              <w:jc w:val="center"/>
              <w:rPr>
                <w:rFonts w:ascii="Arial" w:eastAsia="等线" w:hAnsi="Arial"/>
                <w:sz w:val="18"/>
                <w:lang w:val="en-US" w:eastAsia="zh-CN"/>
              </w:rPr>
            </w:pPr>
            <w:r w:rsidRPr="00787A3C">
              <w:rPr>
                <w:rFonts w:ascii="Arial" w:eastAsia="等线" w:hAnsi="Arial"/>
                <w:sz w:val="18"/>
                <w:lang w:val="en-US" w:eastAsia="zh-CN"/>
              </w:rPr>
              <w:t>n40</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rsidR="00787A3C" w:rsidRPr="00787A3C" w:rsidRDefault="00787A3C" w:rsidP="00787A3C">
            <w:pPr>
              <w:keepNext/>
              <w:keepLines/>
              <w:spacing w:after="0" w:line="240" w:lineRule="auto"/>
              <w:jc w:val="center"/>
              <w:rPr>
                <w:rFonts w:ascii="Arial" w:eastAsia="等线" w:hAnsi="Arial"/>
                <w:sz w:val="18"/>
                <w:lang w:val="en-US" w:eastAsia="zh-CN"/>
              </w:rPr>
            </w:pPr>
            <w:r w:rsidRPr="00787A3C">
              <w:rPr>
                <w:rFonts w:ascii="Arial" w:eastAsia="等线" w:hAnsi="Arial" w:hint="eastAsia"/>
                <w:sz w:val="18"/>
                <w:lang w:val="en-US" w:eastAsia="zh-CN"/>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787A3C" w:rsidRPr="00787A3C" w:rsidRDefault="00787A3C" w:rsidP="00787A3C">
            <w:pPr>
              <w:keepNext/>
              <w:keepLines/>
              <w:spacing w:after="0" w:line="240" w:lineRule="auto"/>
              <w:jc w:val="center"/>
              <w:rPr>
                <w:rFonts w:ascii="Arial" w:eastAsia="等线" w:hAnsi="Arial"/>
                <w:sz w:val="18"/>
                <w:lang w:val="en-US" w:eastAsia="zh-CN"/>
              </w:rPr>
            </w:pPr>
            <w:r w:rsidRPr="00787A3C">
              <w:rPr>
                <w:rFonts w:ascii="Arial" w:eastAsia="等线" w:hAnsi="Arial"/>
                <w:sz w:val="18"/>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787A3C" w:rsidRPr="00787A3C" w:rsidRDefault="00787A3C" w:rsidP="00787A3C">
            <w:pPr>
              <w:keepNext/>
              <w:keepLines/>
              <w:spacing w:after="0" w:line="240" w:lineRule="auto"/>
              <w:jc w:val="center"/>
              <w:rPr>
                <w:rFonts w:ascii="Arial" w:eastAsia="等线" w:hAnsi="Arial"/>
                <w:sz w:val="18"/>
                <w:lang w:val="en-US" w:eastAsia="zh-CN"/>
              </w:rPr>
            </w:pPr>
            <w:r w:rsidRPr="00787A3C">
              <w:rPr>
                <w:rFonts w:ascii="Arial" w:eastAsia="等线" w:hAnsi="Arial"/>
                <w:sz w:val="18"/>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787A3C" w:rsidRPr="00787A3C" w:rsidRDefault="00787A3C" w:rsidP="00787A3C">
            <w:pPr>
              <w:keepNext/>
              <w:keepLines/>
              <w:spacing w:after="0" w:line="240" w:lineRule="auto"/>
              <w:jc w:val="center"/>
              <w:rPr>
                <w:rFonts w:ascii="Arial" w:eastAsia="等线" w:hAnsi="Arial"/>
                <w:sz w:val="18"/>
                <w:lang w:val="en-US" w:eastAsia="zh-CN"/>
              </w:rPr>
            </w:pPr>
            <w:r w:rsidRPr="00787A3C">
              <w:rPr>
                <w:rFonts w:ascii="Arial" w:eastAsia="等线" w:hAnsi="Arial"/>
                <w:sz w:val="18"/>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787A3C" w:rsidRPr="00787A3C" w:rsidRDefault="00787A3C" w:rsidP="00787A3C">
            <w:pPr>
              <w:keepNext/>
              <w:keepLines/>
              <w:spacing w:after="0" w:line="240" w:lineRule="auto"/>
              <w:jc w:val="center"/>
              <w:rPr>
                <w:rFonts w:ascii="Arial" w:eastAsia="等线" w:hAnsi="Arial"/>
                <w:sz w:val="18"/>
                <w:lang w:val="en-US" w:eastAsia="zh-CN"/>
              </w:rPr>
            </w:pPr>
            <w:r w:rsidRPr="00787A3C">
              <w:rPr>
                <w:rFonts w:ascii="Arial" w:eastAsia="等线" w:hAnsi="Arial"/>
                <w:sz w:val="18"/>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787A3C" w:rsidRPr="00787A3C" w:rsidRDefault="00787A3C" w:rsidP="00787A3C">
            <w:pPr>
              <w:keepNext/>
              <w:keepLines/>
              <w:spacing w:after="0" w:line="240" w:lineRule="auto"/>
              <w:jc w:val="center"/>
              <w:rPr>
                <w:rFonts w:ascii="Arial" w:eastAsia="等线" w:hAnsi="Arial"/>
                <w:sz w:val="18"/>
                <w:lang w:eastAsia="ja-JP"/>
              </w:rPr>
            </w:pPr>
            <w:r w:rsidRPr="00787A3C">
              <w:rPr>
                <w:rFonts w:ascii="Arial" w:eastAsia="等线" w:hAnsi="Arial"/>
                <w:sz w:val="18"/>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787A3C" w:rsidRPr="00787A3C" w:rsidRDefault="00787A3C" w:rsidP="00787A3C">
            <w:pPr>
              <w:keepNext/>
              <w:keepLines/>
              <w:spacing w:after="0" w:line="240" w:lineRule="auto"/>
              <w:jc w:val="center"/>
              <w:rPr>
                <w:rFonts w:ascii="Arial" w:eastAsia="等线" w:hAnsi="Arial"/>
                <w:sz w:val="18"/>
                <w:lang w:val="en-US" w:eastAsia="ja-JP"/>
              </w:rPr>
            </w:pPr>
            <w:r w:rsidRPr="00787A3C">
              <w:rPr>
                <w:rFonts w:ascii="Arial" w:eastAsia="等线" w:hAnsi="Arial"/>
                <w:sz w:val="18"/>
                <w:lang w:val="en-US"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787A3C" w:rsidRPr="00787A3C" w:rsidRDefault="00787A3C" w:rsidP="00787A3C">
            <w:pPr>
              <w:keepNext/>
              <w:keepLines/>
              <w:spacing w:after="0" w:line="240" w:lineRule="auto"/>
              <w:jc w:val="center"/>
              <w:rPr>
                <w:rFonts w:ascii="Arial" w:eastAsia="等线" w:hAnsi="Arial"/>
                <w:sz w:val="18"/>
                <w:lang w:val="en-US" w:eastAsia="ja-JP"/>
              </w:rPr>
            </w:pPr>
            <w:r w:rsidRPr="00787A3C">
              <w:rPr>
                <w:rFonts w:ascii="Arial" w:eastAsia="等线" w:hAnsi="Arial"/>
                <w:sz w:val="18"/>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787A3C" w:rsidRPr="00787A3C" w:rsidRDefault="00787A3C" w:rsidP="00787A3C">
            <w:pPr>
              <w:keepNext/>
              <w:keepLines/>
              <w:spacing w:after="0" w:line="240" w:lineRule="auto"/>
              <w:jc w:val="center"/>
              <w:rPr>
                <w:rFonts w:ascii="Arial" w:eastAsia="等线" w:hAnsi="Arial"/>
                <w:sz w:val="18"/>
                <w:lang w:val="en-US" w:eastAsia="ja-JP"/>
              </w:rPr>
            </w:pPr>
            <w:r w:rsidRPr="00787A3C">
              <w:rPr>
                <w:rFonts w:ascii="Arial" w:eastAsia="等线" w:hAnsi="Arial"/>
                <w:sz w:val="18"/>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787A3C" w:rsidRPr="00787A3C" w:rsidRDefault="00787A3C" w:rsidP="00787A3C">
            <w:pPr>
              <w:keepNext/>
              <w:keepLines/>
              <w:spacing w:after="0" w:line="240" w:lineRule="auto"/>
              <w:jc w:val="center"/>
              <w:rPr>
                <w:rFonts w:ascii="Arial" w:eastAsia="等线" w:hAnsi="Arial"/>
                <w:sz w:val="18"/>
                <w:lang w:val="en-US" w:eastAsia="ja-JP"/>
              </w:rPr>
            </w:pPr>
            <w:r w:rsidRPr="00787A3C">
              <w:rPr>
                <w:rFonts w:ascii="Arial" w:eastAsia="等线" w:hAnsi="Arial"/>
                <w:sz w:val="18"/>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787A3C" w:rsidRPr="00787A3C" w:rsidRDefault="00787A3C" w:rsidP="00787A3C">
            <w:pPr>
              <w:keepNext/>
              <w:keepLines/>
              <w:spacing w:after="0" w:line="240" w:lineRule="auto"/>
              <w:jc w:val="center"/>
              <w:rPr>
                <w:rFonts w:ascii="Arial" w:eastAsia="等线" w:hAnsi="Arial"/>
                <w:sz w:val="18"/>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787A3C" w:rsidRPr="00787A3C" w:rsidRDefault="00787A3C" w:rsidP="00787A3C">
            <w:pPr>
              <w:keepNext/>
              <w:keepLines/>
              <w:spacing w:after="0" w:line="240" w:lineRule="auto"/>
              <w:jc w:val="center"/>
              <w:rPr>
                <w:rFonts w:ascii="Arial" w:eastAsia="等线" w:hAnsi="Arial"/>
                <w:sz w:val="18"/>
                <w:lang w:val="en-US" w:eastAsia="ja-JP"/>
              </w:rPr>
            </w:pPr>
            <w:r w:rsidRPr="00787A3C">
              <w:rPr>
                <w:rFonts w:ascii="Arial" w:eastAsia="等线" w:hAnsi="Arial"/>
                <w:sz w:val="18"/>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787A3C" w:rsidRPr="00787A3C" w:rsidRDefault="00787A3C" w:rsidP="00787A3C">
            <w:pPr>
              <w:keepNext/>
              <w:keepLines/>
              <w:spacing w:after="0" w:line="240" w:lineRule="auto"/>
              <w:jc w:val="center"/>
              <w:rPr>
                <w:rFonts w:ascii="Arial" w:eastAsia="等线" w:hAnsi="Arial"/>
                <w:sz w:val="18"/>
                <w:lang w:eastAsia="ja-JP"/>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rsidR="00787A3C" w:rsidRPr="00787A3C" w:rsidRDefault="00787A3C" w:rsidP="00787A3C">
            <w:pPr>
              <w:keepNext/>
              <w:keepLines/>
              <w:spacing w:after="0" w:line="240" w:lineRule="auto"/>
              <w:jc w:val="center"/>
              <w:rPr>
                <w:rFonts w:ascii="Arial" w:eastAsia="等线" w:hAnsi="Arial"/>
                <w:sz w:val="18"/>
                <w:lang w:val="en-US" w:eastAsia="ja-JP"/>
              </w:rPr>
            </w:pPr>
          </w:p>
        </w:tc>
      </w:tr>
      <w:tr w:rsidR="00787A3C" w:rsidRPr="00787A3C" w:rsidTr="00EE733C">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rsidR="00787A3C" w:rsidRPr="00787A3C" w:rsidRDefault="00787A3C" w:rsidP="00787A3C">
            <w:pPr>
              <w:keepNext/>
              <w:keepLines/>
              <w:spacing w:after="0" w:line="240" w:lineRule="auto"/>
              <w:jc w:val="center"/>
              <w:rPr>
                <w:rFonts w:ascii="Arial" w:eastAsia="等线" w:hAnsi="Arial"/>
                <w:sz w:val="18"/>
                <w:lang w:val="en-US" w:eastAsia="ja-JP"/>
              </w:rPr>
            </w:pPr>
            <w:r w:rsidRPr="00787A3C">
              <w:rPr>
                <w:rFonts w:ascii="Arial" w:eastAsia="等线" w:hAnsi="Arial"/>
                <w:sz w:val="18"/>
                <w:lang w:val="en-US" w:eastAsia="ja-JP"/>
              </w:rPr>
              <w:t>n78</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rsidR="00787A3C" w:rsidRPr="00787A3C" w:rsidRDefault="00787A3C" w:rsidP="00787A3C">
            <w:pPr>
              <w:keepNext/>
              <w:keepLines/>
              <w:spacing w:after="0" w:line="240" w:lineRule="auto"/>
              <w:jc w:val="center"/>
              <w:rPr>
                <w:rFonts w:ascii="Arial" w:eastAsia="等线" w:hAnsi="Arial"/>
                <w:sz w:val="18"/>
                <w:lang w:eastAsia="ja-JP"/>
              </w:rPr>
            </w:pPr>
            <w:r w:rsidRPr="00787A3C">
              <w:rPr>
                <w:rFonts w:ascii="Arial" w:eastAsia="等线" w:hAnsi="Arial" w:hint="eastAsia"/>
                <w:sz w:val="18"/>
                <w:lang w:eastAsia="ja-JP"/>
              </w:rPr>
              <w:t>n</w:t>
            </w:r>
            <w:r w:rsidRPr="00787A3C">
              <w:rPr>
                <w:rFonts w:ascii="Arial" w:eastAsia="等线" w:hAnsi="Arial"/>
                <w:sz w:val="18"/>
                <w:lang w:eastAsia="ja-JP"/>
              </w:rPr>
              <w:t>41</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rsidR="00787A3C" w:rsidRPr="00787A3C" w:rsidRDefault="00787A3C" w:rsidP="00787A3C">
            <w:pPr>
              <w:keepNext/>
              <w:keepLines/>
              <w:spacing w:after="0" w:line="240" w:lineRule="auto"/>
              <w:jc w:val="center"/>
              <w:rPr>
                <w:rFonts w:ascii="Arial" w:eastAsia="等线" w:hAnsi="Arial"/>
                <w:sz w:val="18"/>
                <w:lang w:eastAsia="ja-JP"/>
              </w:rPr>
            </w:pPr>
            <w:r w:rsidRPr="00787A3C">
              <w:rPr>
                <w:rFonts w:ascii="Arial" w:eastAsia="等线" w:hAnsi="Arial" w:hint="eastAsia"/>
                <w:sz w:val="18"/>
                <w:lang w:eastAsia="ja-JP"/>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787A3C" w:rsidRPr="00787A3C" w:rsidRDefault="00787A3C" w:rsidP="00787A3C">
            <w:pPr>
              <w:keepNext/>
              <w:keepLines/>
              <w:spacing w:after="0" w:line="240" w:lineRule="auto"/>
              <w:jc w:val="center"/>
              <w:rPr>
                <w:rFonts w:ascii="Arial" w:eastAsia="等线" w:hAnsi="Arial"/>
                <w:sz w:val="18"/>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787A3C" w:rsidRPr="00787A3C" w:rsidRDefault="00787A3C" w:rsidP="00787A3C">
            <w:pPr>
              <w:keepNext/>
              <w:keepLines/>
              <w:spacing w:after="0" w:line="240" w:lineRule="auto"/>
              <w:jc w:val="center"/>
              <w:rPr>
                <w:rFonts w:ascii="Arial" w:eastAsia="等线" w:hAnsi="Arial"/>
                <w:sz w:val="18"/>
                <w:lang w:val="en-US" w:eastAsia="ja-JP"/>
              </w:rPr>
            </w:pPr>
            <w:r w:rsidRPr="00787A3C">
              <w:rPr>
                <w:rFonts w:ascii="Arial" w:eastAsia="等线" w:hAnsi="Arial" w:hint="eastAsia"/>
                <w:sz w:val="18"/>
                <w:lang w:eastAsia="ja-JP"/>
              </w:rPr>
              <w:t>27</w:t>
            </w:r>
            <w:r w:rsidRPr="00787A3C">
              <w:rPr>
                <w:rFonts w:ascii="Arial" w:eastAsia="等线" w:hAnsi="Arial"/>
                <w:sz w:val="18"/>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787A3C" w:rsidRPr="00787A3C" w:rsidRDefault="00787A3C" w:rsidP="00787A3C">
            <w:pPr>
              <w:keepNext/>
              <w:keepLines/>
              <w:spacing w:after="0" w:line="240" w:lineRule="auto"/>
              <w:jc w:val="center"/>
              <w:rPr>
                <w:rFonts w:ascii="Arial" w:eastAsia="等线" w:hAnsi="Arial"/>
                <w:sz w:val="18"/>
                <w:lang w:val="en-US" w:eastAsia="ja-JP"/>
              </w:rPr>
            </w:pPr>
            <w:r w:rsidRPr="00787A3C">
              <w:rPr>
                <w:rFonts w:ascii="Arial" w:eastAsia="等线" w:hAnsi="Arial" w:hint="eastAsia"/>
                <w:sz w:val="18"/>
                <w:lang w:eastAsia="ja-JP"/>
              </w:rPr>
              <w:t>27</w:t>
            </w:r>
            <w:r w:rsidRPr="00787A3C">
              <w:rPr>
                <w:rFonts w:ascii="Arial" w:eastAsia="等线" w:hAnsi="Arial"/>
                <w:sz w:val="18"/>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787A3C" w:rsidRPr="00787A3C" w:rsidRDefault="00787A3C" w:rsidP="00787A3C">
            <w:pPr>
              <w:keepNext/>
              <w:keepLines/>
              <w:spacing w:after="0" w:line="240" w:lineRule="auto"/>
              <w:jc w:val="center"/>
              <w:rPr>
                <w:rFonts w:ascii="Arial" w:eastAsia="等线" w:hAnsi="Arial"/>
                <w:sz w:val="18"/>
                <w:lang w:val="en-US" w:eastAsia="ja-JP"/>
              </w:rPr>
            </w:pPr>
            <w:r w:rsidRPr="00787A3C">
              <w:rPr>
                <w:rFonts w:ascii="Arial" w:eastAsia="等线" w:hAnsi="Arial" w:hint="eastAsia"/>
                <w:sz w:val="18"/>
                <w:lang w:eastAsia="ja-JP"/>
              </w:rPr>
              <w:t>27</w:t>
            </w:r>
            <w:r w:rsidRPr="00787A3C">
              <w:rPr>
                <w:rFonts w:ascii="Arial" w:eastAsia="等线" w:hAnsi="Arial"/>
                <w:sz w:val="18"/>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787A3C" w:rsidRPr="00787A3C" w:rsidRDefault="00787A3C" w:rsidP="00787A3C">
            <w:pPr>
              <w:keepNext/>
              <w:keepLines/>
              <w:spacing w:after="0" w:line="240" w:lineRule="auto"/>
              <w:jc w:val="center"/>
              <w:rPr>
                <w:rFonts w:ascii="Arial" w:eastAsia="等线" w:hAnsi="Arial"/>
                <w:sz w:val="18"/>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787A3C" w:rsidRPr="00787A3C" w:rsidRDefault="00787A3C" w:rsidP="00787A3C">
            <w:pPr>
              <w:keepNext/>
              <w:keepLines/>
              <w:spacing w:after="0" w:line="240" w:lineRule="auto"/>
              <w:jc w:val="center"/>
              <w:rPr>
                <w:rFonts w:ascii="Arial" w:eastAsia="等线" w:hAnsi="Arial"/>
                <w:sz w:val="18"/>
                <w:lang w:val="en-US" w:eastAsia="zh-CN"/>
              </w:rPr>
            </w:pPr>
            <w:r w:rsidRPr="00787A3C">
              <w:rPr>
                <w:rFonts w:ascii="Arial" w:eastAsia="等线" w:hAnsi="Arial" w:hint="eastAsia"/>
                <w:sz w:val="18"/>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787A3C" w:rsidRPr="00787A3C" w:rsidRDefault="00787A3C" w:rsidP="00787A3C">
            <w:pPr>
              <w:keepNext/>
              <w:keepLines/>
              <w:spacing w:after="0" w:line="240" w:lineRule="auto"/>
              <w:jc w:val="center"/>
              <w:rPr>
                <w:rFonts w:ascii="Arial" w:eastAsia="等线" w:hAnsi="Arial"/>
                <w:sz w:val="18"/>
                <w:lang w:val="en-US" w:eastAsia="ja-JP"/>
              </w:rPr>
            </w:pPr>
            <w:r w:rsidRPr="00787A3C">
              <w:rPr>
                <w:rFonts w:ascii="Arial" w:eastAsia="等线" w:hAnsi="Arial" w:hint="eastAsia"/>
                <w:sz w:val="18"/>
                <w:lang w:eastAsia="ja-JP"/>
              </w:rPr>
              <w:t>27</w:t>
            </w:r>
            <w:r w:rsidRPr="00787A3C">
              <w:rPr>
                <w:rFonts w:ascii="Arial" w:eastAsia="等线" w:hAnsi="Arial"/>
                <w:sz w:val="18"/>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787A3C" w:rsidRPr="00787A3C" w:rsidRDefault="00787A3C" w:rsidP="00787A3C">
            <w:pPr>
              <w:keepNext/>
              <w:keepLines/>
              <w:spacing w:after="0" w:line="240" w:lineRule="auto"/>
              <w:jc w:val="center"/>
              <w:rPr>
                <w:rFonts w:ascii="Arial" w:eastAsia="等线" w:hAnsi="Arial"/>
                <w:sz w:val="18"/>
                <w:lang w:val="en-US" w:eastAsia="ja-JP"/>
              </w:rPr>
            </w:pPr>
            <w:r w:rsidRPr="00787A3C">
              <w:rPr>
                <w:rFonts w:ascii="Arial" w:eastAsia="等线" w:hAnsi="Arial" w:hint="eastAsia"/>
                <w:sz w:val="18"/>
                <w:lang w:eastAsia="ja-JP"/>
              </w:rPr>
              <w:t>27</w:t>
            </w:r>
            <w:r w:rsidRPr="00787A3C">
              <w:rPr>
                <w:rFonts w:ascii="Arial" w:eastAsia="等线" w:hAnsi="Arial"/>
                <w:sz w:val="18"/>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787A3C" w:rsidRPr="00787A3C" w:rsidRDefault="00787A3C" w:rsidP="00787A3C">
            <w:pPr>
              <w:keepNext/>
              <w:keepLines/>
              <w:spacing w:after="0" w:line="240" w:lineRule="auto"/>
              <w:jc w:val="center"/>
              <w:rPr>
                <w:rFonts w:ascii="Arial" w:eastAsia="等线" w:hAnsi="Arial"/>
                <w:sz w:val="18"/>
                <w:lang w:val="en-US" w:eastAsia="zh-CN"/>
              </w:rPr>
            </w:pPr>
            <w:r w:rsidRPr="00787A3C">
              <w:rPr>
                <w:rFonts w:ascii="Arial" w:eastAsia="等线" w:hAnsi="Arial" w:hint="eastAsia"/>
                <w:sz w:val="18"/>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787A3C" w:rsidRPr="00787A3C" w:rsidRDefault="00787A3C" w:rsidP="00787A3C">
            <w:pPr>
              <w:keepNext/>
              <w:keepLines/>
              <w:spacing w:after="0" w:line="240" w:lineRule="auto"/>
              <w:jc w:val="center"/>
              <w:rPr>
                <w:rFonts w:ascii="Arial" w:eastAsia="等线" w:hAnsi="Arial"/>
                <w:sz w:val="18"/>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787A3C" w:rsidRPr="00787A3C" w:rsidRDefault="00787A3C" w:rsidP="00787A3C">
            <w:pPr>
              <w:keepNext/>
              <w:keepLines/>
              <w:spacing w:after="0" w:line="240" w:lineRule="auto"/>
              <w:jc w:val="center"/>
              <w:rPr>
                <w:rFonts w:ascii="Arial" w:eastAsia="等线" w:hAnsi="Arial"/>
                <w:sz w:val="18"/>
                <w:lang w:val="en-US" w:eastAsia="zh-CN"/>
              </w:rPr>
            </w:pPr>
            <w:r w:rsidRPr="00787A3C">
              <w:rPr>
                <w:rFonts w:ascii="Arial" w:eastAsia="等线" w:hAnsi="Arial" w:hint="eastAsia"/>
                <w:sz w:val="18"/>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787A3C" w:rsidRPr="00787A3C" w:rsidRDefault="00787A3C" w:rsidP="00787A3C">
            <w:pPr>
              <w:keepNext/>
              <w:keepLines/>
              <w:spacing w:after="0" w:line="240" w:lineRule="auto"/>
              <w:jc w:val="center"/>
              <w:rPr>
                <w:rFonts w:ascii="Arial" w:eastAsia="等线" w:hAnsi="Arial"/>
                <w:sz w:val="18"/>
                <w:lang w:val="en-US" w:eastAsia="zh-CN"/>
              </w:rPr>
            </w:pPr>
            <w:r w:rsidRPr="00787A3C">
              <w:rPr>
                <w:rFonts w:ascii="Arial" w:eastAsia="等线" w:hAnsi="Arial" w:hint="eastAsia"/>
                <w:sz w:val="18"/>
                <w:lang w:val="en-US" w:eastAsia="zh-CN"/>
              </w:rPr>
              <w:t>270</w:t>
            </w: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rsidR="00787A3C" w:rsidRPr="00787A3C" w:rsidRDefault="00787A3C" w:rsidP="00787A3C">
            <w:pPr>
              <w:keepNext/>
              <w:keepLines/>
              <w:spacing w:after="0" w:line="240" w:lineRule="auto"/>
              <w:jc w:val="center"/>
              <w:rPr>
                <w:rFonts w:ascii="Arial" w:eastAsia="等线" w:hAnsi="Arial"/>
                <w:sz w:val="18"/>
                <w:lang w:val="en-US" w:eastAsia="zh-CN"/>
              </w:rPr>
            </w:pPr>
            <w:r w:rsidRPr="00787A3C">
              <w:rPr>
                <w:rFonts w:ascii="Arial" w:eastAsia="等线" w:hAnsi="Arial" w:hint="eastAsia"/>
                <w:sz w:val="18"/>
                <w:lang w:val="en-US" w:eastAsia="zh-CN"/>
              </w:rPr>
              <w:t>270</w:t>
            </w:r>
          </w:p>
        </w:tc>
      </w:tr>
      <w:tr w:rsidR="00787A3C" w:rsidRPr="00787A3C" w:rsidTr="00EE733C">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rsidR="00787A3C" w:rsidRPr="00787A3C" w:rsidRDefault="00787A3C" w:rsidP="00787A3C">
            <w:pPr>
              <w:keepNext/>
              <w:keepLines/>
              <w:spacing w:after="0" w:line="240" w:lineRule="auto"/>
              <w:jc w:val="center"/>
              <w:rPr>
                <w:rFonts w:ascii="Arial" w:eastAsia="等线" w:hAnsi="Arial"/>
                <w:sz w:val="18"/>
                <w:lang w:val="en-US" w:eastAsia="ja-JP"/>
              </w:rPr>
            </w:pPr>
            <w:r w:rsidRPr="00787A3C">
              <w:rPr>
                <w:rFonts w:ascii="Arial" w:eastAsia="等线" w:hAnsi="Arial"/>
                <w:sz w:val="18"/>
                <w:lang w:eastAsia="ja-JP"/>
              </w:rPr>
              <w:t>n</w:t>
            </w:r>
            <w:r w:rsidRPr="00787A3C">
              <w:rPr>
                <w:rFonts w:ascii="Arial" w:eastAsia="等线" w:hAnsi="Arial" w:hint="eastAsia"/>
                <w:sz w:val="18"/>
                <w:lang w:eastAsia="ja-JP"/>
              </w:rPr>
              <w:t>7</w:t>
            </w:r>
            <w:r w:rsidRPr="00787A3C">
              <w:rPr>
                <w:rFonts w:ascii="Arial" w:eastAsia="等线" w:hAnsi="Arial"/>
                <w:sz w:val="18"/>
                <w:lang w:eastAsia="ja-JP"/>
              </w:rPr>
              <w:t>8</w:t>
            </w:r>
            <w:r w:rsidRPr="00787A3C">
              <w:rPr>
                <w:rFonts w:ascii="Arial" w:eastAsia="等线" w:hAnsi="Arial" w:hint="eastAsia"/>
                <w:sz w:val="18"/>
                <w:vertAlign w:val="superscript"/>
                <w:lang w:val="en-US" w:eastAsia="zh-CN"/>
              </w:rPr>
              <w:t>3</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rsidR="00787A3C" w:rsidRPr="00787A3C" w:rsidRDefault="00787A3C" w:rsidP="00787A3C">
            <w:pPr>
              <w:keepNext/>
              <w:keepLines/>
              <w:spacing w:after="0" w:line="240" w:lineRule="auto"/>
              <w:jc w:val="center"/>
              <w:rPr>
                <w:rFonts w:ascii="Arial" w:eastAsia="等线" w:hAnsi="Arial"/>
                <w:sz w:val="18"/>
                <w:lang w:eastAsia="ja-JP"/>
              </w:rPr>
            </w:pPr>
            <w:r w:rsidRPr="00787A3C">
              <w:rPr>
                <w:rFonts w:ascii="Arial" w:eastAsia="等线" w:hAnsi="Arial"/>
                <w:sz w:val="18"/>
                <w:lang w:eastAsia="ja-JP"/>
              </w:rPr>
              <w:t>n</w:t>
            </w:r>
            <w:r w:rsidRPr="00787A3C">
              <w:rPr>
                <w:rFonts w:ascii="Arial" w:eastAsia="等线" w:hAnsi="Arial" w:hint="eastAsia"/>
                <w:sz w:val="18"/>
                <w:lang w:eastAsia="ja-JP"/>
              </w:rPr>
              <w:t>7</w:t>
            </w:r>
            <w:r w:rsidRPr="00787A3C">
              <w:rPr>
                <w:rFonts w:ascii="Arial" w:eastAsia="等线" w:hAnsi="Arial"/>
                <w:sz w:val="18"/>
                <w:lang w:eastAsia="ja-JP"/>
              </w:rPr>
              <w:t>9</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rsidR="00787A3C" w:rsidRPr="00787A3C" w:rsidRDefault="00787A3C" w:rsidP="00787A3C">
            <w:pPr>
              <w:keepNext/>
              <w:keepLines/>
              <w:spacing w:after="0" w:line="240" w:lineRule="auto"/>
              <w:jc w:val="center"/>
              <w:rPr>
                <w:rFonts w:ascii="Arial" w:eastAsia="等线" w:hAnsi="Arial"/>
                <w:sz w:val="18"/>
                <w:lang w:eastAsia="ja-JP"/>
              </w:rPr>
            </w:pPr>
            <w:r w:rsidRPr="00787A3C">
              <w:rPr>
                <w:rFonts w:ascii="Arial" w:eastAsia="等线" w:hAnsi="Arial" w:hint="eastAsia"/>
                <w:sz w:val="18"/>
                <w:lang w:eastAsia="ja-JP"/>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787A3C" w:rsidRPr="00787A3C" w:rsidRDefault="00787A3C" w:rsidP="00787A3C">
            <w:pPr>
              <w:keepNext/>
              <w:keepLines/>
              <w:spacing w:after="0" w:line="240" w:lineRule="auto"/>
              <w:jc w:val="center"/>
              <w:rPr>
                <w:rFonts w:ascii="Arial" w:eastAsia="等线" w:hAnsi="Arial"/>
                <w:sz w:val="18"/>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787A3C" w:rsidRPr="00787A3C" w:rsidRDefault="00787A3C" w:rsidP="00787A3C">
            <w:pPr>
              <w:keepNext/>
              <w:keepLines/>
              <w:spacing w:after="0" w:line="240" w:lineRule="auto"/>
              <w:jc w:val="center"/>
              <w:rPr>
                <w:rFonts w:ascii="Arial" w:eastAsia="等线" w:hAnsi="Arial"/>
                <w:sz w:val="18"/>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787A3C" w:rsidRPr="00787A3C" w:rsidRDefault="00787A3C" w:rsidP="00787A3C">
            <w:pPr>
              <w:keepNext/>
              <w:keepLines/>
              <w:spacing w:after="0" w:line="240" w:lineRule="auto"/>
              <w:jc w:val="center"/>
              <w:rPr>
                <w:rFonts w:ascii="Arial" w:eastAsia="等线" w:hAnsi="Arial"/>
                <w:sz w:val="18"/>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787A3C" w:rsidRPr="00787A3C" w:rsidRDefault="00787A3C" w:rsidP="00787A3C">
            <w:pPr>
              <w:keepNext/>
              <w:keepLines/>
              <w:spacing w:after="0" w:line="240" w:lineRule="auto"/>
              <w:jc w:val="center"/>
              <w:rPr>
                <w:rFonts w:ascii="Arial" w:eastAsia="等线" w:hAnsi="Arial"/>
                <w:sz w:val="18"/>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787A3C" w:rsidRPr="00787A3C" w:rsidRDefault="00787A3C" w:rsidP="00787A3C">
            <w:pPr>
              <w:keepNext/>
              <w:keepLines/>
              <w:spacing w:after="0" w:line="240" w:lineRule="auto"/>
              <w:jc w:val="center"/>
              <w:rPr>
                <w:rFonts w:ascii="Arial" w:eastAsia="等线" w:hAnsi="Arial"/>
                <w:sz w:val="18"/>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tcPr>
          <w:p w:rsidR="00787A3C" w:rsidRPr="00787A3C" w:rsidRDefault="00787A3C" w:rsidP="00787A3C">
            <w:pPr>
              <w:keepNext/>
              <w:keepLines/>
              <w:spacing w:after="0" w:line="240" w:lineRule="auto"/>
              <w:jc w:val="center"/>
              <w:rPr>
                <w:rFonts w:ascii="Arial" w:eastAsia="等线" w:hAnsi="Arial"/>
                <w:sz w:val="18"/>
                <w:lang w:val="en-US" w:eastAsia="zh-CN"/>
              </w:rPr>
            </w:pPr>
            <w:r w:rsidRPr="00787A3C">
              <w:rPr>
                <w:rFonts w:ascii="Arial" w:eastAsia="等线" w:hAnsi="Arial" w:hint="eastAsia"/>
                <w:sz w:val="18"/>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tcPr>
          <w:p w:rsidR="00787A3C" w:rsidRPr="00787A3C" w:rsidRDefault="00787A3C" w:rsidP="00787A3C">
            <w:pPr>
              <w:keepNext/>
              <w:keepLines/>
              <w:spacing w:after="0" w:line="240" w:lineRule="auto"/>
              <w:jc w:val="center"/>
              <w:rPr>
                <w:rFonts w:ascii="Arial" w:eastAsia="等线" w:hAnsi="Arial"/>
                <w:sz w:val="18"/>
                <w:lang w:eastAsia="ja-JP"/>
              </w:rPr>
            </w:pPr>
            <w:r w:rsidRPr="00787A3C">
              <w:rPr>
                <w:rFonts w:ascii="Arial" w:eastAsia="等线" w:hAnsi="Arial" w:hint="eastAsia"/>
                <w:sz w:val="18"/>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tcPr>
          <w:p w:rsidR="00787A3C" w:rsidRPr="00787A3C" w:rsidRDefault="00787A3C" w:rsidP="00787A3C">
            <w:pPr>
              <w:keepNext/>
              <w:keepLines/>
              <w:spacing w:after="0" w:line="240" w:lineRule="auto"/>
              <w:jc w:val="center"/>
              <w:rPr>
                <w:rFonts w:ascii="Arial" w:eastAsia="等线" w:hAnsi="Arial"/>
                <w:sz w:val="18"/>
                <w:lang w:eastAsia="ja-JP"/>
              </w:rPr>
            </w:pPr>
            <w:r w:rsidRPr="00787A3C">
              <w:rPr>
                <w:rFonts w:ascii="Arial" w:eastAsia="等线" w:hAnsi="Arial" w:hint="eastAsia"/>
                <w:sz w:val="18"/>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tcPr>
          <w:p w:rsidR="00787A3C" w:rsidRPr="00787A3C" w:rsidRDefault="00787A3C" w:rsidP="00787A3C">
            <w:pPr>
              <w:keepNext/>
              <w:keepLines/>
              <w:spacing w:after="0" w:line="240" w:lineRule="auto"/>
              <w:jc w:val="center"/>
              <w:rPr>
                <w:rFonts w:ascii="Arial" w:eastAsia="等线" w:hAnsi="Arial"/>
                <w:sz w:val="18"/>
                <w:lang w:val="en-US" w:eastAsia="zh-CN"/>
              </w:rPr>
            </w:pPr>
            <w:r w:rsidRPr="00787A3C">
              <w:rPr>
                <w:rFonts w:ascii="Arial" w:eastAsia="等线" w:hAnsi="Arial" w:hint="eastAsia"/>
                <w:sz w:val="18"/>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787A3C" w:rsidRPr="00787A3C" w:rsidRDefault="00787A3C" w:rsidP="00787A3C">
            <w:pPr>
              <w:keepNext/>
              <w:keepLines/>
              <w:spacing w:after="0" w:line="240" w:lineRule="auto"/>
              <w:jc w:val="center"/>
              <w:rPr>
                <w:rFonts w:ascii="Arial" w:eastAsia="等线" w:hAnsi="Arial"/>
                <w:sz w:val="18"/>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tcPr>
          <w:p w:rsidR="00787A3C" w:rsidRPr="00787A3C" w:rsidRDefault="00787A3C" w:rsidP="00787A3C">
            <w:pPr>
              <w:keepNext/>
              <w:keepLines/>
              <w:spacing w:after="0" w:line="240" w:lineRule="auto"/>
              <w:jc w:val="center"/>
              <w:rPr>
                <w:rFonts w:ascii="Arial" w:eastAsia="等线" w:hAnsi="Arial"/>
                <w:sz w:val="18"/>
                <w:lang w:val="en-US" w:eastAsia="zh-CN"/>
              </w:rPr>
            </w:pPr>
            <w:r w:rsidRPr="00787A3C">
              <w:rPr>
                <w:rFonts w:ascii="Arial" w:eastAsia="等线" w:hAnsi="Arial" w:hint="eastAsia"/>
                <w:sz w:val="18"/>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787A3C" w:rsidRPr="00787A3C" w:rsidRDefault="00787A3C" w:rsidP="00787A3C">
            <w:pPr>
              <w:keepNext/>
              <w:keepLines/>
              <w:spacing w:after="0" w:line="240" w:lineRule="auto"/>
              <w:jc w:val="center"/>
              <w:rPr>
                <w:rFonts w:ascii="Arial" w:eastAsia="等线" w:hAnsi="Arial"/>
                <w:sz w:val="18"/>
                <w:lang w:val="en-US" w:eastAsia="zh-CN"/>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rsidR="00787A3C" w:rsidRPr="00787A3C" w:rsidRDefault="00787A3C" w:rsidP="00787A3C">
            <w:pPr>
              <w:keepNext/>
              <w:keepLines/>
              <w:spacing w:after="0" w:line="240" w:lineRule="auto"/>
              <w:jc w:val="center"/>
              <w:rPr>
                <w:rFonts w:ascii="Arial" w:eastAsia="等线" w:hAnsi="Arial"/>
                <w:sz w:val="18"/>
                <w:lang w:val="en-US" w:eastAsia="zh-CN"/>
              </w:rPr>
            </w:pPr>
            <w:r w:rsidRPr="00787A3C">
              <w:rPr>
                <w:rFonts w:ascii="Arial" w:eastAsia="等线" w:hAnsi="Arial" w:hint="eastAsia"/>
                <w:sz w:val="18"/>
                <w:lang w:eastAsia="ja-JP"/>
              </w:rPr>
              <w:t>270</w:t>
            </w:r>
          </w:p>
        </w:tc>
      </w:tr>
      <w:tr w:rsidR="00787A3C" w:rsidRPr="00787A3C" w:rsidTr="00EE733C">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rsidR="00787A3C" w:rsidRPr="00787A3C" w:rsidRDefault="00787A3C" w:rsidP="00787A3C">
            <w:pPr>
              <w:keepNext/>
              <w:keepLines/>
              <w:spacing w:after="0" w:line="240" w:lineRule="auto"/>
              <w:jc w:val="center"/>
              <w:rPr>
                <w:rFonts w:ascii="Arial" w:eastAsia="等线" w:hAnsi="Arial"/>
                <w:sz w:val="18"/>
                <w:lang w:val="en-US" w:eastAsia="ja-JP"/>
              </w:rPr>
            </w:pPr>
            <w:r w:rsidRPr="00787A3C">
              <w:rPr>
                <w:rFonts w:ascii="Arial" w:eastAsia="等线" w:hAnsi="Arial"/>
                <w:sz w:val="18"/>
                <w:lang w:eastAsia="ja-JP"/>
              </w:rPr>
              <w:t>n</w:t>
            </w:r>
            <w:r w:rsidRPr="00787A3C">
              <w:rPr>
                <w:rFonts w:ascii="Arial" w:eastAsia="等线" w:hAnsi="Arial" w:hint="eastAsia"/>
                <w:sz w:val="18"/>
                <w:lang w:eastAsia="ja-JP"/>
              </w:rPr>
              <w:t>7</w:t>
            </w:r>
            <w:r w:rsidRPr="00787A3C">
              <w:rPr>
                <w:rFonts w:ascii="Arial" w:eastAsia="等线" w:hAnsi="Arial"/>
                <w:sz w:val="18"/>
                <w:lang w:eastAsia="ja-JP"/>
              </w:rPr>
              <w:t>9</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rsidR="00787A3C" w:rsidRPr="00787A3C" w:rsidRDefault="00787A3C" w:rsidP="00787A3C">
            <w:pPr>
              <w:keepNext/>
              <w:keepLines/>
              <w:spacing w:after="0" w:line="240" w:lineRule="auto"/>
              <w:jc w:val="center"/>
              <w:rPr>
                <w:rFonts w:ascii="Arial" w:eastAsia="等线" w:hAnsi="Arial"/>
                <w:sz w:val="18"/>
                <w:lang w:eastAsia="ja-JP"/>
              </w:rPr>
            </w:pPr>
            <w:r w:rsidRPr="00787A3C">
              <w:rPr>
                <w:rFonts w:ascii="Arial" w:eastAsia="等线" w:hAnsi="Arial"/>
                <w:sz w:val="18"/>
                <w:lang w:eastAsia="ja-JP"/>
              </w:rPr>
              <w:t>n</w:t>
            </w:r>
            <w:r w:rsidRPr="00787A3C">
              <w:rPr>
                <w:rFonts w:ascii="Arial" w:eastAsia="等线" w:hAnsi="Arial" w:hint="eastAsia"/>
                <w:sz w:val="18"/>
                <w:lang w:eastAsia="ja-JP"/>
              </w:rPr>
              <w:t>7</w:t>
            </w:r>
            <w:r w:rsidRPr="00787A3C">
              <w:rPr>
                <w:rFonts w:ascii="Arial" w:eastAsia="等线" w:hAnsi="Arial"/>
                <w:sz w:val="18"/>
                <w:lang w:eastAsia="ja-JP"/>
              </w:rPr>
              <w:t>8</w:t>
            </w:r>
            <w:r w:rsidRPr="00787A3C">
              <w:rPr>
                <w:rFonts w:ascii="Arial" w:eastAsia="等线" w:hAnsi="Arial" w:hint="eastAsia"/>
                <w:sz w:val="18"/>
                <w:vertAlign w:val="superscript"/>
                <w:lang w:val="en-US" w:eastAsia="zh-CN"/>
              </w:rPr>
              <w:t>3</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rsidR="00787A3C" w:rsidRPr="00787A3C" w:rsidRDefault="00787A3C" w:rsidP="00787A3C">
            <w:pPr>
              <w:keepNext/>
              <w:keepLines/>
              <w:spacing w:after="0" w:line="240" w:lineRule="auto"/>
              <w:jc w:val="center"/>
              <w:rPr>
                <w:rFonts w:ascii="Arial" w:eastAsia="等线" w:hAnsi="Arial"/>
                <w:sz w:val="18"/>
                <w:lang w:eastAsia="ja-JP"/>
              </w:rPr>
            </w:pPr>
            <w:r w:rsidRPr="00787A3C">
              <w:rPr>
                <w:rFonts w:ascii="Arial" w:eastAsia="等线" w:hAnsi="Arial" w:hint="eastAsia"/>
                <w:sz w:val="18"/>
                <w:lang w:eastAsia="ja-JP"/>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787A3C" w:rsidRPr="00787A3C" w:rsidRDefault="00787A3C" w:rsidP="00787A3C">
            <w:pPr>
              <w:keepNext/>
              <w:keepLines/>
              <w:spacing w:after="0" w:line="240" w:lineRule="auto"/>
              <w:jc w:val="center"/>
              <w:rPr>
                <w:rFonts w:ascii="Arial" w:eastAsia="等线" w:hAnsi="Arial"/>
                <w:sz w:val="18"/>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787A3C" w:rsidRPr="00787A3C" w:rsidRDefault="00787A3C" w:rsidP="00787A3C">
            <w:pPr>
              <w:keepNext/>
              <w:keepLines/>
              <w:spacing w:after="0" w:line="240" w:lineRule="auto"/>
              <w:jc w:val="center"/>
              <w:rPr>
                <w:rFonts w:ascii="Arial" w:eastAsia="等线" w:hAnsi="Arial"/>
                <w:sz w:val="18"/>
                <w:lang w:eastAsia="ja-JP"/>
              </w:rPr>
            </w:pPr>
            <w:r w:rsidRPr="00787A3C">
              <w:rPr>
                <w:rFonts w:ascii="Arial" w:eastAsia="等线" w:hAnsi="Arial"/>
                <w:sz w:val="18"/>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787A3C" w:rsidRPr="00787A3C" w:rsidRDefault="00787A3C" w:rsidP="00787A3C">
            <w:pPr>
              <w:keepNext/>
              <w:keepLines/>
              <w:spacing w:after="0" w:line="240" w:lineRule="auto"/>
              <w:jc w:val="center"/>
              <w:rPr>
                <w:rFonts w:ascii="Arial" w:eastAsia="等线" w:hAnsi="Arial"/>
                <w:sz w:val="18"/>
                <w:lang w:eastAsia="ja-JP"/>
              </w:rPr>
            </w:pPr>
            <w:r w:rsidRPr="00787A3C">
              <w:rPr>
                <w:rFonts w:ascii="Arial" w:eastAsia="等线" w:hAnsi="Arial" w:hint="eastAsia"/>
                <w:sz w:val="18"/>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787A3C" w:rsidRPr="00787A3C" w:rsidRDefault="00787A3C" w:rsidP="00787A3C">
            <w:pPr>
              <w:keepNext/>
              <w:keepLines/>
              <w:spacing w:after="0" w:line="240" w:lineRule="auto"/>
              <w:jc w:val="center"/>
              <w:rPr>
                <w:rFonts w:ascii="Arial" w:eastAsia="等线" w:hAnsi="Arial"/>
                <w:sz w:val="18"/>
                <w:lang w:eastAsia="ja-JP"/>
              </w:rPr>
            </w:pPr>
            <w:r w:rsidRPr="00787A3C">
              <w:rPr>
                <w:rFonts w:ascii="Arial" w:eastAsia="等线" w:hAnsi="Arial" w:hint="eastAsia"/>
                <w:sz w:val="18"/>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787A3C" w:rsidRPr="00787A3C" w:rsidRDefault="00787A3C" w:rsidP="00787A3C">
            <w:pPr>
              <w:keepNext/>
              <w:keepLines/>
              <w:spacing w:after="0" w:line="240" w:lineRule="auto"/>
              <w:jc w:val="center"/>
              <w:rPr>
                <w:rFonts w:ascii="Arial" w:eastAsia="等线" w:hAnsi="Arial"/>
                <w:sz w:val="18"/>
                <w:lang w:eastAsia="ja-JP"/>
              </w:rPr>
            </w:pPr>
            <w:r w:rsidRPr="00787A3C">
              <w:rPr>
                <w:rFonts w:ascii="Arial" w:eastAsia="等线" w:hAnsi="Arial" w:hint="eastAsia"/>
                <w:sz w:val="18"/>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tcPr>
          <w:p w:rsidR="00787A3C" w:rsidRPr="00787A3C" w:rsidRDefault="00787A3C" w:rsidP="00787A3C">
            <w:pPr>
              <w:keepNext/>
              <w:keepLines/>
              <w:spacing w:after="0" w:line="240" w:lineRule="auto"/>
              <w:jc w:val="center"/>
              <w:rPr>
                <w:rFonts w:ascii="Arial" w:eastAsia="等线" w:hAnsi="Arial"/>
                <w:sz w:val="18"/>
                <w:lang w:val="en-US" w:eastAsia="zh-CN"/>
              </w:rPr>
            </w:pPr>
            <w:r w:rsidRPr="00787A3C">
              <w:rPr>
                <w:rFonts w:ascii="Arial" w:eastAsia="等线" w:hAnsi="Arial" w:hint="eastAsia"/>
                <w:sz w:val="18"/>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tcPr>
          <w:p w:rsidR="00787A3C" w:rsidRPr="00787A3C" w:rsidRDefault="00787A3C" w:rsidP="00787A3C">
            <w:pPr>
              <w:keepNext/>
              <w:keepLines/>
              <w:spacing w:after="0" w:line="240" w:lineRule="auto"/>
              <w:jc w:val="center"/>
              <w:rPr>
                <w:rFonts w:ascii="Arial" w:eastAsia="等线" w:hAnsi="Arial"/>
                <w:sz w:val="18"/>
                <w:lang w:eastAsia="ja-JP"/>
              </w:rPr>
            </w:pPr>
            <w:r w:rsidRPr="00787A3C">
              <w:rPr>
                <w:rFonts w:ascii="Arial" w:eastAsia="等线" w:hAnsi="Arial" w:hint="eastAsia"/>
                <w:sz w:val="18"/>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tcPr>
          <w:p w:rsidR="00787A3C" w:rsidRPr="00787A3C" w:rsidRDefault="00787A3C" w:rsidP="00787A3C">
            <w:pPr>
              <w:keepNext/>
              <w:keepLines/>
              <w:spacing w:after="0" w:line="240" w:lineRule="auto"/>
              <w:jc w:val="center"/>
              <w:rPr>
                <w:rFonts w:ascii="Arial" w:eastAsia="等线" w:hAnsi="Arial"/>
                <w:sz w:val="18"/>
                <w:lang w:eastAsia="ja-JP"/>
              </w:rPr>
            </w:pPr>
            <w:r w:rsidRPr="00787A3C">
              <w:rPr>
                <w:rFonts w:ascii="Arial" w:eastAsia="等线" w:hAnsi="Arial" w:hint="eastAsia"/>
                <w:sz w:val="18"/>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tcPr>
          <w:p w:rsidR="00787A3C" w:rsidRPr="00787A3C" w:rsidRDefault="00787A3C" w:rsidP="00787A3C">
            <w:pPr>
              <w:keepNext/>
              <w:keepLines/>
              <w:spacing w:after="0" w:line="240" w:lineRule="auto"/>
              <w:jc w:val="center"/>
              <w:rPr>
                <w:rFonts w:ascii="Arial" w:eastAsia="等线" w:hAnsi="Arial"/>
                <w:sz w:val="18"/>
                <w:lang w:val="en-US" w:eastAsia="zh-CN"/>
              </w:rPr>
            </w:pPr>
            <w:r w:rsidRPr="00787A3C">
              <w:rPr>
                <w:rFonts w:ascii="Arial" w:eastAsia="等线" w:hAnsi="Arial" w:hint="eastAsia"/>
                <w:sz w:val="18"/>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787A3C" w:rsidRPr="00787A3C" w:rsidRDefault="00787A3C" w:rsidP="00787A3C">
            <w:pPr>
              <w:keepNext/>
              <w:keepLines/>
              <w:spacing w:after="0" w:line="240" w:lineRule="auto"/>
              <w:jc w:val="center"/>
              <w:rPr>
                <w:rFonts w:ascii="Arial" w:eastAsia="等线" w:hAnsi="Arial"/>
                <w:sz w:val="18"/>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tcPr>
          <w:p w:rsidR="00787A3C" w:rsidRPr="00787A3C" w:rsidRDefault="00787A3C" w:rsidP="00787A3C">
            <w:pPr>
              <w:keepNext/>
              <w:keepLines/>
              <w:spacing w:after="0" w:line="240" w:lineRule="auto"/>
              <w:jc w:val="center"/>
              <w:rPr>
                <w:rFonts w:ascii="Arial" w:eastAsia="等线" w:hAnsi="Arial"/>
                <w:sz w:val="18"/>
                <w:lang w:val="en-US" w:eastAsia="zh-CN"/>
              </w:rPr>
            </w:pPr>
            <w:r w:rsidRPr="00787A3C">
              <w:rPr>
                <w:rFonts w:ascii="Arial" w:eastAsia="等线" w:hAnsi="Arial" w:hint="eastAsia"/>
                <w:sz w:val="18"/>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tcPr>
          <w:p w:rsidR="00787A3C" w:rsidRPr="00787A3C" w:rsidRDefault="00787A3C" w:rsidP="00787A3C">
            <w:pPr>
              <w:keepNext/>
              <w:keepLines/>
              <w:spacing w:after="0" w:line="240" w:lineRule="auto"/>
              <w:jc w:val="center"/>
              <w:rPr>
                <w:rFonts w:ascii="Arial" w:eastAsia="等线" w:hAnsi="Arial"/>
                <w:sz w:val="18"/>
                <w:lang w:val="en-US" w:eastAsia="zh-CN"/>
              </w:rPr>
            </w:pPr>
            <w:r w:rsidRPr="00787A3C">
              <w:rPr>
                <w:rFonts w:ascii="Arial" w:eastAsia="等线" w:hAnsi="Arial" w:hint="eastAsia"/>
                <w:sz w:val="18"/>
                <w:lang w:eastAsia="ja-JP"/>
              </w:rPr>
              <w:t>270</w:t>
            </w:r>
          </w:p>
        </w:tc>
        <w:tc>
          <w:tcPr>
            <w:tcW w:w="629" w:type="dxa"/>
            <w:tcBorders>
              <w:top w:val="single" w:sz="4" w:space="0" w:color="auto"/>
              <w:left w:val="single" w:sz="4" w:space="0" w:color="auto"/>
              <w:bottom w:val="single" w:sz="4" w:space="0" w:color="auto"/>
              <w:right w:val="single" w:sz="4" w:space="0" w:color="auto"/>
              <w:tl2br w:val="nil"/>
              <w:tr2bl w:val="nil"/>
            </w:tcBorders>
          </w:tcPr>
          <w:p w:rsidR="00787A3C" w:rsidRPr="00787A3C" w:rsidRDefault="00787A3C" w:rsidP="00787A3C">
            <w:pPr>
              <w:keepNext/>
              <w:keepLines/>
              <w:spacing w:after="0" w:line="240" w:lineRule="auto"/>
              <w:jc w:val="center"/>
              <w:rPr>
                <w:rFonts w:ascii="Arial" w:eastAsia="等线" w:hAnsi="Arial"/>
                <w:sz w:val="18"/>
                <w:lang w:val="en-US" w:eastAsia="zh-CN"/>
              </w:rPr>
            </w:pPr>
            <w:r w:rsidRPr="00787A3C">
              <w:rPr>
                <w:rFonts w:ascii="Arial" w:eastAsia="等线" w:hAnsi="Arial" w:hint="eastAsia"/>
                <w:sz w:val="18"/>
                <w:lang w:eastAsia="ja-JP"/>
              </w:rPr>
              <w:t>270</w:t>
            </w:r>
          </w:p>
        </w:tc>
      </w:tr>
      <w:tr w:rsidR="00787A3C" w:rsidRPr="00787A3C" w:rsidTr="00EE733C">
        <w:trPr>
          <w:trHeight w:val="285"/>
        </w:trPr>
        <w:tc>
          <w:tcPr>
            <w:tcW w:w="10292" w:type="dxa"/>
            <w:gridSpan w:val="16"/>
            <w:tcBorders>
              <w:top w:val="single" w:sz="4" w:space="0" w:color="auto"/>
              <w:left w:val="single" w:sz="4" w:space="0" w:color="auto"/>
              <w:bottom w:val="single" w:sz="4" w:space="0" w:color="auto"/>
              <w:right w:val="single" w:sz="4" w:space="0" w:color="auto"/>
              <w:tl2br w:val="nil"/>
              <w:tr2bl w:val="nil"/>
            </w:tcBorders>
            <w:vAlign w:val="center"/>
          </w:tcPr>
          <w:p w:rsidR="00787A3C" w:rsidRPr="00787A3C" w:rsidRDefault="00787A3C" w:rsidP="00787A3C">
            <w:pPr>
              <w:keepNext/>
              <w:keepLines/>
              <w:spacing w:after="0" w:line="240" w:lineRule="auto"/>
              <w:ind w:left="851" w:hanging="851"/>
              <w:rPr>
                <w:rFonts w:ascii="Arial" w:eastAsia="等线" w:hAnsi="Arial"/>
                <w:sz w:val="18"/>
                <w:lang w:eastAsia="ja-JP"/>
              </w:rPr>
            </w:pPr>
            <w:r w:rsidRPr="00787A3C">
              <w:rPr>
                <w:rFonts w:ascii="Arial" w:eastAsia="等线" w:hAnsi="Arial"/>
                <w:sz w:val="18"/>
                <w:lang w:eastAsia="ja-JP"/>
              </w:rPr>
              <w:t>NOTE 1:</w:t>
            </w:r>
            <w:r w:rsidRPr="00787A3C">
              <w:rPr>
                <w:rFonts w:ascii="Arial" w:eastAsia="等线" w:hAnsi="Arial"/>
                <w:sz w:val="18"/>
                <w:lang w:eastAsia="ja-JP"/>
              </w:rPr>
              <w:tab/>
              <w:t>The UL configuration applies regardless of the channel bandwidth of the UL band unless the UL resource blocks exceed that specified in Table 7.3.2-3 for the uplink bandwidth in which case the allocation according to Table 7.3.2-3 applies.</w:t>
            </w:r>
          </w:p>
          <w:p w:rsidR="00787A3C" w:rsidRPr="00787A3C" w:rsidRDefault="00787A3C" w:rsidP="00787A3C">
            <w:pPr>
              <w:keepNext/>
              <w:keepLines/>
              <w:spacing w:after="0" w:line="240" w:lineRule="auto"/>
              <w:ind w:left="851" w:hanging="851"/>
              <w:rPr>
                <w:rFonts w:ascii="Arial" w:eastAsia="等线" w:hAnsi="Arial"/>
                <w:sz w:val="18"/>
              </w:rPr>
            </w:pPr>
            <w:r w:rsidRPr="00787A3C">
              <w:rPr>
                <w:rFonts w:ascii="Arial" w:eastAsia="等线" w:hAnsi="Arial"/>
                <w:sz w:val="18"/>
              </w:rPr>
              <w:t>NOTE 2:</w:t>
            </w:r>
            <w:r w:rsidRPr="00787A3C">
              <w:rPr>
                <w:rFonts w:ascii="Arial" w:eastAsia="等线" w:hAnsi="Arial"/>
                <w:sz w:val="18"/>
              </w:rPr>
              <w:tab/>
            </w:r>
            <w:r w:rsidRPr="00787A3C">
              <w:rPr>
                <w:rFonts w:ascii="Arial" w:eastAsia="等线" w:hAnsi="Arial" w:hint="eastAsia"/>
                <w:sz w:val="18"/>
                <w:lang w:val="en-US" w:eastAsia="zh-CN"/>
              </w:rPr>
              <w:t>R</w:t>
            </w:r>
            <w:proofErr w:type="spellStart"/>
            <w:r w:rsidRPr="00787A3C">
              <w:rPr>
                <w:rFonts w:ascii="Arial" w:eastAsia="等线" w:hAnsi="Arial"/>
                <w:sz w:val="18"/>
              </w:rPr>
              <w:t>efers</w:t>
            </w:r>
            <w:proofErr w:type="spellEnd"/>
            <w:r w:rsidRPr="00787A3C">
              <w:rPr>
                <w:rFonts w:ascii="Arial" w:eastAsia="等线" w:hAnsi="Arial"/>
                <w:sz w:val="18"/>
              </w:rPr>
              <w:t xml:space="preserve"> to the UL resource blocks shall be located as close as possible to the downlink operating band but confined within the transmission bandwidth configuration for the channel bandwidth</w:t>
            </w:r>
            <w:r w:rsidRPr="00787A3C">
              <w:rPr>
                <w:rFonts w:ascii="Arial" w:eastAsia="等线" w:hAnsi="Arial" w:hint="eastAsia"/>
                <w:sz w:val="18"/>
                <w:lang w:val="en-US" w:eastAsia="zh-CN"/>
              </w:rPr>
              <w:t xml:space="preserve"> in </w:t>
            </w:r>
            <w:r w:rsidRPr="00787A3C">
              <w:rPr>
                <w:rFonts w:ascii="Arial" w:eastAsia="等线" w:hAnsi="Arial"/>
                <w:sz w:val="18"/>
              </w:rPr>
              <w:t>Table 5.</w:t>
            </w:r>
            <w:r w:rsidRPr="00787A3C">
              <w:rPr>
                <w:rFonts w:ascii="Arial" w:eastAsia="等线" w:hAnsi="Arial" w:hint="eastAsia"/>
                <w:sz w:val="18"/>
                <w:lang w:val="en-US" w:eastAsia="zh-CN"/>
              </w:rPr>
              <w:t>3.2</w:t>
            </w:r>
            <w:r w:rsidRPr="00787A3C">
              <w:rPr>
                <w:rFonts w:ascii="Arial" w:eastAsia="等线" w:hAnsi="Arial"/>
                <w:sz w:val="18"/>
              </w:rPr>
              <w:t>-1.</w:t>
            </w:r>
          </w:p>
          <w:p w:rsidR="00787A3C" w:rsidRPr="00787A3C" w:rsidRDefault="00787A3C" w:rsidP="00787A3C">
            <w:pPr>
              <w:keepNext/>
              <w:keepLines/>
              <w:spacing w:after="0" w:line="240" w:lineRule="auto"/>
              <w:ind w:left="851" w:hanging="851"/>
              <w:rPr>
                <w:rFonts w:ascii="Arial" w:eastAsia="等线" w:hAnsi="Arial"/>
                <w:sz w:val="18"/>
                <w:lang w:eastAsia="ja-JP"/>
              </w:rPr>
            </w:pPr>
            <w:r w:rsidRPr="00787A3C">
              <w:rPr>
                <w:rFonts w:ascii="Arial" w:eastAsia="等线" w:hAnsi="Arial"/>
                <w:sz w:val="18"/>
              </w:rPr>
              <w:t>NOTE 3:</w:t>
            </w:r>
            <w:r w:rsidRPr="00787A3C">
              <w:rPr>
                <w:rFonts w:ascii="Arial" w:eastAsia="等线" w:hAnsi="Arial"/>
                <w:sz w:val="18"/>
              </w:rPr>
              <w:tab/>
            </w:r>
            <w:r w:rsidRPr="00787A3C">
              <w:rPr>
                <w:rFonts w:ascii="Arial" w:eastAsia="等线" w:hAnsi="Arial"/>
                <w:sz w:val="18"/>
                <w:lang w:eastAsia="ja-JP"/>
              </w:rPr>
              <w:t>The requirements only apply for UEs supporting inter-band carrier aggregation with simultaneous Rx/</w:t>
            </w:r>
            <w:proofErr w:type="spellStart"/>
            <w:r w:rsidRPr="00787A3C">
              <w:rPr>
                <w:rFonts w:ascii="Arial" w:eastAsia="等线" w:hAnsi="Arial"/>
                <w:sz w:val="18"/>
                <w:lang w:eastAsia="ja-JP"/>
              </w:rPr>
              <w:t>Tx</w:t>
            </w:r>
            <w:proofErr w:type="spellEnd"/>
            <w:r w:rsidRPr="00787A3C">
              <w:rPr>
                <w:rFonts w:ascii="Arial" w:eastAsia="等线" w:hAnsi="Arial"/>
                <w:sz w:val="18"/>
                <w:lang w:eastAsia="ja-JP"/>
              </w:rPr>
              <w:t xml:space="preserve"> capability. Simultaneous Rx/</w:t>
            </w:r>
            <w:proofErr w:type="spellStart"/>
            <w:r w:rsidRPr="00787A3C">
              <w:rPr>
                <w:rFonts w:ascii="Arial" w:eastAsia="等线" w:hAnsi="Arial"/>
                <w:sz w:val="18"/>
                <w:lang w:eastAsia="ja-JP"/>
              </w:rPr>
              <w:t>Tx</w:t>
            </w:r>
            <w:proofErr w:type="spellEnd"/>
            <w:r w:rsidRPr="00787A3C">
              <w:rPr>
                <w:rFonts w:ascii="Arial" w:eastAsia="等线" w:hAnsi="Arial"/>
                <w:sz w:val="18"/>
                <w:lang w:eastAsia="ja-JP"/>
              </w:rPr>
              <w:t xml:space="preserve"> capability does not apply for UEs supporting band n78 with </w:t>
            </w:r>
            <w:proofErr w:type="gramStart"/>
            <w:r w:rsidRPr="00787A3C">
              <w:rPr>
                <w:rFonts w:ascii="Arial" w:eastAsia="等线" w:hAnsi="Arial"/>
                <w:sz w:val="18"/>
                <w:lang w:eastAsia="ja-JP"/>
              </w:rPr>
              <w:t>a</w:t>
            </w:r>
            <w:proofErr w:type="gramEnd"/>
            <w:r w:rsidRPr="00787A3C">
              <w:rPr>
                <w:rFonts w:ascii="Arial" w:eastAsia="等线" w:hAnsi="Arial"/>
                <w:sz w:val="18"/>
                <w:lang w:eastAsia="ja-JP"/>
              </w:rPr>
              <w:t xml:space="preserve"> n77 implementation.</w:t>
            </w:r>
          </w:p>
        </w:tc>
      </w:tr>
    </w:tbl>
    <w:p w:rsidR="00012F03" w:rsidRPr="00F67426" w:rsidRDefault="00012F03">
      <w:pPr>
        <w:overflowPunct w:val="0"/>
        <w:autoSpaceDE w:val="0"/>
        <w:autoSpaceDN w:val="0"/>
        <w:adjustRightInd w:val="0"/>
        <w:textAlignment w:val="baseline"/>
        <w:rPr>
          <w:rFonts w:eastAsiaTheme="minorEastAsia" w:hint="eastAsia"/>
          <w:lang w:val="en-US" w:eastAsia="zh-CN"/>
        </w:rPr>
      </w:pPr>
      <w:bookmarkStart w:id="165" w:name="_GoBack"/>
      <w:bookmarkEnd w:id="165"/>
    </w:p>
    <w:bookmarkEnd w:id="4"/>
    <w:bookmarkEnd w:id="5"/>
    <w:bookmarkEnd w:id="6"/>
    <w:p w:rsidR="00F67426" w:rsidRPr="005C1E25" w:rsidRDefault="00F67426" w:rsidP="00F67426">
      <w:pPr>
        <w:pStyle w:val="2"/>
        <w:jc w:val="center"/>
        <w:rPr>
          <w:rFonts w:cs="Arial"/>
          <w:color w:val="0000FF"/>
          <w:szCs w:val="32"/>
          <w:lang w:eastAsia="ja-JP"/>
        </w:rPr>
      </w:pPr>
      <w:r w:rsidRPr="005C1E25">
        <w:rPr>
          <w:rFonts w:cs="Arial"/>
          <w:color w:val="0000FF"/>
          <w:szCs w:val="32"/>
          <w:lang w:eastAsia="ja-JP"/>
        </w:rPr>
        <w:t xml:space="preserve">&lt;&lt; </w:t>
      </w:r>
      <w:r w:rsidRPr="00C470D9">
        <w:rPr>
          <w:rFonts w:cs="Arial"/>
          <w:color w:val="0000FF"/>
          <w:szCs w:val="32"/>
          <w:lang w:eastAsia="ja-JP"/>
        </w:rPr>
        <w:t>Unchanged sections omitted</w:t>
      </w:r>
      <w:r w:rsidRPr="005C1E25">
        <w:rPr>
          <w:rFonts w:cs="Arial"/>
          <w:color w:val="0000FF"/>
          <w:szCs w:val="32"/>
          <w:lang w:eastAsia="ja-JP"/>
        </w:rPr>
        <w:t xml:space="preserve"> &gt;&gt;</w:t>
      </w:r>
    </w:p>
    <w:p w:rsidR="00012F03" w:rsidRDefault="00012F03"/>
    <w:p w:rsidR="00012F03" w:rsidRDefault="00012F03"/>
    <w:sectPr w:rsidR="00012F03">
      <w:headerReference w:type="default" r:id="rId13"/>
      <w:footerReference w:type="default" r:id="rId14"/>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70EDE" w:rsidRDefault="00A70EDE">
      <w:pPr>
        <w:spacing w:after="0" w:line="240" w:lineRule="auto"/>
      </w:pPr>
      <w:r>
        <w:separator/>
      </w:r>
    </w:p>
  </w:endnote>
  <w:endnote w:type="continuationSeparator" w:id="0">
    <w:p w:rsidR="00A70EDE" w:rsidRDefault="00A70E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LineDraw">
    <w:altName w:val="Segoe Print"/>
    <w:charset w:val="02"/>
    <w:family w:val="modern"/>
    <w:pitch w:val="default"/>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Yu Mincho">
    <w:altName w:val="MS Gothic"/>
    <w:charset w:val="80"/>
    <w:family w:val="roman"/>
    <w:pitch w:val="variable"/>
    <w:sig w:usb0="00000000"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
    <w:altName w:val="MS Gothic"/>
    <w:charset w:val="80"/>
    <w:family w:val="roman"/>
    <w:pitch w:val="default"/>
    <w:sig w:usb0="00000000" w:usb1="0000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733C" w:rsidRDefault="00EE733C">
    <w:pPr>
      <w:pStyle w:val="ad"/>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70EDE" w:rsidRDefault="00A70EDE">
      <w:pPr>
        <w:spacing w:after="0" w:line="240" w:lineRule="auto"/>
      </w:pPr>
      <w:r>
        <w:separator/>
      </w:r>
    </w:p>
  </w:footnote>
  <w:footnote w:type="continuationSeparator" w:id="0">
    <w:p w:rsidR="00A70EDE" w:rsidRDefault="00A70ED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733C" w:rsidRDefault="00EE733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733C" w:rsidRDefault="00EE733C">
    <w:pPr>
      <w:framePr w:h="284" w:hRule="exact" w:wrap="around" w:vAnchor="text" w:hAnchor="margin" w:xAlign="right" w:y="1"/>
      <w:rPr>
        <w:rFonts w:ascii="Arial" w:hAnsi="Arial" w:cs="Arial"/>
        <w:b/>
        <w:sz w:val="18"/>
        <w:szCs w:val="18"/>
      </w:rPr>
    </w:pPr>
  </w:p>
  <w:p w:rsidR="00EE733C" w:rsidRDefault="00EE733C">
    <w:pPr>
      <w:rPr>
        <w:rFonts w:ascii="Arial" w:hAnsi="Arial" w:cs="Arial"/>
        <w:b/>
        <w:sz w:val="18"/>
        <w:szCs w:val="18"/>
      </w:rPr>
    </w:pPr>
    <w:bookmarkStart w:id="166" w:name="OLE_LINK19"/>
    <w:bookmarkEnd w:id="166"/>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C5120664"/>
    <w:multiLevelType w:val="singleLevel"/>
    <w:tmpl w:val="C5120664"/>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6"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7"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28"/>
  </w:num>
  <w:num w:numId="3">
    <w:abstractNumId w:val="16"/>
  </w:num>
  <w:num w:numId="4">
    <w:abstractNumId w:val="22"/>
  </w:num>
  <w:num w:numId="5">
    <w:abstractNumId w:val="27"/>
  </w:num>
  <w:num w:numId="6">
    <w:abstractNumId w:val="29"/>
  </w:num>
  <w:num w:numId="7">
    <w:abstractNumId w:val="8"/>
  </w:num>
  <w:num w:numId="8">
    <w:abstractNumId w:val="0"/>
  </w:num>
  <w:num w:numId="9">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4"/>
  </w:num>
  <w:num w:numId="12">
    <w:abstractNumId w:val="24"/>
  </w:num>
  <w:num w:numId="13">
    <w:abstractNumId w:val="19"/>
  </w:num>
  <w:num w:numId="14">
    <w:abstractNumId w:val="30"/>
  </w:num>
  <w:num w:numId="15">
    <w:abstractNumId w:val="13"/>
  </w:num>
  <w:num w:numId="16">
    <w:abstractNumId w:val="9"/>
  </w:num>
  <w:num w:numId="17">
    <w:abstractNumId w:val="18"/>
  </w:num>
  <w:num w:numId="18">
    <w:abstractNumId w:val="21"/>
  </w:num>
  <w:num w:numId="19">
    <w:abstractNumId w:val="15"/>
  </w:num>
  <w:num w:numId="20">
    <w:abstractNumId w:val="1"/>
  </w:num>
  <w:num w:numId="21">
    <w:abstractNumId w:val="25"/>
  </w:num>
  <w:num w:numId="22">
    <w:abstractNumId w:val="17"/>
  </w:num>
  <w:num w:numId="23">
    <w:abstractNumId w:val="20"/>
  </w:num>
  <w:num w:numId="24">
    <w:abstractNumId w:val="14"/>
  </w:num>
  <w:num w:numId="25">
    <w:abstractNumId w:val="26"/>
  </w:num>
  <w:num w:numId="26">
    <w:abstractNumId w:val="6"/>
  </w:num>
  <w:num w:numId="27">
    <w:abstractNumId w:val="5"/>
  </w:num>
  <w:num w:numId="28">
    <w:abstractNumId w:val="10"/>
  </w:num>
  <w:num w:numId="29">
    <w:abstractNumId w:val="23"/>
  </w:num>
  <w:num w:numId="30">
    <w:abstractNumId w:val="11"/>
  </w:num>
  <w:num w:numId="31">
    <w:abstractNumId w:val="3"/>
  </w:num>
  <w:num w:numId="32">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uanyuan zhang/RF Performance Standard Research Lab/Engineer/Samsung Electronics">
    <w15:presenceInfo w15:providerId="AD" w15:userId="S-1-5-21-1569490900-2152479555-3239727262-61351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12F03"/>
    <w:rsid w:val="00022E4A"/>
    <w:rsid w:val="000344E4"/>
    <w:rsid w:val="00055C8A"/>
    <w:rsid w:val="00067F09"/>
    <w:rsid w:val="00071696"/>
    <w:rsid w:val="00072038"/>
    <w:rsid w:val="0008117B"/>
    <w:rsid w:val="00084051"/>
    <w:rsid w:val="00086F01"/>
    <w:rsid w:val="00093C78"/>
    <w:rsid w:val="000972F6"/>
    <w:rsid w:val="000A6394"/>
    <w:rsid w:val="000B7675"/>
    <w:rsid w:val="000C038A"/>
    <w:rsid w:val="000C190A"/>
    <w:rsid w:val="000C34AE"/>
    <w:rsid w:val="000C5EA1"/>
    <w:rsid w:val="000C6598"/>
    <w:rsid w:val="000D25CF"/>
    <w:rsid w:val="000D3F59"/>
    <w:rsid w:val="000F658F"/>
    <w:rsid w:val="000F7B08"/>
    <w:rsid w:val="00103B2C"/>
    <w:rsid w:val="00105201"/>
    <w:rsid w:val="00107586"/>
    <w:rsid w:val="0011056A"/>
    <w:rsid w:val="001119BB"/>
    <w:rsid w:val="001122AE"/>
    <w:rsid w:val="001144FE"/>
    <w:rsid w:val="00126416"/>
    <w:rsid w:val="00132E99"/>
    <w:rsid w:val="00141D4A"/>
    <w:rsid w:val="0014470D"/>
    <w:rsid w:val="00145D43"/>
    <w:rsid w:val="001510C7"/>
    <w:rsid w:val="00163E0D"/>
    <w:rsid w:val="001653BA"/>
    <w:rsid w:val="00166F0B"/>
    <w:rsid w:val="001716AD"/>
    <w:rsid w:val="00172A27"/>
    <w:rsid w:val="00172DC5"/>
    <w:rsid w:val="00174402"/>
    <w:rsid w:val="001772C4"/>
    <w:rsid w:val="0018663B"/>
    <w:rsid w:val="0019100D"/>
    <w:rsid w:val="00192C46"/>
    <w:rsid w:val="00192D2E"/>
    <w:rsid w:val="001A7B60"/>
    <w:rsid w:val="001B5767"/>
    <w:rsid w:val="001B7A65"/>
    <w:rsid w:val="001E09CC"/>
    <w:rsid w:val="001E41F3"/>
    <w:rsid w:val="001E7CC7"/>
    <w:rsid w:val="001F3F91"/>
    <w:rsid w:val="001F6A43"/>
    <w:rsid w:val="0020614E"/>
    <w:rsid w:val="0021493E"/>
    <w:rsid w:val="00215E2D"/>
    <w:rsid w:val="00220C4C"/>
    <w:rsid w:val="00240577"/>
    <w:rsid w:val="00240648"/>
    <w:rsid w:val="002416AD"/>
    <w:rsid w:val="00243CC8"/>
    <w:rsid w:val="0026004D"/>
    <w:rsid w:val="00260989"/>
    <w:rsid w:val="00275D12"/>
    <w:rsid w:val="00275F12"/>
    <w:rsid w:val="002853B1"/>
    <w:rsid w:val="002860C4"/>
    <w:rsid w:val="002862BF"/>
    <w:rsid w:val="002862E3"/>
    <w:rsid w:val="002900ED"/>
    <w:rsid w:val="0029133E"/>
    <w:rsid w:val="002A01CC"/>
    <w:rsid w:val="002A05CD"/>
    <w:rsid w:val="002A2E95"/>
    <w:rsid w:val="002A3240"/>
    <w:rsid w:val="002A346D"/>
    <w:rsid w:val="002A54B3"/>
    <w:rsid w:val="002B4D7E"/>
    <w:rsid w:val="002B5741"/>
    <w:rsid w:val="002D337F"/>
    <w:rsid w:val="002D3D40"/>
    <w:rsid w:val="002E7EBA"/>
    <w:rsid w:val="00300BC3"/>
    <w:rsid w:val="00303E5E"/>
    <w:rsid w:val="00305409"/>
    <w:rsid w:val="0030723B"/>
    <w:rsid w:val="0031302E"/>
    <w:rsid w:val="0032568F"/>
    <w:rsid w:val="00325874"/>
    <w:rsid w:val="00326797"/>
    <w:rsid w:val="00333B91"/>
    <w:rsid w:val="00342F67"/>
    <w:rsid w:val="00346CF1"/>
    <w:rsid w:val="00350D2B"/>
    <w:rsid w:val="00351998"/>
    <w:rsid w:val="00355875"/>
    <w:rsid w:val="00356F65"/>
    <w:rsid w:val="00361AB7"/>
    <w:rsid w:val="00365993"/>
    <w:rsid w:val="003659B8"/>
    <w:rsid w:val="00376CE5"/>
    <w:rsid w:val="00387E26"/>
    <w:rsid w:val="00391635"/>
    <w:rsid w:val="00394AE1"/>
    <w:rsid w:val="00394F5C"/>
    <w:rsid w:val="00397575"/>
    <w:rsid w:val="003A2E80"/>
    <w:rsid w:val="003B0F12"/>
    <w:rsid w:val="003B70E7"/>
    <w:rsid w:val="003B7F45"/>
    <w:rsid w:val="003D0E96"/>
    <w:rsid w:val="003D729E"/>
    <w:rsid w:val="003D7CB4"/>
    <w:rsid w:val="003E1A36"/>
    <w:rsid w:val="003F72B8"/>
    <w:rsid w:val="00400E58"/>
    <w:rsid w:val="00402A37"/>
    <w:rsid w:val="004108B0"/>
    <w:rsid w:val="00415211"/>
    <w:rsid w:val="004242F1"/>
    <w:rsid w:val="0043181C"/>
    <w:rsid w:val="00431B05"/>
    <w:rsid w:val="00435B68"/>
    <w:rsid w:val="00437959"/>
    <w:rsid w:val="0044066B"/>
    <w:rsid w:val="00443F48"/>
    <w:rsid w:val="004533BE"/>
    <w:rsid w:val="004632CB"/>
    <w:rsid w:val="00472F77"/>
    <w:rsid w:val="004802F2"/>
    <w:rsid w:val="00480E69"/>
    <w:rsid w:val="0048302E"/>
    <w:rsid w:val="004835F6"/>
    <w:rsid w:val="00493470"/>
    <w:rsid w:val="0049389A"/>
    <w:rsid w:val="004A23F6"/>
    <w:rsid w:val="004A25FE"/>
    <w:rsid w:val="004B2125"/>
    <w:rsid w:val="004B75B7"/>
    <w:rsid w:val="004B78FC"/>
    <w:rsid w:val="004D2AA0"/>
    <w:rsid w:val="004D2C16"/>
    <w:rsid w:val="004F0742"/>
    <w:rsid w:val="004F0C5F"/>
    <w:rsid w:val="004F3BB6"/>
    <w:rsid w:val="00504424"/>
    <w:rsid w:val="0051580D"/>
    <w:rsid w:val="00524C76"/>
    <w:rsid w:val="00552E41"/>
    <w:rsid w:val="00565CBD"/>
    <w:rsid w:val="00566B4A"/>
    <w:rsid w:val="005672D1"/>
    <w:rsid w:val="005739DC"/>
    <w:rsid w:val="00576CF4"/>
    <w:rsid w:val="005853F7"/>
    <w:rsid w:val="00585C74"/>
    <w:rsid w:val="00592D74"/>
    <w:rsid w:val="005977F5"/>
    <w:rsid w:val="005A0C0D"/>
    <w:rsid w:val="005B3771"/>
    <w:rsid w:val="005C17EC"/>
    <w:rsid w:val="005C3461"/>
    <w:rsid w:val="005C43EB"/>
    <w:rsid w:val="005C7260"/>
    <w:rsid w:val="005C79B6"/>
    <w:rsid w:val="005D0BA8"/>
    <w:rsid w:val="005D1EC9"/>
    <w:rsid w:val="005D3EA5"/>
    <w:rsid w:val="005D5472"/>
    <w:rsid w:val="005D5E2C"/>
    <w:rsid w:val="005E2C44"/>
    <w:rsid w:val="005F1F50"/>
    <w:rsid w:val="005F2E51"/>
    <w:rsid w:val="006062E7"/>
    <w:rsid w:val="006103D3"/>
    <w:rsid w:val="00621188"/>
    <w:rsid w:val="006254B8"/>
    <w:rsid w:val="006257ED"/>
    <w:rsid w:val="00634F82"/>
    <w:rsid w:val="00642175"/>
    <w:rsid w:val="006671E6"/>
    <w:rsid w:val="00676E3E"/>
    <w:rsid w:val="006806BE"/>
    <w:rsid w:val="0068284D"/>
    <w:rsid w:val="00682DCB"/>
    <w:rsid w:val="006834E8"/>
    <w:rsid w:val="006837D9"/>
    <w:rsid w:val="0069059D"/>
    <w:rsid w:val="00695808"/>
    <w:rsid w:val="006A5EE0"/>
    <w:rsid w:val="006A7C0B"/>
    <w:rsid w:val="006B180A"/>
    <w:rsid w:val="006B46FB"/>
    <w:rsid w:val="006B76CB"/>
    <w:rsid w:val="006B7D10"/>
    <w:rsid w:val="006C1956"/>
    <w:rsid w:val="006D51DA"/>
    <w:rsid w:val="006D7973"/>
    <w:rsid w:val="006E11AA"/>
    <w:rsid w:val="006E21FB"/>
    <w:rsid w:val="006F6050"/>
    <w:rsid w:val="00702B79"/>
    <w:rsid w:val="0071153A"/>
    <w:rsid w:val="0071401A"/>
    <w:rsid w:val="007241FA"/>
    <w:rsid w:val="007301C1"/>
    <w:rsid w:val="00734EA3"/>
    <w:rsid w:val="00741427"/>
    <w:rsid w:val="00744D87"/>
    <w:rsid w:val="00750F38"/>
    <w:rsid w:val="00751A69"/>
    <w:rsid w:val="007522DD"/>
    <w:rsid w:val="00752311"/>
    <w:rsid w:val="00756AEB"/>
    <w:rsid w:val="00757545"/>
    <w:rsid w:val="00771887"/>
    <w:rsid w:val="00772D20"/>
    <w:rsid w:val="0078573D"/>
    <w:rsid w:val="00787A3C"/>
    <w:rsid w:val="0079119D"/>
    <w:rsid w:val="00792342"/>
    <w:rsid w:val="007926A5"/>
    <w:rsid w:val="007A3D3C"/>
    <w:rsid w:val="007A3EF6"/>
    <w:rsid w:val="007B489D"/>
    <w:rsid w:val="007B512A"/>
    <w:rsid w:val="007C2097"/>
    <w:rsid w:val="007C60AC"/>
    <w:rsid w:val="007D0E75"/>
    <w:rsid w:val="007D4441"/>
    <w:rsid w:val="007D5A0C"/>
    <w:rsid w:val="007D5A73"/>
    <w:rsid w:val="007D6A07"/>
    <w:rsid w:val="007D7D13"/>
    <w:rsid w:val="007F678D"/>
    <w:rsid w:val="00804E7D"/>
    <w:rsid w:val="00806655"/>
    <w:rsid w:val="00810F48"/>
    <w:rsid w:val="008149D2"/>
    <w:rsid w:val="00824D72"/>
    <w:rsid w:val="008279FA"/>
    <w:rsid w:val="00830420"/>
    <w:rsid w:val="0083349C"/>
    <w:rsid w:val="0083513B"/>
    <w:rsid w:val="00842F07"/>
    <w:rsid w:val="0085058C"/>
    <w:rsid w:val="00853ABB"/>
    <w:rsid w:val="008626E7"/>
    <w:rsid w:val="00863BD7"/>
    <w:rsid w:val="008659FE"/>
    <w:rsid w:val="00866BB6"/>
    <w:rsid w:val="00866BC8"/>
    <w:rsid w:val="008673FE"/>
    <w:rsid w:val="00870B27"/>
    <w:rsid w:val="00870EE7"/>
    <w:rsid w:val="00872244"/>
    <w:rsid w:val="00890113"/>
    <w:rsid w:val="008A1DBA"/>
    <w:rsid w:val="008A4756"/>
    <w:rsid w:val="008C5A28"/>
    <w:rsid w:val="008D4AA9"/>
    <w:rsid w:val="008D508A"/>
    <w:rsid w:val="008D7915"/>
    <w:rsid w:val="008F686C"/>
    <w:rsid w:val="0090145F"/>
    <w:rsid w:val="00903E1B"/>
    <w:rsid w:val="009137BC"/>
    <w:rsid w:val="00913E83"/>
    <w:rsid w:val="00917BA7"/>
    <w:rsid w:val="009209A0"/>
    <w:rsid w:val="00920FE7"/>
    <w:rsid w:val="00953B1B"/>
    <w:rsid w:val="00967294"/>
    <w:rsid w:val="009677BC"/>
    <w:rsid w:val="009717BD"/>
    <w:rsid w:val="009750EA"/>
    <w:rsid w:val="009777D9"/>
    <w:rsid w:val="0099092F"/>
    <w:rsid w:val="00991B88"/>
    <w:rsid w:val="009A4817"/>
    <w:rsid w:val="009A579D"/>
    <w:rsid w:val="009A58C7"/>
    <w:rsid w:val="009B241F"/>
    <w:rsid w:val="009B4A1F"/>
    <w:rsid w:val="009C2096"/>
    <w:rsid w:val="009C540A"/>
    <w:rsid w:val="009D6470"/>
    <w:rsid w:val="009E3297"/>
    <w:rsid w:val="009E60B1"/>
    <w:rsid w:val="009F734F"/>
    <w:rsid w:val="00A21D89"/>
    <w:rsid w:val="00A246B6"/>
    <w:rsid w:val="00A31961"/>
    <w:rsid w:val="00A36680"/>
    <w:rsid w:val="00A41334"/>
    <w:rsid w:val="00A46AC5"/>
    <w:rsid w:val="00A47E70"/>
    <w:rsid w:val="00A51B9E"/>
    <w:rsid w:val="00A553E3"/>
    <w:rsid w:val="00A6326F"/>
    <w:rsid w:val="00A66DF3"/>
    <w:rsid w:val="00A70EDE"/>
    <w:rsid w:val="00A73EB5"/>
    <w:rsid w:val="00A75E08"/>
    <w:rsid w:val="00A7671C"/>
    <w:rsid w:val="00A85255"/>
    <w:rsid w:val="00AA17A4"/>
    <w:rsid w:val="00AA48CD"/>
    <w:rsid w:val="00AA4A7F"/>
    <w:rsid w:val="00AB1E5D"/>
    <w:rsid w:val="00AB4DC4"/>
    <w:rsid w:val="00AB5BB1"/>
    <w:rsid w:val="00AD1CD8"/>
    <w:rsid w:val="00AE5038"/>
    <w:rsid w:val="00AF00E5"/>
    <w:rsid w:val="00AF25FC"/>
    <w:rsid w:val="00AF6238"/>
    <w:rsid w:val="00B058C3"/>
    <w:rsid w:val="00B062BD"/>
    <w:rsid w:val="00B12341"/>
    <w:rsid w:val="00B22F26"/>
    <w:rsid w:val="00B230F2"/>
    <w:rsid w:val="00B258BB"/>
    <w:rsid w:val="00B25986"/>
    <w:rsid w:val="00B25D25"/>
    <w:rsid w:val="00B4545F"/>
    <w:rsid w:val="00B521B6"/>
    <w:rsid w:val="00B60E5C"/>
    <w:rsid w:val="00B627DC"/>
    <w:rsid w:val="00B6410E"/>
    <w:rsid w:val="00B67B97"/>
    <w:rsid w:val="00B82BCB"/>
    <w:rsid w:val="00B83A2B"/>
    <w:rsid w:val="00B84C59"/>
    <w:rsid w:val="00B84CA9"/>
    <w:rsid w:val="00B86E2B"/>
    <w:rsid w:val="00B968C8"/>
    <w:rsid w:val="00BA3EC5"/>
    <w:rsid w:val="00BA40FF"/>
    <w:rsid w:val="00BB2748"/>
    <w:rsid w:val="00BB5DFC"/>
    <w:rsid w:val="00BC2E43"/>
    <w:rsid w:val="00BD1E0A"/>
    <w:rsid w:val="00BD279D"/>
    <w:rsid w:val="00BD6BB8"/>
    <w:rsid w:val="00BE2243"/>
    <w:rsid w:val="00BE7A10"/>
    <w:rsid w:val="00C04CDC"/>
    <w:rsid w:val="00C0662B"/>
    <w:rsid w:val="00C21C2C"/>
    <w:rsid w:val="00C24AB6"/>
    <w:rsid w:val="00C31A6A"/>
    <w:rsid w:val="00C350CE"/>
    <w:rsid w:val="00C35D54"/>
    <w:rsid w:val="00C3764C"/>
    <w:rsid w:val="00C47C50"/>
    <w:rsid w:val="00C52F57"/>
    <w:rsid w:val="00C61ECD"/>
    <w:rsid w:val="00C63228"/>
    <w:rsid w:val="00C64700"/>
    <w:rsid w:val="00C65870"/>
    <w:rsid w:val="00C65D2C"/>
    <w:rsid w:val="00C678D8"/>
    <w:rsid w:val="00C71B37"/>
    <w:rsid w:val="00C720AD"/>
    <w:rsid w:val="00C82FF5"/>
    <w:rsid w:val="00C83BC3"/>
    <w:rsid w:val="00C92235"/>
    <w:rsid w:val="00C95985"/>
    <w:rsid w:val="00C9715B"/>
    <w:rsid w:val="00CA5B7B"/>
    <w:rsid w:val="00CB2D63"/>
    <w:rsid w:val="00CB4CC8"/>
    <w:rsid w:val="00CC5026"/>
    <w:rsid w:val="00CD6661"/>
    <w:rsid w:val="00CD708E"/>
    <w:rsid w:val="00CE4548"/>
    <w:rsid w:val="00CE6B0A"/>
    <w:rsid w:val="00CF1457"/>
    <w:rsid w:val="00CF5377"/>
    <w:rsid w:val="00D02656"/>
    <w:rsid w:val="00D03F9A"/>
    <w:rsid w:val="00D16E30"/>
    <w:rsid w:val="00D20BA4"/>
    <w:rsid w:val="00D324EA"/>
    <w:rsid w:val="00D45097"/>
    <w:rsid w:val="00D552E7"/>
    <w:rsid w:val="00D56B1A"/>
    <w:rsid w:val="00D63CD0"/>
    <w:rsid w:val="00D644FD"/>
    <w:rsid w:val="00D652B2"/>
    <w:rsid w:val="00D726D4"/>
    <w:rsid w:val="00D731DC"/>
    <w:rsid w:val="00D8117E"/>
    <w:rsid w:val="00D83395"/>
    <w:rsid w:val="00D851BF"/>
    <w:rsid w:val="00DB0365"/>
    <w:rsid w:val="00DB05F9"/>
    <w:rsid w:val="00DB6827"/>
    <w:rsid w:val="00DC1F9B"/>
    <w:rsid w:val="00DC40AC"/>
    <w:rsid w:val="00DD4029"/>
    <w:rsid w:val="00DE129F"/>
    <w:rsid w:val="00DE34CF"/>
    <w:rsid w:val="00DE5C88"/>
    <w:rsid w:val="00DF003C"/>
    <w:rsid w:val="00DF6F0D"/>
    <w:rsid w:val="00E25CF7"/>
    <w:rsid w:val="00E32F04"/>
    <w:rsid w:val="00E340E4"/>
    <w:rsid w:val="00E35AC6"/>
    <w:rsid w:val="00E541CA"/>
    <w:rsid w:val="00E6240C"/>
    <w:rsid w:val="00E64DF8"/>
    <w:rsid w:val="00E70930"/>
    <w:rsid w:val="00E740DA"/>
    <w:rsid w:val="00EA4DB5"/>
    <w:rsid w:val="00EA6313"/>
    <w:rsid w:val="00EB5C5E"/>
    <w:rsid w:val="00EB5D65"/>
    <w:rsid w:val="00EB726F"/>
    <w:rsid w:val="00EC3823"/>
    <w:rsid w:val="00ED7121"/>
    <w:rsid w:val="00ED7EDA"/>
    <w:rsid w:val="00EE733C"/>
    <w:rsid w:val="00EE7D7C"/>
    <w:rsid w:val="00EF3507"/>
    <w:rsid w:val="00EF4229"/>
    <w:rsid w:val="00EF43E4"/>
    <w:rsid w:val="00EF60F2"/>
    <w:rsid w:val="00EF7374"/>
    <w:rsid w:val="00F149F3"/>
    <w:rsid w:val="00F15A54"/>
    <w:rsid w:val="00F21BA4"/>
    <w:rsid w:val="00F2451D"/>
    <w:rsid w:val="00F24ECA"/>
    <w:rsid w:val="00F25D98"/>
    <w:rsid w:val="00F300FB"/>
    <w:rsid w:val="00F41ADA"/>
    <w:rsid w:val="00F43507"/>
    <w:rsid w:val="00F43CC7"/>
    <w:rsid w:val="00F44396"/>
    <w:rsid w:val="00F455BB"/>
    <w:rsid w:val="00F50C99"/>
    <w:rsid w:val="00F53ED2"/>
    <w:rsid w:val="00F61B02"/>
    <w:rsid w:val="00F66320"/>
    <w:rsid w:val="00F67426"/>
    <w:rsid w:val="00F800DD"/>
    <w:rsid w:val="00F815DC"/>
    <w:rsid w:val="00F83267"/>
    <w:rsid w:val="00F83FA2"/>
    <w:rsid w:val="00F87453"/>
    <w:rsid w:val="00F92EB5"/>
    <w:rsid w:val="00F94A74"/>
    <w:rsid w:val="00F96F1F"/>
    <w:rsid w:val="00FB56CC"/>
    <w:rsid w:val="00FB6386"/>
    <w:rsid w:val="00FC0731"/>
    <w:rsid w:val="00FD0787"/>
    <w:rsid w:val="00FD4190"/>
    <w:rsid w:val="00FD423B"/>
    <w:rsid w:val="00FD74ED"/>
    <w:rsid w:val="00FE0E7C"/>
    <w:rsid w:val="00FF488D"/>
    <w:rsid w:val="01106979"/>
    <w:rsid w:val="01237552"/>
    <w:rsid w:val="012F0EE3"/>
    <w:rsid w:val="014B2C38"/>
    <w:rsid w:val="014D16E3"/>
    <w:rsid w:val="01542D6D"/>
    <w:rsid w:val="016B62FC"/>
    <w:rsid w:val="016D503D"/>
    <w:rsid w:val="018924FD"/>
    <w:rsid w:val="018D7467"/>
    <w:rsid w:val="0192051C"/>
    <w:rsid w:val="01985AA3"/>
    <w:rsid w:val="01A04344"/>
    <w:rsid w:val="01A80AAE"/>
    <w:rsid w:val="01AF44F4"/>
    <w:rsid w:val="01B8602B"/>
    <w:rsid w:val="01BA1297"/>
    <w:rsid w:val="01BD2AAB"/>
    <w:rsid w:val="01C46CE0"/>
    <w:rsid w:val="01DE2F55"/>
    <w:rsid w:val="01E824D8"/>
    <w:rsid w:val="01E97A55"/>
    <w:rsid w:val="020E4C80"/>
    <w:rsid w:val="023925A2"/>
    <w:rsid w:val="023A24A2"/>
    <w:rsid w:val="023B1A19"/>
    <w:rsid w:val="024431A5"/>
    <w:rsid w:val="02462A7B"/>
    <w:rsid w:val="024B2251"/>
    <w:rsid w:val="024C7DD1"/>
    <w:rsid w:val="02661179"/>
    <w:rsid w:val="026862E5"/>
    <w:rsid w:val="027B1B30"/>
    <w:rsid w:val="027E4AA1"/>
    <w:rsid w:val="02826C0A"/>
    <w:rsid w:val="028876D6"/>
    <w:rsid w:val="029963A7"/>
    <w:rsid w:val="029E5FE4"/>
    <w:rsid w:val="02A24A7C"/>
    <w:rsid w:val="02A7597D"/>
    <w:rsid w:val="02B8476F"/>
    <w:rsid w:val="02C308F7"/>
    <w:rsid w:val="02D149E0"/>
    <w:rsid w:val="02D23E65"/>
    <w:rsid w:val="02D45EF1"/>
    <w:rsid w:val="02FB34EB"/>
    <w:rsid w:val="02FD48ED"/>
    <w:rsid w:val="03017CBE"/>
    <w:rsid w:val="0313778B"/>
    <w:rsid w:val="0322040D"/>
    <w:rsid w:val="032B2771"/>
    <w:rsid w:val="033A31C2"/>
    <w:rsid w:val="0351178E"/>
    <w:rsid w:val="035804D6"/>
    <w:rsid w:val="03602C6B"/>
    <w:rsid w:val="03663029"/>
    <w:rsid w:val="038B64FA"/>
    <w:rsid w:val="0392170F"/>
    <w:rsid w:val="03984D67"/>
    <w:rsid w:val="03A2414B"/>
    <w:rsid w:val="03A60844"/>
    <w:rsid w:val="03CB4994"/>
    <w:rsid w:val="03DA2C8C"/>
    <w:rsid w:val="03DE4879"/>
    <w:rsid w:val="03E670DD"/>
    <w:rsid w:val="03F269C4"/>
    <w:rsid w:val="03FB359D"/>
    <w:rsid w:val="04015BB8"/>
    <w:rsid w:val="04051C92"/>
    <w:rsid w:val="0415786B"/>
    <w:rsid w:val="04361B5C"/>
    <w:rsid w:val="043E3040"/>
    <w:rsid w:val="04521FF9"/>
    <w:rsid w:val="04534006"/>
    <w:rsid w:val="045F2145"/>
    <w:rsid w:val="046E44D8"/>
    <w:rsid w:val="04732456"/>
    <w:rsid w:val="0480442D"/>
    <w:rsid w:val="04861976"/>
    <w:rsid w:val="048D038B"/>
    <w:rsid w:val="04967BD7"/>
    <w:rsid w:val="049A66D9"/>
    <w:rsid w:val="04A63CF1"/>
    <w:rsid w:val="04A947E9"/>
    <w:rsid w:val="04AB4758"/>
    <w:rsid w:val="04AE740E"/>
    <w:rsid w:val="04B3195B"/>
    <w:rsid w:val="04C8072E"/>
    <w:rsid w:val="04DF23DA"/>
    <w:rsid w:val="04E55F7C"/>
    <w:rsid w:val="04F47C38"/>
    <w:rsid w:val="04FB6298"/>
    <w:rsid w:val="050F6071"/>
    <w:rsid w:val="05130750"/>
    <w:rsid w:val="051365D3"/>
    <w:rsid w:val="05174DE0"/>
    <w:rsid w:val="051E3A15"/>
    <w:rsid w:val="05303F84"/>
    <w:rsid w:val="05312E74"/>
    <w:rsid w:val="05383802"/>
    <w:rsid w:val="05437A29"/>
    <w:rsid w:val="05450CFC"/>
    <w:rsid w:val="055305D9"/>
    <w:rsid w:val="055A733B"/>
    <w:rsid w:val="056261CA"/>
    <w:rsid w:val="05642086"/>
    <w:rsid w:val="056670EA"/>
    <w:rsid w:val="056C3E04"/>
    <w:rsid w:val="057D13F3"/>
    <w:rsid w:val="05803794"/>
    <w:rsid w:val="058223C9"/>
    <w:rsid w:val="058844B1"/>
    <w:rsid w:val="05AA7EC7"/>
    <w:rsid w:val="05B250EC"/>
    <w:rsid w:val="05B86D70"/>
    <w:rsid w:val="05BF4013"/>
    <w:rsid w:val="05D047F8"/>
    <w:rsid w:val="05E2735D"/>
    <w:rsid w:val="05E74952"/>
    <w:rsid w:val="05FE3208"/>
    <w:rsid w:val="060C5127"/>
    <w:rsid w:val="061C113A"/>
    <w:rsid w:val="06386628"/>
    <w:rsid w:val="06444363"/>
    <w:rsid w:val="06476B57"/>
    <w:rsid w:val="064A0566"/>
    <w:rsid w:val="064C1569"/>
    <w:rsid w:val="066035CB"/>
    <w:rsid w:val="06684CA5"/>
    <w:rsid w:val="06687C56"/>
    <w:rsid w:val="066A5103"/>
    <w:rsid w:val="06743E89"/>
    <w:rsid w:val="067E6BC8"/>
    <w:rsid w:val="067E7EAE"/>
    <w:rsid w:val="067F5F12"/>
    <w:rsid w:val="06834E98"/>
    <w:rsid w:val="06983383"/>
    <w:rsid w:val="069D2ACD"/>
    <w:rsid w:val="069E6B8D"/>
    <w:rsid w:val="06A44D7A"/>
    <w:rsid w:val="06AA3399"/>
    <w:rsid w:val="06AB61C8"/>
    <w:rsid w:val="06C06751"/>
    <w:rsid w:val="06C66868"/>
    <w:rsid w:val="06D425AE"/>
    <w:rsid w:val="06D51EEE"/>
    <w:rsid w:val="06F73530"/>
    <w:rsid w:val="072E7E18"/>
    <w:rsid w:val="074A30B3"/>
    <w:rsid w:val="074D2DD4"/>
    <w:rsid w:val="074E4651"/>
    <w:rsid w:val="0756146E"/>
    <w:rsid w:val="076E036F"/>
    <w:rsid w:val="076F195B"/>
    <w:rsid w:val="076F5694"/>
    <w:rsid w:val="076F6F4B"/>
    <w:rsid w:val="077622C7"/>
    <w:rsid w:val="077B1188"/>
    <w:rsid w:val="0782289C"/>
    <w:rsid w:val="07AC1814"/>
    <w:rsid w:val="07AF1AA6"/>
    <w:rsid w:val="07C05277"/>
    <w:rsid w:val="07CA6014"/>
    <w:rsid w:val="07D52961"/>
    <w:rsid w:val="07E801E1"/>
    <w:rsid w:val="07EA0803"/>
    <w:rsid w:val="07F33771"/>
    <w:rsid w:val="07FC4463"/>
    <w:rsid w:val="08002F7A"/>
    <w:rsid w:val="080B16C0"/>
    <w:rsid w:val="08186BB2"/>
    <w:rsid w:val="08281042"/>
    <w:rsid w:val="082D0688"/>
    <w:rsid w:val="08373DF1"/>
    <w:rsid w:val="083A3088"/>
    <w:rsid w:val="083E094A"/>
    <w:rsid w:val="08423B14"/>
    <w:rsid w:val="085778F9"/>
    <w:rsid w:val="08593E4E"/>
    <w:rsid w:val="085B305E"/>
    <w:rsid w:val="085B7E40"/>
    <w:rsid w:val="08602ACA"/>
    <w:rsid w:val="0865656B"/>
    <w:rsid w:val="08687B45"/>
    <w:rsid w:val="08710D6C"/>
    <w:rsid w:val="087824F4"/>
    <w:rsid w:val="08925CEF"/>
    <w:rsid w:val="08AE3B6E"/>
    <w:rsid w:val="08D95D24"/>
    <w:rsid w:val="08E633A8"/>
    <w:rsid w:val="08EC7B46"/>
    <w:rsid w:val="08F40DAC"/>
    <w:rsid w:val="08F81D9E"/>
    <w:rsid w:val="091A3415"/>
    <w:rsid w:val="091D5444"/>
    <w:rsid w:val="091F53FC"/>
    <w:rsid w:val="09230079"/>
    <w:rsid w:val="09240CC6"/>
    <w:rsid w:val="09250520"/>
    <w:rsid w:val="094002F8"/>
    <w:rsid w:val="09510E4D"/>
    <w:rsid w:val="09525ADD"/>
    <w:rsid w:val="095813C2"/>
    <w:rsid w:val="095B197B"/>
    <w:rsid w:val="095D6F82"/>
    <w:rsid w:val="09686103"/>
    <w:rsid w:val="096E709F"/>
    <w:rsid w:val="096F0560"/>
    <w:rsid w:val="097239BE"/>
    <w:rsid w:val="098736A9"/>
    <w:rsid w:val="099A3004"/>
    <w:rsid w:val="09AB043F"/>
    <w:rsid w:val="09B070A4"/>
    <w:rsid w:val="09C606E7"/>
    <w:rsid w:val="09CD4E7A"/>
    <w:rsid w:val="09CD70AD"/>
    <w:rsid w:val="09E0284C"/>
    <w:rsid w:val="09E36B54"/>
    <w:rsid w:val="09EF0834"/>
    <w:rsid w:val="09F72B4A"/>
    <w:rsid w:val="0A093D69"/>
    <w:rsid w:val="0A0C4406"/>
    <w:rsid w:val="0A107626"/>
    <w:rsid w:val="0A151899"/>
    <w:rsid w:val="0A1B2D8E"/>
    <w:rsid w:val="0A2A6787"/>
    <w:rsid w:val="0A466E43"/>
    <w:rsid w:val="0A4D64F1"/>
    <w:rsid w:val="0A582D41"/>
    <w:rsid w:val="0A5B2AEE"/>
    <w:rsid w:val="0A6A1C89"/>
    <w:rsid w:val="0A8120DC"/>
    <w:rsid w:val="0A856608"/>
    <w:rsid w:val="0A897264"/>
    <w:rsid w:val="0A8C6874"/>
    <w:rsid w:val="0A936F0D"/>
    <w:rsid w:val="0AA07908"/>
    <w:rsid w:val="0AAB5266"/>
    <w:rsid w:val="0ABD7627"/>
    <w:rsid w:val="0AD45B5D"/>
    <w:rsid w:val="0AD9317B"/>
    <w:rsid w:val="0AEC670D"/>
    <w:rsid w:val="0AF01F69"/>
    <w:rsid w:val="0AF3024A"/>
    <w:rsid w:val="0B016EE0"/>
    <w:rsid w:val="0B021FBD"/>
    <w:rsid w:val="0B0F52A4"/>
    <w:rsid w:val="0B17118E"/>
    <w:rsid w:val="0B185ABE"/>
    <w:rsid w:val="0B1F0F8B"/>
    <w:rsid w:val="0B205222"/>
    <w:rsid w:val="0B241CD7"/>
    <w:rsid w:val="0B401B40"/>
    <w:rsid w:val="0B406004"/>
    <w:rsid w:val="0B50526B"/>
    <w:rsid w:val="0B5C449A"/>
    <w:rsid w:val="0B5C494D"/>
    <w:rsid w:val="0B843A60"/>
    <w:rsid w:val="0B8B4D4B"/>
    <w:rsid w:val="0BBB17EB"/>
    <w:rsid w:val="0BD71E2D"/>
    <w:rsid w:val="0BED1C79"/>
    <w:rsid w:val="0BF41329"/>
    <w:rsid w:val="0BFC058D"/>
    <w:rsid w:val="0BFD6524"/>
    <w:rsid w:val="0C0569B8"/>
    <w:rsid w:val="0C0C42D5"/>
    <w:rsid w:val="0C1A4F02"/>
    <w:rsid w:val="0C20187E"/>
    <w:rsid w:val="0C206570"/>
    <w:rsid w:val="0C2D640C"/>
    <w:rsid w:val="0C314A3D"/>
    <w:rsid w:val="0C485EA9"/>
    <w:rsid w:val="0C485EDE"/>
    <w:rsid w:val="0C505F22"/>
    <w:rsid w:val="0C6558AC"/>
    <w:rsid w:val="0C696F2F"/>
    <w:rsid w:val="0C6F3368"/>
    <w:rsid w:val="0C725C5C"/>
    <w:rsid w:val="0C960ECD"/>
    <w:rsid w:val="0C9B7432"/>
    <w:rsid w:val="0CAA55D6"/>
    <w:rsid w:val="0CBD7551"/>
    <w:rsid w:val="0CC37391"/>
    <w:rsid w:val="0CCA423E"/>
    <w:rsid w:val="0CCB33B1"/>
    <w:rsid w:val="0CD013BB"/>
    <w:rsid w:val="0CEA7595"/>
    <w:rsid w:val="0CEB098F"/>
    <w:rsid w:val="0CF23638"/>
    <w:rsid w:val="0CF90825"/>
    <w:rsid w:val="0CFF64A8"/>
    <w:rsid w:val="0D143279"/>
    <w:rsid w:val="0D194B32"/>
    <w:rsid w:val="0D30716E"/>
    <w:rsid w:val="0D480D71"/>
    <w:rsid w:val="0D541B33"/>
    <w:rsid w:val="0D625778"/>
    <w:rsid w:val="0D6500A4"/>
    <w:rsid w:val="0D863E79"/>
    <w:rsid w:val="0D866D72"/>
    <w:rsid w:val="0D8C653B"/>
    <w:rsid w:val="0D9404FC"/>
    <w:rsid w:val="0D9A59B3"/>
    <w:rsid w:val="0DAB356D"/>
    <w:rsid w:val="0DB02150"/>
    <w:rsid w:val="0DC07AC1"/>
    <w:rsid w:val="0DCA52D6"/>
    <w:rsid w:val="0DCA58D1"/>
    <w:rsid w:val="0DD2181A"/>
    <w:rsid w:val="0DD443B6"/>
    <w:rsid w:val="0DE03F1B"/>
    <w:rsid w:val="0DFF456C"/>
    <w:rsid w:val="0E0C5055"/>
    <w:rsid w:val="0E1667B9"/>
    <w:rsid w:val="0E1B11BB"/>
    <w:rsid w:val="0E484DA0"/>
    <w:rsid w:val="0E49415D"/>
    <w:rsid w:val="0E5B5D94"/>
    <w:rsid w:val="0E84418F"/>
    <w:rsid w:val="0E9D0B9B"/>
    <w:rsid w:val="0EA174BD"/>
    <w:rsid w:val="0EA52C7D"/>
    <w:rsid w:val="0EB014F9"/>
    <w:rsid w:val="0EB14D4B"/>
    <w:rsid w:val="0EB6554D"/>
    <w:rsid w:val="0EBB1FA0"/>
    <w:rsid w:val="0EC376C5"/>
    <w:rsid w:val="0EC90DB2"/>
    <w:rsid w:val="0ED0729C"/>
    <w:rsid w:val="0ED75C2B"/>
    <w:rsid w:val="0EDB2E35"/>
    <w:rsid w:val="0EF24096"/>
    <w:rsid w:val="0F220DAA"/>
    <w:rsid w:val="0F2B1CBC"/>
    <w:rsid w:val="0F2E4A1A"/>
    <w:rsid w:val="0F3B7E11"/>
    <w:rsid w:val="0F4C2030"/>
    <w:rsid w:val="0F4E71AA"/>
    <w:rsid w:val="0F543422"/>
    <w:rsid w:val="0F573E1F"/>
    <w:rsid w:val="0F6861F1"/>
    <w:rsid w:val="0F7B3FB8"/>
    <w:rsid w:val="0F7E344D"/>
    <w:rsid w:val="0F8A4F68"/>
    <w:rsid w:val="0F9226E7"/>
    <w:rsid w:val="0FA04786"/>
    <w:rsid w:val="0FA838B3"/>
    <w:rsid w:val="0FB07092"/>
    <w:rsid w:val="0FBA508C"/>
    <w:rsid w:val="0FBB23DC"/>
    <w:rsid w:val="0FC30C82"/>
    <w:rsid w:val="0FC4609D"/>
    <w:rsid w:val="0FCE3422"/>
    <w:rsid w:val="0FE1102D"/>
    <w:rsid w:val="0FFC0AE0"/>
    <w:rsid w:val="0FFD0C6B"/>
    <w:rsid w:val="1006303C"/>
    <w:rsid w:val="101C3203"/>
    <w:rsid w:val="101E4872"/>
    <w:rsid w:val="102C214C"/>
    <w:rsid w:val="10424866"/>
    <w:rsid w:val="10533DE3"/>
    <w:rsid w:val="1056536A"/>
    <w:rsid w:val="106A0346"/>
    <w:rsid w:val="10886E9F"/>
    <w:rsid w:val="108A5F53"/>
    <w:rsid w:val="108C2EBE"/>
    <w:rsid w:val="108D7759"/>
    <w:rsid w:val="109A15BC"/>
    <w:rsid w:val="10C165DC"/>
    <w:rsid w:val="10C8784B"/>
    <w:rsid w:val="10CB2FAA"/>
    <w:rsid w:val="10CE573D"/>
    <w:rsid w:val="10CE5842"/>
    <w:rsid w:val="10D01724"/>
    <w:rsid w:val="10D55303"/>
    <w:rsid w:val="10E93A83"/>
    <w:rsid w:val="10FD0F3B"/>
    <w:rsid w:val="11032B1A"/>
    <w:rsid w:val="110357DB"/>
    <w:rsid w:val="11267BF1"/>
    <w:rsid w:val="11340CB9"/>
    <w:rsid w:val="113B490B"/>
    <w:rsid w:val="1144136D"/>
    <w:rsid w:val="116C32AC"/>
    <w:rsid w:val="117D187A"/>
    <w:rsid w:val="11827F8A"/>
    <w:rsid w:val="11982A09"/>
    <w:rsid w:val="11985FBB"/>
    <w:rsid w:val="11AD360C"/>
    <w:rsid w:val="11B33C5A"/>
    <w:rsid w:val="11CA6A8B"/>
    <w:rsid w:val="11DE31E0"/>
    <w:rsid w:val="11E35F62"/>
    <w:rsid w:val="11F530F5"/>
    <w:rsid w:val="11FE2D00"/>
    <w:rsid w:val="11FF4B3B"/>
    <w:rsid w:val="12044757"/>
    <w:rsid w:val="120A24AB"/>
    <w:rsid w:val="120A63DA"/>
    <w:rsid w:val="1215340A"/>
    <w:rsid w:val="12290D95"/>
    <w:rsid w:val="12321A33"/>
    <w:rsid w:val="12387488"/>
    <w:rsid w:val="1248418E"/>
    <w:rsid w:val="125A0FEE"/>
    <w:rsid w:val="126A6031"/>
    <w:rsid w:val="1284580B"/>
    <w:rsid w:val="129F6FBA"/>
    <w:rsid w:val="12A672E3"/>
    <w:rsid w:val="12E96514"/>
    <w:rsid w:val="12EA3F49"/>
    <w:rsid w:val="130D38FF"/>
    <w:rsid w:val="131B7962"/>
    <w:rsid w:val="131D29E2"/>
    <w:rsid w:val="13266615"/>
    <w:rsid w:val="133357F1"/>
    <w:rsid w:val="13395CCA"/>
    <w:rsid w:val="13706EED"/>
    <w:rsid w:val="137831FB"/>
    <w:rsid w:val="139C7907"/>
    <w:rsid w:val="139D1327"/>
    <w:rsid w:val="13A22476"/>
    <w:rsid w:val="13AD33E9"/>
    <w:rsid w:val="13C55FAF"/>
    <w:rsid w:val="13C86857"/>
    <w:rsid w:val="13D37589"/>
    <w:rsid w:val="13DD59B0"/>
    <w:rsid w:val="13E207C1"/>
    <w:rsid w:val="13E87AFC"/>
    <w:rsid w:val="13EE17D3"/>
    <w:rsid w:val="14111331"/>
    <w:rsid w:val="14111E15"/>
    <w:rsid w:val="141E1C4D"/>
    <w:rsid w:val="14210C53"/>
    <w:rsid w:val="14263E71"/>
    <w:rsid w:val="14291A1D"/>
    <w:rsid w:val="143333F5"/>
    <w:rsid w:val="14352163"/>
    <w:rsid w:val="146C5300"/>
    <w:rsid w:val="14722569"/>
    <w:rsid w:val="147C1A1E"/>
    <w:rsid w:val="147F193F"/>
    <w:rsid w:val="1484195E"/>
    <w:rsid w:val="14862F51"/>
    <w:rsid w:val="1493457B"/>
    <w:rsid w:val="14976BB2"/>
    <w:rsid w:val="149E4858"/>
    <w:rsid w:val="14AD2A8B"/>
    <w:rsid w:val="14AF77B9"/>
    <w:rsid w:val="14B70CF3"/>
    <w:rsid w:val="14BA385A"/>
    <w:rsid w:val="14C850AB"/>
    <w:rsid w:val="14CC056E"/>
    <w:rsid w:val="14D5634D"/>
    <w:rsid w:val="14FB3353"/>
    <w:rsid w:val="15075D96"/>
    <w:rsid w:val="150B4CB8"/>
    <w:rsid w:val="15185DD2"/>
    <w:rsid w:val="1520467F"/>
    <w:rsid w:val="15261C88"/>
    <w:rsid w:val="15397DAC"/>
    <w:rsid w:val="153D57B0"/>
    <w:rsid w:val="1541132B"/>
    <w:rsid w:val="154F7C2D"/>
    <w:rsid w:val="155D46B7"/>
    <w:rsid w:val="1565285C"/>
    <w:rsid w:val="156A3CBA"/>
    <w:rsid w:val="156E6FFD"/>
    <w:rsid w:val="15706DAB"/>
    <w:rsid w:val="15757BE7"/>
    <w:rsid w:val="1584604E"/>
    <w:rsid w:val="15915931"/>
    <w:rsid w:val="15936B50"/>
    <w:rsid w:val="15995FB9"/>
    <w:rsid w:val="15A02538"/>
    <w:rsid w:val="15C313F9"/>
    <w:rsid w:val="15C65D2E"/>
    <w:rsid w:val="15C80E64"/>
    <w:rsid w:val="15C96D2E"/>
    <w:rsid w:val="15CB7BA5"/>
    <w:rsid w:val="15D414D8"/>
    <w:rsid w:val="15D63640"/>
    <w:rsid w:val="15D87F7F"/>
    <w:rsid w:val="15DC50BB"/>
    <w:rsid w:val="15FE62E3"/>
    <w:rsid w:val="161F151B"/>
    <w:rsid w:val="162C7D8B"/>
    <w:rsid w:val="16430BBA"/>
    <w:rsid w:val="16480B75"/>
    <w:rsid w:val="165057C5"/>
    <w:rsid w:val="16753E9B"/>
    <w:rsid w:val="168576CD"/>
    <w:rsid w:val="16896EDC"/>
    <w:rsid w:val="169552C0"/>
    <w:rsid w:val="16B8329B"/>
    <w:rsid w:val="16B8336F"/>
    <w:rsid w:val="16C20D44"/>
    <w:rsid w:val="16C237A0"/>
    <w:rsid w:val="16C54954"/>
    <w:rsid w:val="16C83F9C"/>
    <w:rsid w:val="16CF2F20"/>
    <w:rsid w:val="16D150DF"/>
    <w:rsid w:val="16DD79DE"/>
    <w:rsid w:val="16E42F90"/>
    <w:rsid w:val="16F12E2B"/>
    <w:rsid w:val="16FA7A93"/>
    <w:rsid w:val="170D62A0"/>
    <w:rsid w:val="171266CA"/>
    <w:rsid w:val="171E2DA7"/>
    <w:rsid w:val="172B2B2E"/>
    <w:rsid w:val="172D3C21"/>
    <w:rsid w:val="17467FA5"/>
    <w:rsid w:val="174847EF"/>
    <w:rsid w:val="174A3083"/>
    <w:rsid w:val="17504F01"/>
    <w:rsid w:val="177433B0"/>
    <w:rsid w:val="179629F2"/>
    <w:rsid w:val="17AA6652"/>
    <w:rsid w:val="17AF4386"/>
    <w:rsid w:val="17DB49C3"/>
    <w:rsid w:val="17F34C5B"/>
    <w:rsid w:val="17F871ED"/>
    <w:rsid w:val="18085DE0"/>
    <w:rsid w:val="182B5598"/>
    <w:rsid w:val="1850043F"/>
    <w:rsid w:val="185942D2"/>
    <w:rsid w:val="18734856"/>
    <w:rsid w:val="18801E1B"/>
    <w:rsid w:val="18956050"/>
    <w:rsid w:val="189C28DC"/>
    <w:rsid w:val="18A05F08"/>
    <w:rsid w:val="18C35436"/>
    <w:rsid w:val="18CF2765"/>
    <w:rsid w:val="18D03F38"/>
    <w:rsid w:val="18DE3244"/>
    <w:rsid w:val="18E34A18"/>
    <w:rsid w:val="18FB5EFD"/>
    <w:rsid w:val="19020D0C"/>
    <w:rsid w:val="1902600E"/>
    <w:rsid w:val="190D4C39"/>
    <w:rsid w:val="19187543"/>
    <w:rsid w:val="19221915"/>
    <w:rsid w:val="19335B96"/>
    <w:rsid w:val="19355A10"/>
    <w:rsid w:val="19397183"/>
    <w:rsid w:val="19463524"/>
    <w:rsid w:val="19490643"/>
    <w:rsid w:val="194F1C4C"/>
    <w:rsid w:val="195305E2"/>
    <w:rsid w:val="195A26C2"/>
    <w:rsid w:val="1976269A"/>
    <w:rsid w:val="19766218"/>
    <w:rsid w:val="198339E0"/>
    <w:rsid w:val="19850C3A"/>
    <w:rsid w:val="19852C60"/>
    <w:rsid w:val="1996008A"/>
    <w:rsid w:val="19A1632D"/>
    <w:rsid w:val="19CF2073"/>
    <w:rsid w:val="19DE009B"/>
    <w:rsid w:val="19E779F7"/>
    <w:rsid w:val="1A0E1851"/>
    <w:rsid w:val="1A14221E"/>
    <w:rsid w:val="1A1650D2"/>
    <w:rsid w:val="1A257A41"/>
    <w:rsid w:val="1A561F42"/>
    <w:rsid w:val="1A581D99"/>
    <w:rsid w:val="1A615015"/>
    <w:rsid w:val="1A8756CC"/>
    <w:rsid w:val="1A9049CB"/>
    <w:rsid w:val="1A9832BC"/>
    <w:rsid w:val="1AA816FA"/>
    <w:rsid w:val="1ABF51C7"/>
    <w:rsid w:val="1AC625EA"/>
    <w:rsid w:val="1AC65BD9"/>
    <w:rsid w:val="1AC74D9F"/>
    <w:rsid w:val="1AC87570"/>
    <w:rsid w:val="1ACA3080"/>
    <w:rsid w:val="1ADC4CBF"/>
    <w:rsid w:val="1AE51C1B"/>
    <w:rsid w:val="1AEC6903"/>
    <w:rsid w:val="1AED1823"/>
    <w:rsid w:val="1AEF3ADF"/>
    <w:rsid w:val="1AEF7229"/>
    <w:rsid w:val="1AF00067"/>
    <w:rsid w:val="1AF2050C"/>
    <w:rsid w:val="1B063B9D"/>
    <w:rsid w:val="1B1947A9"/>
    <w:rsid w:val="1B4631C1"/>
    <w:rsid w:val="1B5628D3"/>
    <w:rsid w:val="1B6331D0"/>
    <w:rsid w:val="1B747E9D"/>
    <w:rsid w:val="1B7B2EB8"/>
    <w:rsid w:val="1B9061AB"/>
    <w:rsid w:val="1B910DBD"/>
    <w:rsid w:val="1BA746A1"/>
    <w:rsid w:val="1BC43375"/>
    <w:rsid w:val="1BCA0E94"/>
    <w:rsid w:val="1BCC0AEC"/>
    <w:rsid w:val="1BEE2DA9"/>
    <w:rsid w:val="1C024E5A"/>
    <w:rsid w:val="1C082CF5"/>
    <w:rsid w:val="1C1456DB"/>
    <w:rsid w:val="1C38658D"/>
    <w:rsid w:val="1C6D42FA"/>
    <w:rsid w:val="1C7019BA"/>
    <w:rsid w:val="1C8175CF"/>
    <w:rsid w:val="1CA13EF3"/>
    <w:rsid w:val="1CA702D8"/>
    <w:rsid w:val="1CAB074D"/>
    <w:rsid w:val="1CAB57D7"/>
    <w:rsid w:val="1CAC7EDE"/>
    <w:rsid w:val="1CB91C02"/>
    <w:rsid w:val="1CCA34A9"/>
    <w:rsid w:val="1CCB23DF"/>
    <w:rsid w:val="1CCB310A"/>
    <w:rsid w:val="1CCF78D7"/>
    <w:rsid w:val="1CD04776"/>
    <w:rsid w:val="1CE25DD1"/>
    <w:rsid w:val="1CF34CCB"/>
    <w:rsid w:val="1CF80F9B"/>
    <w:rsid w:val="1CFA4BB6"/>
    <w:rsid w:val="1D00659F"/>
    <w:rsid w:val="1D026DE2"/>
    <w:rsid w:val="1D0B34BF"/>
    <w:rsid w:val="1D0D23A7"/>
    <w:rsid w:val="1D1949A2"/>
    <w:rsid w:val="1D1F450D"/>
    <w:rsid w:val="1D257087"/>
    <w:rsid w:val="1D3B17BF"/>
    <w:rsid w:val="1D460275"/>
    <w:rsid w:val="1D4A5825"/>
    <w:rsid w:val="1D4F31F1"/>
    <w:rsid w:val="1D5D471E"/>
    <w:rsid w:val="1D840E87"/>
    <w:rsid w:val="1D864DA5"/>
    <w:rsid w:val="1D9109BA"/>
    <w:rsid w:val="1DA16DDB"/>
    <w:rsid w:val="1DBF3F27"/>
    <w:rsid w:val="1E122E3D"/>
    <w:rsid w:val="1E177734"/>
    <w:rsid w:val="1E1F1E44"/>
    <w:rsid w:val="1E21139B"/>
    <w:rsid w:val="1E324A82"/>
    <w:rsid w:val="1E35645B"/>
    <w:rsid w:val="1E474BF7"/>
    <w:rsid w:val="1E495E39"/>
    <w:rsid w:val="1E551F13"/>
    <w:rsid w:val="1E6D3443"/>
    <w:rsid w:val="1E817242"/>
    <w:rsid w:val="1E96081E"/>
    <w:rsid w:val="1E996BEF"/>
    <w:rsid w:val="1E9D7D98"/>
    <w:rsid w:val="1EA06A85"/>
    <w:rsid w:val="1EA17ADE"/>
    <w:rsid w:val="1EC355DB"/>
    <w:rsid w:val="1ED1683F"/>
    <w:rsid w:val="1EE27C49"/>
    <w:rsid w:val="1EF66FA6"/>
    <w:rsid w:val="1F030FA8"/>
    <w:rsid w:val="1F0B6E0D"/>
    <w:rsid w:val="1F1E31D6"/>
    <w:rsid w:val="1F1F5E00"/>
    <w:rsid w:val="1F27034F"/>
    <w:rsid w:val="1F2870DA"/>
    <w:rsid w:val="1F3E309E"/>
    <w:rsid w:val="1F464818"/>
    <w:rsid w:val="1F5060CE"/>
    <w:rsid w:val="1F591CC9"/>
    <w:rsid w:val="1F6166B3"/>
    <w:rsid w:val="1F6F56B4"/>
    <w:rsid w:val="1F704DA0"/>
    <w:rsid w:val="1F755C17"/>
    <w:rsid w:val="1F770A64"/>
    <w:rsid w:val="1FA91740"/>
    <w:rsid w:val="1FBB3417"/>
    <w:rsid w:val="1FBE2B7B"/>
    <w:rsid w:val="1FC043F3"/>
    <w:rsid w:val="1FD24779"/>
    <w:rsid w:val="1FD274DC"/>
    <w:rsid w:val="1FE60680"/>
    <w:rsid w:val="1FEC1CA0"/>
    <w:rsid w:val="1FF2210E"/>
    <w:rsid w:val="200207D9"/>
    <w:rsid w:val="20077653"/>
    <w:rsid w:val="200E4405"/>
    <w:rsid w:val="20394B49"/>
    <w:rsid w:val="204F5776"/>
    <w:rsid w:val="20503970"/>
    <w:rsid w:val="20530DD6"/>
    <w:rsid w:val="206A094A"/>
    <w:rsid w:val="206B5DBE"/>
    <w:rsid w:val="2071351D"/>
    <w:rsid w:val="207E7AB4"/>
    <w:rsid w:val="2081209F"/>
    <w:rsid w:val="209F4961"/>
    <w:rsid w:val="20B13339"/>
    <w:rsid w:val="20C77E7A"/>
    <w:rsid w:val="20EE2C89"/>
    <w:rsid w:val="20FD404D"/>
    <w:rsid w:val="21090E59"/>
    <w:rsid w:val="210C04BB"/>
    <w:rsid w:val="210D3873"/>
    <w:rsid w:val="21101C5E"/>
    <w:rsid w:val="211A4C47"/>
    <w:rsid w:val="211B1220"/>
    <w:rsid w:val="212517BD"/>
    <w:rsid w:val="212661FD"/>
    <w:rsid w:val="21325F38"/>
    <w:rsid w:val="21334C6B"/>
    <w:rsid w:val="21347079"/>
    <w:rsid w:val="21385AA9"/>
    <w:rsid w:val="214762CA"/>
    <w:rsid w:val="214B004A"/>
    <w:rsid w:val="21634B69"/>
    <w:rsid w:val="216C7FA6"/>
    <w:rsid w:val="217454C2"/>
    <w:rsid w:val="217723C2"/>
    <w:rsid w:val="219033BB"/>
    <w:rsid w:val="21917F23"/>
    <w:rsid w:val="219F096F"/>
    <w:rsid w:val="21A53B90"/>
    <w:rsid w:val="21B9493A"/>
    <w:rsid w:val="21BF7848"/>
    <w:rsid w:val="21C66D87"/>
    <w:rsid w:val="21C77EB7"/>
    <w:rsid w:val="21CE78C7"/>
    <w:rsid w:val="21D57C38"/>
    <w:rsid w:val="21D91D65"/>
    <w:rsid w:val="21F15314"/>
    <w:rsid w:val="21FA207D"/>
    <w:rsid w:val="21FB2494"/>
    <w:rsid w:val="22145B11"/>
    <w:rsid w:val="225308DD"/>
    <w:rsid w:val="225633F0"/>
    <w:rsid w:val="225E13A8"/>
    <w:rsid w:val="22616A87"/>
    <w:rsid w:val="22635A7B"/>
    <w:rsid w:val="22772A24"/>
    <w:rsid w:val="22786854"/>
    <w:rsid w:val="22841F23"/>
    <w:rsid w:val="228E77F2"/>
    <w:rsid w:val="22A92D21"/>
    <w:rsid w:val="22EC2981"/>
    <w:rsid w:val="22ED7507"/>
    <w:rsid w:val="22F63780"/>
    <w:rsid w:val="23036182"/>
    <w:rsid w:val="231456EA"/>
    <w:rsid w:val="231D6D7C"/>
    <w:rsid w:val="23223181"/>
    <w:rsid w:val="23276D07"/>
    <w:rsid w:val="23334B1A"/>
    <w:rsid w:val="23344D8D"/>
    <w:rsid w:val="2338242C"/>
    <w:rsid w:val="233F462B"/>
    <w:rsid w:val="234D0C9D"/>
    <w:rsid w:val="23547AC8"/>
    <w:rsid w:val="236F4FD4"/>
    <w:rsid w:val="23763884"/>
    <w:rsid w:val="23787EFB"/>
    <w:rsid w:val="238249FC"/>
    <w:rsid w:val="23877366"/>
    <w:rsid w:val="238865B2"/>
    <w:rsid w:val="239B7F13"/>
    <w:rsid w:val="23CA2A64"/>
    <w:rsid w:val="23D27784"/>
    <w:rsid w:val="23D85894"/>
    <w:rsid w:val="23E6244C"/>
    <w:rsid w:val="23EC5DC4"/>
    <w:rsid w:val="23EF2ED7"/>
    <w:rsid w:val="23F34419"/>
    <w:rsid w:val="24094DC8"/>
    <w:rsid w:val="240E515E"/>
    <w:rsid w:val="24156647"/>
    <w:rsid w:val="24201EF1"/>
    <w:rsid w:val="243E430B"/>
    <w:rsid w:val="24482812"/>
    <w:rsid w:val="245626BB"/>
    <w:rsid w:val="24671064"/>
    <w:rsid w:val="246C2BC4"/>
    <w:rsid w:val="24796667"/>
    <w:rsid w:val="24A84B42"/>
    <w:rsid w:val="24C24DCF"/>
    <w:rsid w:val="24D05088"/>
    <w:rsid w:val="24DF1FC7"/>
    <w:rsid w:val="25111C5F"/>
    <w:rsid w:val="25117B00"/>
    <w:rsid w:val="25172D56"/>
    <w:rsid w:val="252D38D4"/>
    <w:rsid w:val="252E5518"/>
    <w:rsid w:val="2535385E"/>
    <w:rsid w:val="25382CFA"/>
    <w:rsid w:val="253D1B96"/>
    <w:rsid w:val="253D2EE2"/>
    <w:rsid w:val="253E74FF"/>
    <w:rsid w:val="254D7CAB"/>
    <w:rsid w:val="256063B0"/>
    <w:rsid w:val="257270EA"/>
    <w:rsid w:val="25801644"/>
    <w:rsid w:val="258B7FFC"/>
    <w:rsid w:val="258E25EC"/>
    <w:rsid w:val="25913D74"/>
    <w:rsid w:val="259D35E1"/>
    <w:rsid w:val="25A337F5"/>
    <w:rsid w:val="25A631C8"/>
    <w:rsid w:val="25AC0D26"/>
    <w:rsid w:val="25B36A0A"/>
    <w:rsid w:val="25E41621"/>
    <w:rsid w:val="25E916F6"/>
    <w:rsid w:val="25F1291C"/>
    <w:rsid w:val="25FE4465"/>
    <w:rsid w:val="260D6F72"/>
    <w:rsid w:val="260E6381"/>
    <w:rsid w:val="261D7EFC"/>
    <w:rsid w:val="262057EE"/>
    <w:rsid w:val="264047EC"/>
    <w:rsid w:val="26546885"/>
    <w:rsid w:val="26724B62"/>
    <w:rsid w:val="267D4B0F"/>
    <w:rsid w:val="2681431A"/>
    <w:rsid w:val="269943DD"/>
    <w:rsid w:val="26BF15C0"/>
    <w:rsid w:val="26C96F40"/>
    <w:rsid w:val="26D04060"/>
    <w:rsid w:val="26DE44D0"/>
    <w:rsid w:val="26E44E15"/>
    <w:rsid w:val="26E96CC4"/>
    <w:rsid w:val="26F54D0A"/>
    <w:rsid w:val="27082FA7"/>
    <w:rsid w:val="270A07B5"/>
    <w:rsid w:val="270F21A3"/>
    <w:rsid w:val="27193E62"/>
    <w:rsid w:val="27207E0B"/>
    <w:rsid w:val="27292611"/>
    <w:rsid w:val="273D00B8"/>
    <w:rsid w:val="275A05F0"/>
    <w:rsid w:val="275D0A84"/>
    <w:rsid w:val="27625C44"/>
    <w:rsid w:val="276447CB"/>
    <w:rsid w:val="27650D2B"/>
    <w:rsid w:val="27663CC7"/>
    <w:rsid w:val="276D396C"/>
    <w:rsid w:val="277D4648"/>
    <w:rsid w:val="2792093E"/>
    <w:rsid w:val="279333D5"/>
    <w:rsid w:val="279826E3"/>
    <w:rsid w:val="27A4076A"/>
    <w:rsid w:val="27A65AB3"/>
    <w:rsid w:val="27A73BD9"/>
    <w:rsid w:val="27CC2BB8"/>
    <w:rsid w:val="27CD0EF6"/>
    <w:rsid w:val="27D41866"/>
    <w:rsid w:val="27E73043"/>
    <w:rsid w:val="27FA431E"/>
    <w:rsid w:val="281050BC"/>
    <w:rsid w:val="28270345"/>
    <w:rsid w:val="282D6BD8"/>
    <w:rsid w:val="2840582D"/>
    <w:rsid w:val="284A5074"/>
    <w:rsid w:val="28516812"/>
    <w:rsid w:val="287E46FE"/>
    <w:rsid w:val="288F26AE"/>
    <w:rsid w:val="28A71745"/>
    <w:rsid w:val="28C962F5"/>
    <w:rsid w:val="28CC34E9"/>
    <w:rsid w:val="28EC6B82"/>
    <w:rsid w:val="28FC5F74"/>
    <w:rsid w:val="290715CF"/>
    <w:rsid w:val="290743F2"/>
    <w:rsid w:val="290F4364"/>
    <w:rsid w:val="29143A2B"/>
    <w:rsid w:val="291E4DCB"/>
    <w:rsid w:val="292459A3"/>
    <w:rsid w:val="293B1E33"/>
    <w:rsid w:val="294D2687"/>
    <w:rsid w:val="29714E09"/>
    <w:rsid w:val="2976174F"/>
    <w:rsid w:val="29773A9C"/>
    <w:rsid w:val="29824C45"/>
    <w:rsid w:val="298E4BA8"/>
    <w:rsid w:val="29935A89"/>
    <w:rsid w:val="29996106"/>
    <w:rsid w:val="299C7C52"/>
    <w:rsid w:val="29AC5B0E"/>
    <w:rsid w:val="29BA4244"/>
    <w:rsid w:val="29BE4A3D"/>
    <w:rsid w:val="29C51068"/>
    <w:rsid w:val="29CF36E7"/>
    <w:rsid w:val="29D44730"/>
    <w:rsid w:val="29DF36D2"/>
    <w:rsid w:val="29E234FE"/>
    <w:rsid w:val="29EB6820"/>
    <w:rsid w:val="29F6704E"/>
    <w:rsid w:val="2A2C6F35"/>
    <w:rsid w:val="2A465ADA"/>
    <w:rsid w:val="2A570B2B"/>
    <w:rsid w:val="2A5A0AE1"/>
    <w:rsid w:val="2A672115"/>
    <w:rsid w:val="2A697E62"/>
    <w:rsid w:val="2A71237D"/>
    <w:rsid w:val="2A8967CB"/>
    <w:rsid w:val="2A8B04DC"/>
    <w:rsid w:val="2A8F4EEB"/>
    <w:rsid w:val="2A913D86"/>
    <w:rsid w:val="2A9A4089"/>
    <w:rsid w:val="2AB32845"/>
    <w:rsid w:val="2AB43815"/>
    <w:rsid w:val="2ABD76EC"/>
    <w:rsid w:val="2ADF1814"/>
    <w:rsid w:val="2AE1496C"/>
    <w:rsid w:val="2AEC726D"/>
    <w:rsid w:val="2B0112D4"/>
    <w:rsid w:val="2B0624D2"/>
    <w:rsid w:val="2B156F27"/>
    <w:rsid w:val="2B1C0519"/>
    <w:rsid w:val="2B4073EA"/>
    <w:rsid w:val="2B435542"/>
    <w:rsid w:val="2B4C1558"/>
    <w:rsid w:val="2B641B76"/>
    <w:rsid w:val="2B6605D2"/>
    <w:rsid w:val="2B682E46"/>
    <w:rsid w:val="2B992400"/>
    <w:rsid w:val="2B9C67A5"/>
    <w:rsid w:val="2B9E75F2"/>
    <w:rsid w:val="2BBA7D6F"/>
    <w:rsid w:val="2BC60CE6"/>
    <w:rsid w:val="2BC634DC"/>
    <w:rsid w:val="2BC958EF"/>
    <w:rsid w:val="2BD04461"/>
    <w:rsid w:val="2BF0025B"/>
    <w:rsid w:val="2BF602A7"/>
    <w:rsid w:val="2BFF2FA7"/>
    <w:rsid w:val="2C0806ED"/>
    <w:rsid w:val="2C0F3DCA"/>
    <w:rsid w:val="2C3F2651"/>
    <w:rsid w:val="2C400B21"/>
    <w:rsid w:val="2C442DDE"/>
    <w:rsid w:val="2C4A1857"/>
    <w:rsid w:val="2C4B1EE3"/>
    <w:rsid w:val="2C5C6997"/>
    <w:rsid w:val="2C6E2066"/>
    <w:rsid w:val="2C7B5DFB"/>
    <w:rsid w:val="2C8B4E05"/>
    <w:rsid w:val="2C8E6542"/>
    <w:rsid w:val="2CA91531"/>
    <w:rsid w:val="2CAD6E15"/>
    <w:rsid w:val="2CB42D2A"/>
    <w:rsid w:val="2CBE15C2"/>
    <w:rsid w:val="2CC47577"/>
    <w:rsid w:val="2CC50D65"/>
    <w:rsid w:val="2CD96696"/>
    <w:rsid w:val="2CEE72DD"/>
    <w:rsid w:val="2CF75D1C"/>
    <w:rsid w:val="2CF97ED5"/>
    <w:rsid w:val="2D097BE0"/>
    <w:rsid w:val="2D0F7DD6"/>
    <w:rsid w:val="2D161594"/>
    <w:rsid w:val="2D240FAA"/>
    <w:rsid w:val="2D247031"/>
    <w:rsid w:val="2D2D6D17"/>
    <w:rsid w:val="2D3401AA"/>
    <w:rsid w:val="2D3E4F06"/>
    <w:rsid w:val="2D436873"/>
    <w:rsid w:val="2D4C6E21"/>
    <w:rsid w:val="2D501BF1"/>
    <w:rsid w:val="2D576F6F"/>
    <w:rsid w:val="2D5A2F38"/>
    <w:rsid w:val="2D5B7608"/>
    <w:rsid w:val="2D6A6894"/>
    <w:rsid w:val="2D6B7727"/>
    <w:rsid w:val="2D740272"/>
    <w:rsid w:val="2D8C3DEE"/>
    <w:rsid w:val="2D8D43FE"/>
    <w:rsid w:val="2D950EA8"/>
    <w:rsid w:val="2DA21AEC"/>
    <w:rsid w:val="2DAA69FA"/>
    <w:rsid w:val="2DB867E7"/>
    <w:rsid w:val="2DB87ED3"/>
    <w:rsid w:val="2DBA42B7"/>
    <w:rsid w:val="2DD54CF9"/>
    <w:rsid w:val="2DD820F7"/>
    <w:rsid w:val="2DE3464B"/>
    <w:rsid w:val="2E124C03"/>
    <w:rsid w:val="2E161EC3"/>
    <w:rsid w:val="2E1741C4"/>
    <w:rsid w:val="2E197480"/>
    <w:rsid w:val="2E2B74BB"/>
    <w:rsid w:val="2E33088E"/>
    <w:rsid w:val="2E342CAF"/>
    <w:rsid w:val="2E3A0D0B"/>
    <w:rsid w:val="2E4874F8"/>
    <w:rsid w:val="2E4B4AF3"/>
    <w:rsid w:val="2E5828B3"/>
    <w:rsid w:val="2E587950"/>
    <w:rsid w:val="2E5B479F"/>
    <w:rsid w:val="2E5F0CC3"/>
    <w:rsid w:val="2E713E06"/>
    <w:rsid w:val="2EA804EC"/>
    <w:rsid w:val="2EB26569"/>
    <w:rsid w:val="2ED433B5"/>
    <w:rsid w:val="2EE07220"/>
    <w:rsid w:val="2EFA280C"/>
    <w:rsid w:val="2EFB6CE4"/>
    <w:rsid w:val="2EFF1AA4"/>
    <w:rsid w:val="2F441B2E"/>
    <w:rsid w:val="2F5F33DB"/>
    <w:rsid w:val="2F6542FE"/>
    <w:rsid w:val="2F65509B"/>
    <w:rsid w:val="2F6A22BD"/>
    <w:rsid w:val="2F6B08FB"/>
    <w:rsid w:val="2F733943"/>
    <w:rsid w:val="2F772A1C"/>
    <w:rsid w:val="2F7D5C79"/>
    <w:rsid w:val="2F821740"/>
    <w:rsid w:val="2F99596E"/>
    <w:rsid w:val="2FB623E7"/>
    <w:rsid w:val="2FC27565"/>
    <w:rsid w:val="2FD46974"/>
    <w:rsid w:val="2FDD4370"/>
    <w:rsid w:val="301329C7"/>
    <w:rsid w:val="301A03C8"/>
    <w:rsid w:val="302C40E9"/>
    <w:rsid w:val="302D12CA"/>
    <w:rsid w:val="30350DA4"/>
    <w:rsid w:val="30365A0A"/>
    <w:rsid w:val="305B4920"/>
    <w:rsid w:val="30801ECF"/>
    <w:rsid w:val="3085715E"/>
    <w:rsid w:val="309E5CF7"/>
    <w:rsid w:val="30BC0471"/>
    <w:rsid w:val="30C1674E"/>
    <w:rsid w:val="30D23078"/>
    <w:rsid w:val="30D87A20"/>
    <w:rsid w:val="30F70A5B"/>
    <w:rsid w:val="31002A19"/>
    <w:rsid w:val="31045BAE"/>
    <w:rsid w:val="311720DE"/>
    <w:rsid w:val="3119391B"/>
    <w:rsid w:val="311A43DF"/>
    <w:rsid w:val="311F6CC6"/>
    <w:rsid w:val="31235014"/>
    <w:rsid w:val="3125461C"/>
    <w:rsid w:val="312A5ECC"/>
    <w:rsid w:val="312B6C61"/>
    <w:rsid w:val="313927E8"/>
    <w:rsid w:val="31705CCF"/>
    <w:rsid w:val="3177287B"/>
    <w:rsid w:val="318B0C58"/>
    <w:rsid w:val="31914EA7"/>
    <w:rsid w:val="31932F74"/>
    <w:rsid w:val="31B12A23"/>
    <w:rsid w:val="31C354ED"/>
    <w:rsid w:val="31C36195"/>
    <w:rsid w:val="31CD37EF"/>
    <w:rsid w:val="31DD0F6C"/>
    <w:rsid w:val="31F42A7D"/>
    <w:rsid w:val="31FA5715"/>
    <w:rsid w:val="31FF21B4"/>
    <w:rsid w:val="320D478B"/>
    <w:rsid w:val="32350D68"/>
    <w:rsid w:val="32436886"/>
    <w:rsid w:val="32460608"/>
    <w:rsid w:val="32591A20"/>
    <w:rsid w:val="325B2D58"/>
    <w:rsid w:val="32604726"/>
    <w:rsid w:val="32787275"/>
    <w:rsid w:val="32821BAA"/>
    <w:rsid w:val="32877AE6"/>
    <w:rsid w:val="328C4610"/>
    <w:rsid w:val="328E740A"/>
    <w:rsid w:val="32913C2A"/>
    <w:rsid w:val="32956573"/>
    <w:rsid w:val="329C5457"/>
    <w:rsid w:val="329F797A"/>
    <w:rsid w:val="32A70718"/>
    <w:rsid w:val="32BA4A58"/>
    <w:rsid w:val="32BE149A"/>
    <w:rsid w:val="32DF49C1"/>
    <w:rsid w:val="32E13789"/>
    <w:rsid w:val="32E359C8"/>
    <w:rsid w:val="32E444B6"/>
    <w:rsid w:val="32EF5391"/>
    <w:rsid w:val="32F55528"/>
    <w:rsid w:val="331070B2"/>
    <w:rsid w:val="33185A68"/>
    <w:rsid w:val="3319124B"/>
    <w:rsid w:val="331C61A5"/>
    <w:rsid w:val="332D3BC9"/>
    <w:rsid w:val="333229E4"/>
    <w:rsid w:val="33574DE1"/>
    <w:rsid w:val="33696235"/>
    <w:rsid w:val="33AD5267"/>
    <w:rsid w:val="33BC7E4D"/>
    <w:rsid w:val="33C36EE1"/>
    <w:rsid w:val="33CF5A73"/>
    <w:rsid w:val="33D56084"/>
    <w:rsid w:val="33DB618B"/>
    <w:rsid w:val="33DE145B"/>
    <w:rsid w:val="33DE66F9"/>
    <w:rsid w:val="33E34098"/>
    <w:rsid w:val="33E6489A"/>
    <w:rsid w:val="33E7218D"/>
    <w:rsid w:val="33E97826"/>
    <w:rsid w:val="33F717D0"/>
    <w:rsid w:val="33F85F4F"/>
    <w:rsid w:val="34006B19"/>
    <w:rsid w:val="34075EAE"/>
    <w:rsid w:val="34160C76"/>
    <w:rsid w:val="34382410"/>
    <w:rsid w:val="3450609D"/>
    <w:rsid w:val="34821CF0"/>
    <w:rsid w:val="348B236D"/>
    <w:rsid w:val="34993AD2"/>
    <w:rsid w:val="34B432C6"/>
    <w:rsid w:val="34B502CB"/>
    <w:rsid w:val="34BF4149"/>
    <w:rsid w:val="34C058A8"/>
    <w:rsid w:val="34C14885"/>
    <w:rsid w:val="34CC53A3"/>
    <w:rsid w:val="34EA10BF"/>
    <w:rsid w:val="34F239F7"/>
    <w:rsid w:val="35157C66"/>
    <w:rsid w:val="351D5196"/>
    <w:rsid w:val="35646312"/>
    <w:rsid w:val="3584707D"/>
    <w:rsid w:val="35851BCD"/>
    <w:rsid w:val="358B3D7D"/>
    <w:rsid w:val="358E216C"/>
    <w:rsid w:val="35A50A0C"/>
    <w:rsid w:val="35BE6276"/>
    <w:rsid w:val="35CA6D07"/>
    <w:rsid w:val="35D16E7D"/>
    <w:rsid w:val="35D30E7D"/>
    <w:rsid w:val="35D31A68"/>
    <w:rsid w:val="35E42F5E"/>
    <w:rsid w:val="35EB57FE"/>
    <w:rsid w:val="35EB7071"/>
    <w:rsid w:val="35ED67A9"/>
    <w:rsid w:val="35F2596F"/>
    <w:rsid w:val="35FA7729"/>
    <w:rsid w:val="35FC2B52"/>
    <w:rsid w:val="361610CD"/>
    <w:rsid w:val="361E72FE"/>
    <w:rsid w:val="3629557F"/>
    <w:rsid w:val="363678CC"/>
    <w:rsid w:val="364419B0"/>
    <w:rsid w:val="364A1C77"/>
    <w:rsid w:val="364E620F"/>
    <w:rsid w:val="365425ED"/>
    <w:rsid w:val="367B0089"/>
    <w:rsid w:val="369C0242"/>
    <w:rsid w:val="369C2068"/>
    <w:rsid w:val="369E089C"/>
    <w:rsid w:val="36AA45F6"/>
    <w:rsid w:val="36CA50B2"/>
    <w:rsid w:val="36CE3351"/>
    <w:rsid w:val="36D60767"/>
    <w:rsid w:val="36D83EAC"/>
    <w:rsid w:val="36D934BB"/>
    <w:rsid w:val="37112D57"/>
    <w:rsid w:val="37280C5F"/>
    <w:rsid w:val="372C00E6"/>
    <w:rsid w:val="372D1978"/>
    <w:rsid w:val="37485AB7"/>
    <w:rsid w:val="375319A0"/>
    <w:rsid w:val="37575080"/>
    <w:rsid w:val="37763E12"/>
    <w:rsid w:val="377A6FE1"/>
    <w:rsid w:val="377D330A"/>
    <w:rsid w:val="377E3488"/>
    <w:rsid w:val="377F2515"/>
    <w:rsid w:val="37856518"/>
    <w:rsid w:val="3796569C"/>
    <w:rsid w:val="37AE543B"/>
    <w:rsid w:val="37BD08C6"/>
    <w:rsid w:val="37BF4D0D"/>
    <w:rsid w:val="37C964C8"/>
    <w:rsid w:val="37D51B1F"/>
    <w:rsid w:val="37D945F4"/>
    <w:rsid w:val="37E6091D"/>
    <w:rsid w:val="37EB0854"/>
    <w:rsid w:val="37EC01CC"/>
    <w:rsid w:val="381639E4"/>
    <w:rsid w:val="381B3A20"/>
    <w:rsid w:val="381D159E"/>
    <w:rsid w:val="381E6F07"/>
    <w:rsid w:val="38225821"/>
    <w:rsid w:val="38264769"/>
    <w:rsid w:val="382C761D"/>
    <w:rsid w:val="382E3A07"/>
    <w:rsid w:val="383B55B9"/>
    <w:rsid w:val="38476E2B"/>
    <w:rsid w:val="384C19A8"/>
    <w:rsid w:val="38522693"/>
    <w:rsid w:val="38B36935"/>
    <w:rsid w:val="38B70655"/>
    <w:rsid w:val="38C957C4"/>
    <w:rsid w:val="38CA2B63"/>
    <w:rsid w:val="38D853B9"/>
    <w:rsid w:val="38F12ABA"/>
    <w:rsid w:val="39045C73"/>
    <w:rsid w:val="391B1764"/>
    <w:rsid w:val="391C603F"/>
    <w:rsid w:val="391D78D2"/>
    <w:rsid w:val="3933573D"/>
    <w:rsid w:val="39345215"/>
    <w:rsid w:val="39437407"/>
    <w:rsid w:val="39442263"/>
    <w:rsid w:val="394A2DC7"/>
    <w:rsid w:val="396047E2"/>
    <w:rsid w:val="39637667"/>
    <w:rsid w:val="39723044"/>
    <w:rsid w:val="397941F0"/>
    <w:rsid w:val="39850E72"/>
    <w:rsid w:val="398911C0"/>
    <w:rsid w:val="398E44D0"/>
    <w:rsid w:val="39931915"/>
    <w:rsid w:val="399973CE"/>
    <w:rsid w:val="39A22FEE"/>
    <w:rsid w:val="39A500BC"/>
    <w:rsid w:val="39C127C0"/>
    <w:rsid w:val="39D42A34"/>
    <w:rsid w:val="39E5458A"/>
    <w:rsid w:val="39E803C9"/>
    <w:rsid w:val="39EE5863"/>
    <w:rsid w:val="39F262C6"/>
    <w:rsid w:val="39F85C7B"/>
    <w:rsid w:val="3A000F8B"/>
    <w:rsid w:val="3A057321"/>
    <w:rsid w:val="3A12784E"/>
    <w:rsid w:val="3A181342"/>
    <w:rsid w:val="3A2B74A6"/>
    <w:rsid w:val="3A3A7106"/>
    <w:rsid w:val="3A551654"/>
    <w:rsid w:val="3A605185"/>
    <w:rsid w:val="3A673FF9"/>
    <w:rsid w:val="3AA872C7"/>
    <w:rsid w:val="3ADB02AD"/>
    <w:rsid w:val="3ADE0C2E"/>
    <w:rsid w:val="3ADE3732"/>
    <w:rsid w:val="3AE01AB1"/>
    <w:rsid w:val="3AE42E16"/>
    <w:rsid w:val="3B0A53DD"/>
    <w:rsid w:val="3B177C54"/>
    <w:rsid w:val="3B2410AB"/>
    <w:rsid w:val="3B3D0AD7"/>
    <w:rsid w:val="3B3D11D5"/>
    <w:rsid w:val="3B4C67D3"/>
    <w:rsid w:val="3B5042E0"/>
    <w:rsid w:val="3B576606"/>
    <w:rsid w:val="3B5B5F50"/>
    <w:rsid w:val="3B5E2383"/>
    <w:rsid w:val="3B641090"/>
    <w:rsid w:val="3B6E11CC"/>
    <w:rsid w:val="3B845BAF"/>
    <w:rsid w:val="3B8F5034"/>
    <w:rsid w:val="3B9662D8"/>
    <w:rsid w:val="3BA20315"/>
    <w:rsid w:val="3BA967A9"/>
    <w:rsid w:val="3BBF1D70"/>
    <w:rsid w:val="3BD30CAC"/>
    <w:rsid w:val="3BE06AFE"/>
    <w:rsid w:val="3BE55744"/>
    <w:rsid w:val="3BF3036D"/>
    <w:rsid w:val="3C0224CB"/>
    <w:rsid w:val="3C1B760F"/>
    <w:rsid w:val="3C214383"/>
    <w:rsid w:val="3C481BF5"/>
    <w:rsid w:val="3C546746"/>
    <w:rsid w:val="3C62274D"/>
    <w:rsid w:val="3C6762D0"/>
    <w:rsid w:val="3C687952"/>
    <w:rsid w:val="3C7A512A"/>
    <w:rsid w:val="3C7F5AEB"/>
    <w:rsid w:val="3C7F7AAE"/>
    <w:rsid w:val="3CA01583"/>
    <w:rsid w:val="3CB63077"/>
    <w:rsid w:val="3CE2616C"/>
    <w:rsid w:val="3CEE17E3"/>
    <w:rsid w:val="3D041DA8"/>
    <w:rsid w:val="3D1438CC"/>
    <w:rsid w:val="3D2944B8"/>
    <w:rsid w:val="3D2B2008"/>
    <w:rsid w:val="3D337A8E"/>
    <w:rsid w:val="3D4346AB"/>
    <w:rsid w:val="3D4F18C3"/>
    <w:rsid w:val="3D7231DB"/>
    <w:rsid w:val="3D764443"/>
    <w:rsid w:val="3D7B12A5"/>
    <w:rsid w:val="3D7C5EDB"/>
    <w:rsid w:val="3D8341CD"/>
    <w:rsid w:val="3D8A0910"/>
    <w:rsid w:val="3D9263BA"/>
    <w:rsid w:val="3D9C5AC1"/>
    <w:rsid w:val="3D9F1945"/>
    <w:rsid w:val="3DAF19FE"/>
    <w:rsid w:val="3DC26219"/>
    <w:rsid w:val="3DCC41F1"/>
    <w:rsid w:val="3DD44C9C"/>
    <w:rsid w:val="3DF74490"/>
    <w:rsid w:val="3E094429"/>
    <w:rsid w:val="3E0B46BF"/>
    <w:rsid w:val="3E1001AC"/>
    <w:rsid w:val="3E183006"/>
    <w:rsid w:val="3E1A0B59"/>
    <w:rsid w:val="3E305868"/>
    <w:rsid w:val="3E3231F6"/>
    <w:rsid w:val="3E381B4A"/>
    <w:rsid w:val="3E382597"/>
    <w:rsid w:val="3E383E5B"/>
    <w:rsid w:val="3E3E1979"/>
    <w:rsid w:val="3E530681"/>
    <w:rsid w:val="3E5F2B12"/>
    <w:rsid w:val="3E6722FA"/>
    <w:rsid w:val="3E6A549D"/>
    <w:rsid w:val="3E6F2884"/>
    <w:rsid w:val="3E760E2E"/>
    <w:rsid w:val="3E944393"/>
    <w:rsid w:val="3ECA7961"/>
    <w:rsid w:val="3ECB5D49"/>
    <w:rsid w:val="3EDD754A"/>
    <w:rsid w:val="3EE73811"/>
    <w:rsid w:val="3EF23F30"/>
    <w:rsid w:val="3EF909CA"/>
    <w:rsid w:val="3F04051D"/>
    <w:rsid w:val="3F066347"/>
    <w:rsid w:val="3F207FFE"/>
    <w:rsid w:val="3F261B95"/>
    <w:rsid w:val="3F334850"/>
    <w:rsid w:val="3F413BEB"/>
    <w:rsid w:val="3F543FB5"/>
    <w:rsid w:val="3F7634EE"/>
    <w:rsid w:val="3F763783"/>
    <w:rsid w:val="3F7D7BA1"/>
    <w:rsid w:val="3F991258"/>
    <w:rsid w:val="3FAE3869"/>
    <w:rsid w:val="3FD06D97"/>
    <w:rsid w:val="3FD81F9F"/>
    <w:rsid w:val="3FEB7CC5"/>
    <w:rsid w:val="3FF6503D"/>
    <w:rsid w:val="3FF67A19"/>
    <w:rsid w:val="40057DD9"/>
    <w:rsid w:val="40070A99"/>
    <w:rsid w:val="40112A97"/>
    <w:rsid w:val="40326D1C"/>
    <w:rsid w:val="40356461"/>
    <w:rsid w:val="40390A6D"/>
    <w:rsid w:val="4043207C"/>
    <w:rsid w:val="405036FE"/>
    <w:rsid w:val="40542815"/>
    <w:rsid w:val="405B2BE1"/>
    <w:rsid w:val="405F1969"/>
    <w:rsid w:val="40684631"/>
    <w:rsid w:val="406905F7"/>
    <w:rsid w:val="406B3EEE"/>
    <w:rsid w:val="406E3F6C"/>
    <w:rsid w:val="40725301"/>
    <w:rsid w:val="40742633"/>
    <w:rsid w:val="40795228"/>
    <w:rsid w:val="407A5FC2"/>
    <w:rsid w:val="407B0FB9"/>
    <w:rsid w:val="40801362"/>
    <w:rsid w:val="408729F9"/>
    <w:rsid w:val="40986531"/>
    <w:rsid w:val="409B5EAF"/>
    <w:rsid w:val="40AD26A0"/>
    <w:rsid w:val="40AE30E8"/>
    <w:rsid w:val="40B6716E"/>
    <w:rsid w:val="40BA7EDD"/>
    <w:rsid w:val="40C50FCA"/>
    <w:rsid w:val="40CC1F3E"/>
    <w:rsid w:val="40D47CD6"/>
    <w:rsid w:val="40DD0C2B"/>
    <w:rsid w:val="40DE355A"/>
    <w:rsid w:val="40EC44C7"/>
    <w:rsid w:val="40FD53F7"/>
    <w:rsid w:val="40FE6C1E"/>
    <w:rsid w:val="41302F37"/>
    <w:rsid w:val="41306361"/>
    <w:rsid w:val="41310517"/>
    <w:rsid w:val="4141220E"/>
    <w:rsid w:val="41622D61"/>
    <w:rsid w:val="417B0278"/>
    <w:rsid w:val="41846F43"/>
    <w:rsid w:val="41A07F05"/>
    <w:rsid w:val="41A2763E"/>
    <w:rsid w:val="41A82BC9"/>
    <w:rsid w:val="41B13001"/>
    <w:rsid w:val="41E1456F"/>
    <w:rsid w:val="41E933AA"/>
    <w:rsid w:val="41F01A9E"/>
    <w:rsid w:val="4200153D"/>
    <w:rsid w:val="42065736"/>
    <w:rsid w:val="421C1292"/>
    <w:rsid w:val="42270BEB"/>
    <w:rsid w:val="422B06D8"/>
    <w:rsid w:val="42321AF2"/>
    <w:rsid w:val="42342F1C"/>
    <w:rsid w:val="425C0070"/>
    <w:rsid w:val="425E1239"/>
    <w:rsid w:val="42665C3A"/>
    <w:rsid w:val="426C7177"/>
    <w:rsid w:val="42743A87"/>
    <w:rsid w:val="42885B66"/>
    <w:rsid w:val="42965560"/>
    <w:rsid w:val="429C6865"/>
    <w:rsid w:val="42A03D20"/>
    <w:rsid w:val="42A23FA9"/>
    <w:rsid w:val="42BA2349"/>
    <w:rsid w:val="42BC261F"/>
    <w:rsid w:val="42CD7837"/>
    <w:rsid w:val="42CF46B3"/>
    <w:rsid w:val="42D35548"/>
    <w:rsid w:val="42D6606C"/>
    <w:rsid w:val="42EB1193"/>
    <w:rsid w:val="42EC6930"/>
    <w:rsid w:val="42FB670C"/>
    <w:rsid w:val="431524CD"/>
    <w:rsid w:val="43286C2E"/>
    <w:rsid w:val="433C7B77"/>
    <w:rsid w:val="43412411"/>
    <w:rsid w:val="434F0630"/>
    <w:rsid w:val="43523454"/>
    <w:rsid w:val="436C0294"/>
    <w:rsid w:val="43724FB6"/>
    <w:rsid w:val="439755CF"/>
    <w:rsid w:val="43A16731"/>
    <w:rsid w:val="43B91DE8"/>
    <w:rsid w:val="43BA60B0"/>
    <w:rsid w:val="43CD116D"/>
    <w:rsid w:val="43CD7952"/>
    <w:rsid w:val="43D214C1"/>
    <w:rsid w:val="43DC58BF"/>
    <w:rsid w:val="43EB33A6"/>
    <w:rsid w:val="43F03578"/>
    <w:rsid w:val="44115D87"/>
    <w:rsid w:val="441E57FC"/>
    <w:rsid w:val="443142F2"/>
    <w:rsid w:val="44341A64"/>
    <w:rsid w:val="443D0F26"/>
    <w:rsid w:val="443E2A76"/>
    <w:rsid w:val="444126EB"/>
    <w:rsid w:val="44510A62"/>
    <w:rsid w:val="445F051B"/>
    <w:rsid w:val="447B6F07"/>
    <w:rsid w:val="44823BF4"/>
    <w:rsid w:val="44830169"/>
    <w:rsid w:val="44833CC9"/>
    <w:rsid w:val="4497502C"/>
    <w:rsid w:val="449B349D"/>
    <w:rsid w:val="44A5688A"/>
    <w:rsid w:val="44B557DA"/>
    <w:rsid w:val="44BB3137"/>
    <w:rsid w:val="44C132B6"/>
    <w:rsid w:val="44CE7A7B"/>
    <w:rsid w:val="44E972C8"/>
    <w:rsid w:val="44ED0241"/>
    <w:rsid w:val="44EF4E8C"/>
    <w:rsid w:val="450B054A"/>
    <w:rsid w:val="450C1A1B"/>
    <w:rsid w:val="451C3061"/>
    <w:rsid w:val="451D1605"/>
    <w:rsid w:val="452C77F9"/>
    <w:rsid w:val="453B1036"/>
    <w:rsid w:val="453C09F6"/>
    <w:rsid w:val="456323DE"/>
    <w:rsid w:val="457C38D3"/>
    <w:rsid w:val="458104E1"/>
    <w:rsid w:val="458A5C90"/>
    <w:rsid w:val="459029E4"/>
    <w:rsid w:val="4592025D"/>
    <w:rsid w:val="45980D66"/>
    <w:rsid w:val="45A362A2"/>
    <w:rsid w:val="45B0769B"/>
    <w:rsid w:val="45C273F2"/>
    <w:rsid w:val="45CA2F44"/>
    <w:rsid w:val="45CD6289"/>
    <w:rsid w:val="460B1ED7"/>
    <w:rsid w:val="461B2637"/>
    <w:rsid w:val="462F4405"/>
    <w:rsid w:val="462F5E2A"/>
    <w:rsid w:val="46400AD8"/>
    <w:rsid w:val="46400DC7"/>
    <w:rsid w:val="4659681F"/>
    <w:rsid w:val="465A1266"/>
    <w:rsid w:val="465D7446"/>
    <w:rsid w:val="46600F69"/>
    <w:rsid w:val="46675442"/>
    <w:rsid w:val="466E2DDB"/>
    <w:rsid w:val="46725AEA"/>
    <w:rsid w:val="4676245B"/>
    <w:rsid w:val="46797866"/>
    <w:rsid w:val="467E51E4"/>
    <w:rsid w:val="467F65AB"/>
    <w:rsid w:val="469423B9"/>
    <w:rsid w:val="469E1FB3"/>
    <w:rsid w:val="46B302E6"/>
    <w:rsid w:val="46C03565"/>
    <w:rsid w:val="46C300AE"/>
    <w:rsid w:val="46DE014B"/>
    <w:rsid w:val="46DF11E7"/>
    <w:rsid w:val="46E8020D"/>
    <w:rsid w:val="46EB3103"/>
    <w:rsid w:val="47124700"/>
    <w:rsid w:val="473879CE"/>
    <w:rsid w:val="473B7DE2"/>
    <w:rsid w:val="4748145A"/>
    <w:rsid w:val="474E1992"/>
    <w:rsid w:val="47526762"/>
    <w:rsid w:val="475405A8"/>
    <w:rsid w:val="47595075"/>
    <w:rsid w:val="476C27C7"/>
    <w:rsid w:val="476E4D2F"/>
    <w:rsid w:val="4773183E"/>
    <w:rsid w:val="4776111B"/>
    <w:rsid w:val="477C4F33"/>
    <w:rsid w:val="477E2E13"/>
    <w:rsid w:val="47930F6C"/>
    <w:rsid w:val="479A1572"/>
    <w:rsid w:val="479A5A6C"/>
    <w:rsid w:val="47A65159"/>
    <w:rsid w:val="47B84DC1"/>
    <w:rsid w:val="47C16D34"/>
    <w:rsid w:val="47DA1775"/>
    <w:rsid w:val="47E07D95"/>
    <w:rsid w:val="47E97DC7"/>
    <w:rsid w:val="47F4666E"/>
    <w:rsid w:val="47F666DD"/>
    <w:rsid w:val="48283F31"/>
    <w:rsid w:val="482A1F5D"/>
    <w:rsid w:val="48342A82"/>
    <w:rsid w:val="483E099D"/>
    <w:rsid w:val="483E4766"/>
    <w:rsid w:val="484A5CD9"/>
    <w:rsid w:val="48585095"/>
    <w:rsid w:val="485A4DAD"/>
    <w:rsid w:val="485B04F9"/>
    <w:rsid w:val="485F5AFA"/>
    <w:rsid w:val="4891515D"/>
    <w:rsid w:val="48975DDC"/>
    <w:rsid w:val="48994188"/>
    <w:rsid w:val="489D6F6E"/>
    <w:rsid w:val="48A36D1E"/>
    <w:rsid w:val="48AA20DA"/>
    <w:rsid w:val="48C174BA"/>
    <w:rsid w:val="48E5689C"/>
    <w:rsid w:val="48E64B2F"/>
    <w:rsid w:val="4908131E"/>
    <w:rsid w:val="491F096F"/>
    <w:rsid w:val="49534E45"/>
    <w:rsid w:val="49555422"/>
    <w:rsid w:val="496434C3"/>
    <w:rsid w:val="49652D68"/>
    <w:rsid w:val="49B81B45"/>
    <w:rsid w:val="49BF1BA7"/>
    <w:rsid w:val="49C82D98"/>
    <w:rsid w:val="49CA6ADD"/>
    <w:rsid w:val="49D65541"/>
    <w:rsid w:val="49DF585B"/>
    <w:rsid w:val="49E81B30"/>
    <w:rsid w:val="49E90278"/>
    <w:rsid w:val="49F22258"/>
    <w:rsid w:val="4A080F87"/>
    <w:rsid w:val="4A125126"/>
    <w:rsid w:val="4A332DBA"/>
    <w:rsid w:val="4A3B35BA"/>
    <w:rsid w:val="4A3D12B8"/>
    <w:rsid w:val="4A445795"/>
    <w:rsid w:val="4A501D58"/>
    <w:rsid w:val="4A520E09"/>
    <w:rsid w:val="4A544C7F"/>
    <w:rsid w:val="4A5B5D44"/>
    <w:rsid w:val="4A614438"/>
    <w:rsid w:val="4A625A53"/>
    <w:rsid w:val="4A6F2211"/>
    <w:rsid w:val="4A737235"/>
    <w:rsid w:val="4A7C13D3"/>
    <w:rsid w:val="4AA2162E"/>
    <w:rsid w:val="4AB47C4A"/>
    <w:rsid w:val="4AD6420A"/>
    <w:rsid w:val="4ADC6F5A"/>
    <w:rsid w:val="4AE32B70"/>
    <w:rsid w:val="4AF64286"/>
    <w:rsid w:val="4AF80866"/>
    <w:rsid w:val="4B184FED"/>
    <w:rsid w:val="4B1E2BEC"/>
    <w:rsid w:val="4B304259"/>
    <w:rsid w:val="4B386C7C"/>
    <w:rsid w:val="4B5833A5"/>
    <w:rsid w:val="4B611DBD"/>
    <w:rsid w:val="4B63134F"/>
    <w:rsid w:val="4B652BA4"/>
    <w:rsid w:val="4B694EAA"/>
    <w:rsid w:val="4B775F5A"/>
    <w:rsid w:val="4B79785E"/>
    <w:rsid w:val="4B7F4704"/>
    <w:rsid w:val="4B860512"/>
    <w:rsid w:val="4B886B84"/>
    <w:rsid w:val="4B8A7EB2"/>
    <w:rsid w:val="4B914840"/>
    <w:rsid w:val="4BAA3939"/>
    <w:rsid w:val="4BAE6D30"/>
    <w:rsid w:val="4BB862A0"/>
    <w:rsid w:val="4BBB5EA2"/>
    <w:rsid w:val="4BC1434D"/>
    <w:rsid w:val="4BC34BA6"/>
    <w:rsid w:val="4C101006"/>
    <w:rsid w:val="4C150D9F"/>
    <w:rsid w:val="4C1C5669"/>
    <w:rsid w:val="4C360E38"/>
    <w:rsid w:val="4C412FBC"/>
    <w:rsid w:val="4C45269F"/>
    <w:rsid w:val="4C4B65FF"/>
    <w:rsid w:val="4C57573F"/>
    <w:rsid w:val="4C680E2A"/>
    <w:rsid w:val="4C7364BF"/>
    <w:rsid w:val="4C766883"/>
    <w:rsid w:val="4C8031D0"/>
    <w:rsid w:val="4C825FD3"/>
    <w:rsid w:val="4C923421"/>
    <w:rsid w:val="4CA90AC6"/>
    <w:rsid w:val="4CC7673F"/>
    <w:rsid w:val="4CD90AF2"/>
    <w:rsid w:val="4CD951A4"/>
    <w:rsid w:val="4CEC78FF"/>
    <w:rsid w:val="4CF03990"/>
    <w:rsid w:val="4CF0720D"/>
    <w:rsid w:val="4CFE6EC6"/>
    <w:rsid w:val="4D091B98"/>
    <w:rsid w:val="4D0D77D8"/>
    <w:rsid w:val="4D3E573E"/>
    <w:rsid w:val="4D4505EA"/>
    <w:rsid w:val="4D4A277A"/>
    <w:rsid w:val="4D5729C1"/>
    <w:rsid w:val="4D6E3069"/>
    <w:rsid w:val="4DA82D4F"/>
    <w:rsid w:val="4DAF0920"/>
    <w:rsid w:val="4DBF7715"/>
    <w:rsid w:val="4DD85400"/>
    <w:rsid w:val="4DEB7FAC"/>
    <w:rsid w:val="4E133E1C"/>
    <w:rsid w:val="4E2213D7"/>
    <w:rsid w:val="4E471D25"/>
    <w:rsid w:val="4E4746B2"/>
    <w:rsid w:val="4E694EFF"/>
    <w:rsid w:val="4E730AB0"/>
    <w:rsid w:val="4E7C5B28"/>
    <w:rsid w:val="4E7E3787"/>
    <w:rsid w:val="4E927EDF"/>
    <w:rsid w:val="4E9A3C67"/>
    <w:rsid w:val="4EA50413"/>
    <w:rsid w:val="4EC14763"/>
    <w:rsid w:val="4ECB23BD"/>
    <w:rsid w:val="4ED00096"/>
    <w:rsid w:val="4ED86C0B"/>
    <w:rsid w:val="4EF44301"/>
    <w:rsid w:val="4F000102"/>
    <w:rsid w:val="4F0523E0"/>
    <w:rsid w:val="4F093294"/>
    <w:rsid w:val="4F116234"/>
    <w:rsid w:val="4F126A68"/>
    <w:rsid w:val="4F143E87"/>
    <w:rsid w:val="4F176009"/>
    <w:rsid w:val="4F2734A3"/>
    <w:rsid w:val="4F285368"/>
    <w:rsid w:val="4F350BB8"/>
    <w:rsid w:val="4F77789C"/>
    <w:rsid w:val="4F782AA9"/>
    <w:rsid w:val="4F7C2F5E"/>
    <w:rsid w:val="4F85314A"/>
    <w:rsid w:val="4F973011"/>
    <w:rsid w:val="4F9A1E22"/>
    <w:rsid w:val="4F9C6A61"/>
    <w:rsid w:val="4FAD34B9"/>
    <w:rsid w:val="4FB05992"/>
    <w:rsid w:val="4FB57158"/>
    <w:rsid w:val="4FBB0AE6"/>
    <w:rsid w:val="4FCC45A0"/>
    <w:rsid w:val="4FD31D4A"/>
    <w:rsid w:val="4FD806E0"/>
    <w:rsid w:val="4FE44D32"/>
    <w:rsid w:val="4FEC700F"/>
    <w:rsid w:val="500E7F31"/>
    <w:rsid w:val="50210AC5"/>
    <w:rsid w:val="502F3A02"/>
    <w:rsid w:val="504116EA"/>
    <w:rsid w:val="50607AB0"/>
    <w:rsid w:val="50615FDF"/>
    <w:rsid w:val="506846A5"/>
    <w:rsid w:val="506A01CA"/>
    <w:rsid w:val="50A41605"/>
    <w:rsid w:val="50A4472C"/>
    <w:rsid w:val="50C020C2"/>
    <w:rsid w:val="50CB49E8"/>
    <w:rsid w:val="50CC1E2C"/>
    <w:rsid w:val="50FE040A"/>
    <w:rsid w:val="511E3768"/>
    <w:rsid w:val="51214368"/>
    <w:rsid w:val="51235AB3"/>
    <w:rsid w:val="51306BFF"/>
    <w:rsid w:val="51437DAC"/>
    <w:rsid w:val="514C40EB"/>
    <w:rsid w:val="51574C7C"/>
    <w:rsid w:val="51656D5E"/>
    <w:rsid w:val="516E3A0B"/>
    <w:rsid w:val="51742B2D"/>
    <w:rsid w:val="517A48F0"/>
    <w:rsid w:val="51864766"/>
    <w:rsid w:val="51AF6FE9"/>
    <w:rsid w:val="51BD7820"/>
    <w:rsid w:val="51C85344"/>
    <w:rsid w:val="51FA171E"/>
    <w:rsid w:val="52227406"/>
    <w:rsid w:val="523818F5"/>
    <w:rsid w:val="523D08EC"/>
    <w:rsid w:val="52486E39"/>
    <w:rsid w:val="52541A7D"/>
    <w:rsid w:val="525E4824"/>
    <w:rsid w:val="52653AA4"/>
    <w:rsid w:val="526967B0"/>
    <w:rsid w:val="526A4EF1"/>
    <w:rsid w:val="526F5B67"/>
    <w:rsid w:val="5270232C"/>
    <w:rsid w:val="527132E0"/>
    <w:rsid w:val="527C4333"/>
    <w:rsid w:val="527C770E"/>
    <w:rsid w:val="529920CF"/>
    <w:rsid w:val="52B06712"/>
    <w:rsid w:val="52BF35A9"/>
    <w:rsid w:val="52C42DCB"/>
    <w:rsid w:val="52CD2CFA"/>
    <w:rsid w:val="52D11DC2"/>
    <w:rsid w:val="52DC138F"/>
    <w:rsid w:val="52DC5513"/>
    <w:rsid w:val="52DE27BB"/>
    <w:rsid w:val="52EF42A0"/>
    <w:rsid w:val="52F86118"/>
    <w:rsid w:val="53065F45"/>
    <w:rsid w:val="530D0CBC"/>
    <w:rsid w:val="53136AD3"/>
    <w:rsid w:val="531A514A"/>
    <w:rsid w:val="532817F4"/>
    <w:rsid w:val="533602D6"/>
    <w:rsid w:val="535177AA"/>
    <w:rsid w:val="535606FF"/>
    <w:rsid w:val="535C4ADB"/>
    <w:rsid w:val="536B12EB"/>
    <w:rsid w:val="536E7EEA"/>
    <w:rsid w:val="536F2A02"/>
    <w:rsid w:val="53803D32"/>
    <w:rsid w:val="53835A80"/>
    <w:rsid w:val="538719BB"/>
    <w:rsid w:val="538E1072"/>
    <w:rsid w:val="53903CCD"/>
    <w:rsid w:val="53A14343"/>
    <w:rsid w:val="53A1775F"/>
    <w:rsid w:val="53AC2081"/>
    <w:rsid w:val="53BC4E33"/>
    <w:rsid w:val="53D772B6"/>
    <w:rsid w:val="53DB1FB9"/>
    <w:rsid w:val="53F03414"/>
    <w:rsid w:val="54006DFA"/>
    <w:rsid w:val="54035213"/>
    <w:rsid w:val="54113B90"/>
    <w:rsid w:val="54176601"/>
    <w:rsid w:val="541C3999"/>
    <w:rsid w:val="542C35B0"/>
    <w:rsid w:val="54351444"/>
    <w:rsid w:val="54617FDF"/>
    <w:rsid w:val="5480055A"/>
    <w:rsid w:val="54800B36"/>
    <w:rsid w:val="54895CEC"/>
    <w:rsid w:val="54A62FF6"/>
    <w:rsid w:val="54AA78FD"/>
    <w:rsid w:val="54AE45E8"/>
    <w:rsid w:val="54B60277"/>
    <w:rsid w:val="54E763A6"/>
    <w:rsid w:val="54EF75AA"/>
    <w:rsid w:val="54F23699"/>
    <w:rsid w:val="54FB6E5A"/>
    <w:rsid w:val="55012CC5"/>
    <w:rsid w:val="55075BDD"/>
    <w:rsid w:val="551B050F"/>
    <w:rsid w:val="5540570C"/>
    <w:rsid w:val="55440C3B"/>
    <w:rsid w:val="554F7493"/>
    <w:rsid w:val="5553236C"/>
    <w:rsid w:val="5560504B"/>
    <w:rsid w:val="55647482"/>
    <w:rsid w:val="55804532"/>
    <w:rsid w:val="5589779B"/>
    <w:rsid w:val="559C427F"/>
    <w:rsid w:val="55C711B0"/>
    <w:rsid w:val="55C951D4"/>
    <w:rsid w:val="55CD164B"/>
    <w:rsid w:val="55D77604"/>
    <w:rsid w:val="55E45F59"/>
    <w:rsid w:val="55E71332"/>
    <w:rsid w:val="55EB4B4F"/>
    <w:rsid w:val="55EF39DE"/>
    <w:rsid w:val="561E24FE"/>
    <w:rsid w:val="561F4762"/>
    <w:rsid w:val="56282FB8"/>
    <w:rsid w:val="562851EA"/>
    <w:rsid w:val="562A7B5F"/>
    <w:rsid w:val="56405BA0"/>
    <w:rsid w:val="5641157D"/>
    <w:rsid w:val="564D0D19"/>
    <w:rsid w:val="564E40AC"/>
    <w:rsid w:val="564F559E"/>
    <w:rsid w:val="565544C8"/>
    <w:rsid w:val="56554D35"/>
    <w:rsid w:val="5664663C"/>
    <w:rsid w:val="56674FF9"/>
    <w:rsid w:val="5677156A"/>
    <w:rsid w:val="567B212B"/>
    <w:rsid w:val="567F08A7"/>
    <w:rsid w:val="568707E8"/>
    <w:rsid w:val="568C20EB"/>
    <w:rsid w:val="56983875"/>
    <w:rsid w:val="56B25D77"/>
    <w:rsid w:val="56B42A17"/>
    <w:rsid w:val="56B85954"/>
    <w:rsid w:val="56C56491"/>
    <w:rsid w:val="56E12BA0"/>
    <w:rsid w:val="56EB23D9"/>
    <w:rsid w:val="56ED5EF6"/>
    <w:rsid w:val="56EE77A9"/>
    <w:rsid w:val="56EF0449"/>
    <w:rsid w:val="57054976"/>
    <w:rsid w:val="57181733"/>
    <w:rsid w:val="571B7126"/>
    <w:rsid w:val="571C255B"/>
    <w:rsid w:val="5720464D"/>
    <w:rsid w:val="572752BB"/>
    <w:rsid w:val="57744A3A"/>
    <w:rsid w:val="577A2D63"/>
    <w:rsid w:val="579501F8"/>
    <w:rsid w:val="5797395D"/>
    <w:rsid w:val="57AF0611"/>
    <w:rsid w:val="57BE7A5A"/>
    <w:rsid w:val="57C75A2D"/>
    <w:rsid w:val="57CF6497"/>
    <w:rsid w:val="57D00595"/>
    <w:rsid w:val="57D44AC3"/>
    <w:rsid w:val="57D921A8"/>
    <w:rsid w:val="57DA5B5C"/>
    <w:rsid w:val="57E0759D"/>
    <w:rsid w:val="57E50F8F"/>
    <w:rsid w:val="57EE480D"/>
    <w:rsid w:val="57F0701C"/>
    <w:rsid w:val="5808264C"/>
    <w:rsid w:val="581D635B"/>
    <w:rsid w:val="582C6A53"/>
    <w:rsid w:val="58301F56"/>
    <w:rsid w:val="583855F5"/>
    <w:rsid w:val="58432E99"/>
    <w:rsid w:val="5853376C"/>
    <w:rsid w:val="585D6F91"/>
    <w:rsid w:val="58644DA4"/>
    <w:rsid w:val="5864728D"/>
    <w:rsid w:val="5875511B"/>
    <w:rsid w:val="58762096"/>
    <w:rsid w:val="588267F9"/>
    <w:rsid w:val="58A70FC9"/>
    <w:rsid w:val="58AC57BD"/>
    <w:rsid w:val="58C44F59"/>
    <w:rsid w:val="58D74487"/>
    <w:rsid w:val="58FD099D"/>
    <w:rsid w:val="590A6D3E"/>
    <w:rsid w:val="590E785A"/>
    <w:rsid w:val="591131F4"/>
    <w:rsid w:val="59141E47"/>
    <w:rsid w:val="591424B9"/>
    <w:rsid w:val="59184B0F"/>
    <w:rsid w:val="59195D1F"/>
    <w:rsid w:val="591D129E"/>
    <w:rsid w:val="591D5B81"/>
    <w:rsid w:val="592560D3"/>
    <w:rsid w:val="593711B4"/>
    <w:rsid w:val="593F7EFE"/>
    <w:rsid w:val="594317F1"/>
    <w:rsid w:val="59490503"/>
    <w:rsid w:val="59773891"/>
    <w:rsid w:val="59794A75"/>
    <w:rsid w:val="59900AB4"/>
    <w:rsid w:val="59904B0F"/>
    <w:rsid w:val="59916C62"/>
    <w:rsid w:val="5994134A"/>
    <w:rsid w:val="5997012E"/>
    <w:rsid w:val="59AB05DF"/>
    <w:rsid w:val="59BA76D1"/>
    <w:rsid w:val="59BD3B77"/>
    <w:rsid w:val="59C07482"/>
    <w:rsid w:val="59E14DF9"/>
    <w:rsid w:val="59E90047"/>
    <w:rsid w:val="59F056D1"/>
    <w:rsid w:val="5A040CFC"/>
    <w:rsid w:val="5A232C46"/>
    <w:rsid w:val="5A235E16"/>
    <w:rsid w:val="5A2B4AFF"/>
    <w:rsid w:val="5A2B676C"/>
    <w:rsid w:val="5A3B015A"/>
    <w:rsid w:val="5A5D415D"/>
    <w:rsid w:val="5A6635B7"/>
    <w:rsid w:val="5A683BAC"/>
    <w:rsid w:val="5A6C6A9D"/>
    <w:rsid w:val="5A6F4EE6"/>
    <w:rsid w:val="5A7A38BE"/>
    <w:rsid w:val="5A80594E"/>
    <w:rsid w:val="5A8345CE"/>
    <w:rsid w:val="5A8649EE"/>
    <w:rsid w:val="5A866F9B"/>
    <w:rsid w:val="5A884CB9"/>
    <w:rsid w:val="5A8A36DA"/>
    <w:rsid w:val="5A923608"/>
    <w:rsid w:val="5A954E9F"/>
    <w:rsid w:val="5AA003AA"/>
    <w:rsid w:val="5AA14488"/>
    <w:rsid w:val="5ACF17F8"/>
    <w:rsid w:val="5AD22D94"/>
    <w:rsid w:val="5AD97EAF"/>
    <w:rsid w:val="5AFD49CD"/>
    <w:rsid w:val="5B0B386E"/>
    <w:rsid w:val="5B0C7CCA"/>
    <w:rsid w:val="5B1A6427"/>
    <w:rsid w:val="5B202C2C"/>
    <w:rsid w:val="5B372A03"/>
    <w:rsid w:val="5B3843F5"/>
    <w:rsid w:val="5B3950B6"/>
    <w:rsid w:val="5B3A5043"/>
    <w:rsid w:val="5B41063E"/>
    <w:rsid w:val="5B646569"/>
    <w:rsid w:val="5B702506"/>
    <w:rsid w:val="5B715B5A"/>
    <w:rsid w:val="5B7733E4"/>
    <w:rsid w:val="5B7A13DF"/>
    <w:rsid w:val="5BAD3750"/>
    <w:rsid w:val="5BB63FA7"/>
    <w:rsid w:val="5BB82EB6"/>
    <w:rsid w:val="5BF033B0"/>
    <w:rsid w:val="5BF4261E"/>
    <w:rsid w:val="5BF7312B"/>
    <w:rsid w:val="5BFE7EF0"/>
    <w:rsid w:val="5C040497"/>
    <w:rsid w:val="5C150CAA"/>
    <w:rsid w:val="5C1D5DF2"/>
    <w:rsid w:val="5C234C97"/>
    <w:rsid w:val="5C353207"/>
    <w:rsid w:val="5C396C7E"/>
    <w:rsid w:val="5C3B64AF"/>
    <w:rsid w:val="5C472292"/>
    <w:rsid w:val="5C530273"/>
    <w:rsid w:val="5C574862"/>
    <w:rsid w:val="5C5A3AFA"/>
    <w:rsid w:val="5C5A544C"/>
    <w:rsid w:val="5C5A59A0"/>
    <w:rsid w:val="5C63083F"/>
    <w:rsid w:val="5C6D5B8D"/>
    <w:rsid w:val="5C7C6A93"/>
    <w:rsid w:val="5C8F7875"/>
    <w:rsid w:val="5CA141E4"/>
    <w:rsid w:val="5CA32DF5"/>
    <w:rsid w:val="5CA960B0"/>
    <w:rsid w:val="5CAF7C26"/>
    <w:rsid w:val="5CB57CA8"/>
    <w:rsid w:val="5CB721F1"/>
    <w:rsid w:val="5CBB3484"/>
    <w:rsid w:val="5CD76E58"/>
    <w:rsid w:val="5CFD7375"/>
    <w:rsid w:val="5CFE37DA"/>
    <w:rsid w:val="5D0755C1"/>
    <w:rsid w:val="5D0F29FE"/>
    <w:rsid w:val="5D101155"/>
    <w:rsid w:val="5D34039E"/>
    <w:rsid w:val="5D40200C"/>
    <w:rsid w:val="5D4074AD"/>
    <w:rsid w:val="5D4D72D8"/>
    <w:rsid w:val="5D4F6A91"/>
    <w:rsid w:val="5D5C7D5B"/>
    <w:rsid w:val="5D6420F0"/>
    <w:rsid w:val="5D657544"/>
    <w:rsid w:val="5D6F41FE"/>
    <w:rsid w:val="5D840EA3"/>
    <w:rsid w:val="5D8A4E7D"/>
    <w:rsid w:val="5D9D6E8E"/>
    <w:rsid w:val="5DA70196"/>
    <w:rsid w:val="5DA7203D"/>
    <w:rsid w:val="5DA85FCF"/>
    <w:rsid w:val="5DA86D7C"/>
    <w:rsid w:val="5DAB7278"/>
    <w:rsid w:val="5DB011D9"/>
    <w:rsid w:val="5DC43664"/>
    <w:rsid w:val="5DC86701"/>
    <w:rsid w:val="5DC86ACC"/>
    <w:rsid w:val="5DCF637E"/>
    <w:rsid w:val="5DE33B16"/>
    <w:rsid w:val="5DE620FA"/>
    <w:rsid w:val="5DEB1CE2"/>
    <w:rsid w:val="5DEB385E"/>
    <w:rsid w:val="5DF255F4"/>
    <w:rsid w:val="5E285C72"/>
    <w:rsid w:val="5E2B325C"/>
    <w:rsid w:val="5E330392"/>
    <w:rsid w:val="5E481613"/>
    <w:rsid w:val="5E5038B1"/>
    <w:rsid w:val="5E593EFE"/>
    <w:rsid w:val="5E5E228C"/>
    <w:rsid w:val="5E664975"/>
    <w:rsid w:val="5E6D1EB0"/>
    <w:rsid w:val="5E76574E"/>
    <w:rsid w:val="5E7C4DDF"/>
    <w:rsid w:val="5E862784"/>
    <w:rsid w:val="5E8B4B75"/>
    <w:rsid w:val="5EA84329"/>
    <w:rsid w:val="5EAA5C98"/>
    <w:rsid w:val="5EBE4E25"/>
    <w:rsid w:val="5ECB6774"/>
    <w:rsid w:val="5EDD10B2"/>
    <w:rsid w:val="5EDD6378"/>
    <w:rsid w:val="5EDE4E17"/>
    <w:rsid w:val="5EDF1C6B"/>
    <w:rsid w:val="5EE53A7B"/>
    <w:rsid w:val="5EE8365E"/>
    <w:rsid w:val="5EEA36D8"/>
    <w:rsid w:val="5EFB6D8F"/>
    <w:rsid w:val="5EFD196D"/>
    <w:rsid w:val="5F0410E4"/>
    <w:rsid w:val="5F1B0B7A"/>
    <w:rsid w:val="5F281955"/>
    <w:rsid w:val="5F293976"/>
    <w:rsid w:val="5F371CEB"/>
    <w:rsid w:val="5F3811DE"/>
    <w:rsid w:val="5F3C3AF4"/>
    <w:rsid w:val="5F4901C2"/>
    <w:rsid w:val="5F4B443D"/>
    <w:rsid w:val="5F4E3340"/>
    <w:rsid w:val="5F634799"/>
    <w:rsid w:val="5F743A8F"/>
    <w:rsid w:val="5F804E92"/>
    <w:rsid w:val="5F9023FC"/>
    <w:rsid w:val="5F9620D6"/>
    <w:rsid w:val="5FA8434A"/>
    <w:rsid w:val="5FA94953"/>
    <w:rsid w:val="5FB116FE"/>
    <w:rsid w:val="5FC0042E"/>
    <w:rsid w:val="5FC963C2"/>
    <w:rsid w:val="5FD102CA"/>
    <w:rsid w:val="5FD864F0"/>
    <w:rsid w:val="5FDB38B5"/>
    <w:rsid w:val="5FE17067"/>
    <w:rsid w:val="5FE27A3B"/>
    <w:rsid w:val="5FE311EB"/>
    <w:rsid w:val="5FE65905"/>
    <w:rsid w:val="5FEE555C"/>
    <w:rsid w:val="5FF62861"/>
    <w:rsid w:val="603126C1"/>
    <w:rsid w:val="60314B6B"/>
    <w:rsid w:val="60434340"/>
    <w:rsid w:val="60452264"/>
    <w:rsid w:val="607D3DFA"/>
    <w:rsid w:val="60885AE4"/>
    <w:rsid w:val="608A5A08"/>
    <w:rsid w:val="608F198E"/>
    <w:rsid w:val="60A96179"/>
    <w:rsid w:val="60AC25AC"/>
    <w:rsid w:val="60BE12DE"/>
    <w:rsid w:val="60CA45F6"/>
    <w:rsid w:val="60DE2DCC"/>
    <w:rsid w:val="60E216FE"/>
    <w:rsid w:val="60EF123B"/>
    <w:rsid w:val="6103398B"/>
    <w:rsid w:val="61037984"/>
    <w:rsid w:val="61205AC7"/>
    <w:rsid w:val="61225000"/>
    <w:rsid w:val="612D285E"/>
    <w:rsid w:val="614453D3"/>
    <w:rsid w:val="6144696E"/>
    <w:rsid w:val="61542278"/>
    <w:rsid w:val="615E7847"/>
    <w:rsid w:val="6160722A"/>
    <w:rsid w:val="61611BF8"/>
    <w:rsid w:val="61622C4B"/>
    <w:rsid w:val="61833BC8"/>
    <w:rsid w:val="618B1F87"/>
    <w:rsid w:val="619944DB"/>
    <w:rsid w:val="61A12AB0"/>
    <w:rsid w:val="61A67292"/>
    <w:rsid w:val="61A840EF"/>
    <w:rsid w:val="61B049AA"/>
    <w:rsid w:val="61BF6EE4"/>
    <w:rsid w:val="61C70EA6"/>
    <w:rsid w:val="61CB455E"/>
    <w:rsid w:val="61CD0BC6"/>
    <w:rsid w:val="61CD1F0C"/>
    <w:rsid w:val="61CE4AD5"/>
    <w:rsid w:val="61CF4E1E"/>
    <w:rsid w:val="61CF6245"/>
    <w:rsid w:val="61D067CC"/>
    <w:rsid w:val="61E546C7"/>
    <w:rsid w:val="61F95793"/>
    <w:rsid w:val="61FC7123"/>
    <w:rsid w:val="61FD266E"/>
    <w:rsid w:val="620F687F"/>
    <w:rsid w:val="621046F5"/>
    <w:rsid w:val="621B1795"/>
    <w:rsid w:val="6220750F"/>
    <w:rsid w:val="62584835"/>
    <w:rsid w:val="625C7924"/>
    <w:rsid w:val="62603AF6"/>
    <w:rsid w:val="626D6B84"/>
    <w:rsid w:val="628A7A12"/>
    <w:rsid w:val="62931DC6"/>
    <w:rsid w:val="629B07E4"/>
    <w:rsid w:val="629C461D"/>
    <w:rsid w:val="62A85861"/>
    <w:rsid w:val="62AC05FC"/>
    <w:rsid w:val="62B43999"/>
    <w:rsid w:val="62B616D2"/>
    <w:rsid w:val="62BB01FB"/>
    <w:rsid w:val="62DA0F28"/>
    <w:rsid w:val="62DE46EB"/>
    <w:rsid w:val="6305503A"/>
    <w:rsid w:val="630924BE"/>
    <w:rsid w:val="630A1AC2"/>
    <w:rsid w:val="632A40DA"/>
    <w:rsid w:val="63356346"/>
    <w:rsid w:val="63411CED"/>
    <w:rsid w:val="63556837"/>
    <w:rsid w:val="635B4E64"/>
    <w:rsid w:val="635C5F74"/>
    <w:rsid w:val="636F1E65"/>
    <w:rsid w:val="63812358"/>
    <w:rsid w:val="638150C6"/>
    <w:rsid w:val="63875FEB"/>
    <w:rsid w:val="638D6811"/>
    <w:rsid w:val="63947689"/>
    <w:rsid w:val="63977D6B"/>
    <w:rsid w:val="639D1B15"/>
    <w:rsid w:val="63AC5C53"/>
    <w:rsid w:val="63BF2C67"/>
    <w:rsid w:val="63C11D1C"/>
    <w:rsid w:val="63E27237"/>
    <w:rsid w:val="63F043AC"/>
    <w:rsid w:val="63FB5608"/>
    <w:rsid w:val="63FE38CE"/>
    <w:rsid w:val="64004811"/>
    <w:rsid w:val="641576DA"/>
    <w:rsid w:val="641646AF"/>
    <w:rsid w:val="64257E60"/>
    <w:rsid w:val="642B5850"/>
    <w:rsid w:val="642E0222"/>
    <w:rsid w:val="642E6764"/>
    <w:rsid w:val="642F2E54"/>
    <w:rsid w:val="644B737D"/>
    <w:rsid w:val="6454082D"/>
    <w:rsid w:val="64916408"/>
    <w:rsid w:val="64A51D44"/>
    <w:rsid w:val="64D638B0"/>
    <w:rsid w:val="64DA63F8"/>
    <w:rsid w:val="64FA067B"/>
    <w:rsid w:val="6506444D"/>
    <w:rsid w:val="650C3B63"/>
    <w:rsid w:val="65125962"/>
    <w:rsid w:val="652362A1"/>
    <w:rsid w:val="65353F24"/>
    <w:rsid w:val="653D62F6"/>
    <w:rsid w:val="65402CB6"/>
    <w:rsid w:val="654279A8"/>
    <w:rsid w:val="65437560"/>
    <w:rsid w:val="6554336C"/>
    <w:rsid w:val="655505C0"/>
    <w:rsid w:val="65641BAA"/>
    <w:rsid w:val="657966F9"/>
    <w:rsid w:val="6581408D"/>
    <w:rsid w:val="658337B6"/>
    <w:rsid w:val="659631AE"/>
    <w:rsid w:val="659B2BFE"/>
    <w:rsid w:val="65A10EDA"/>
    <w:rsid w:val="65A25C2E"/>
    <w:rsid w:val="65B40452"/>
    <w:rsid w:val="65C0301D"/>
    <w:rsid w:val="65CB4ED2"/>
    <w:rsid w:val="65CB6696"/>
    <w:rsid w:val="65CD6978"/>
    <w:rsid w:val="65D63F27"/>
    <w:rsid w:val="65D90E5F"/>
    <w:rsid w:val="65E21C2E"/>
    <w:rsid w:val="65F1281D"/>
    <w:rsid w:val="65FA40D4"/>
    <w:rsid w:val="660C1621"/>
    <w:rsid w:val="661729F0"/>
    <w:rsid w:val="66193D12"/>
    <w:rsid w:val="66211F33"/>
    <w:rsid w:val="66351131"/>
    <w:rsid w:val="663E7142"/>
    <w:rsid w:val="66443DF4"/>
    <w:rsid w:val="66466E38"/>
    <w:rsid w:val="664A7E6F"/>
    <w:rsid w:val="665B04B8"/>
    <w:rsid w:val="665D14A2"/>
    <w:rsid w:val="6662688C"/>
    <w:rsid w:val="66642C6C"/>
    <w:rsid w:val="666574BB"/>
    <w:rsid w:val="666F1BD4"/>
    <w:rsid w:val="667B005C"/>
    <w:rsid w:val="66815D8F"/>
    <w:rsid w:val="669C5634"/>
    <w:rsid w:val="66B15B7E"/>
    <w:rsid w:val="66B66749"/>
    <w:rsid w:val="66BC5E32"/>
    <w:rsid w:val="66C1372C"/>
    <w:rsid w:val="66CF4614"/>
    <w:rsid w:val="66CF5256"/>
    <w:rsid w:val="670675AA"/>
    <w:rsid w:val="670A3622"/>
    <w:rsid w:val="670C57F9"/>
    <w:rsid w:val="672A4E4E"/>
    <w:rsid w:val="673D4C66"/>
    <w:rsid w:val="674C57B1"/>
    <w:rsid w:val="6756127A"/>
    <w:rsid w:val="67680DDC"/>
    <w:rsid w:val="678F1CFC"/>
    <w:rsid w:val="67A54882"/>
    <w:rsid w:val="67A72B39"/>
    <w:rsid w:val="67B3375A"/>
    <w:rsid w:val="67BC633C"/>
    <w:rsid w:val="67BE42CE"/>
    <w:rsid w:val="67CB4A10"/>
    <w:rsid w:val="67F826C5"/>
    <w:rsid w:val="68130308"/>
    <w:rsid w:val="68160161"/>
    <w:rsid w:val="681773C7"/>
    <w:rsid w:val="682C1D4B"/>
    <w:rsid w:val="683B1933"/>
    <w:rsid w:val="68440B6D"/>
    <w:rsid w:val="68462CDC"/>
    <w:rsid w:val="684D51A4"/>
    <w:rsid w:val="684D7304"/>
    <w:rsid w:val="68533569"/>
    <w:rsid w:val="68607793"/>
    <w:rsid w:val="686B67C0"/>
    <w:rsid w:val="68790EF6"/>
    <w:rsid w:val="68A220A2"/>
    <w:rsid w:val="68BA722D"/>
    <w:rsid w:val="68BE2A2B"/>
    <w:rsid w:val="68C2556B"/>
    <w:rsid w:val="68D1165A"/>
    <w:rsid w:val="68E6735E"/>
    <w:rsid w:val="68EC7D64"/>
    <w:rsid w:val="68FB5845"/>
    <w:rsid w:val="69010411"/>
    <w:rsid w:val="690D0AB3"/>
    <w:rsid w:val="69155728"/>
    <w:rsid w:val="691B3146"/>
    <w:rsid w:val="691B353E"/>
    <w:rsid w:val="692940B7"/>
    <w:rsid w:val="694237EB"/>
    <w:rsid w:val="694369EE"/>
    <w:rsid w:val="69496A0D"/>
    <w:rsid w:val="6956670F"/>
    <w:rsid w:val="69572E3B"/>
    <w:rsid w:val="695B7673"/>
    <w:rsid w:val="695C1674"/>
    <w:rsid w:val="69641E62"/>
    <w:rsid w:val="696608E1"/>
    <w:rsid w:val="696645BB"/>
    <w:rsid w:val="69677FBC"/>
    <w:rsid w:val="697448E3"/>
    <w:rsid w:val="697B7A26"/>
    <w:rsid w:val="697C632B"/>
    <w:rsid w:val="698008A9"/>
    <w:rsid w:val="69815E65"/>
    <w:rsid w:val="699A63E1"/>
    <w:rsid w:val="69A407F9"/>
    <w:rsid w:val="69A44102"/>
    <w:rsid w:val="69BD2B1F"/>
    <w:rsid w:val="69BE6CB9"/>
    <w:rsid w:val="69BF0AD7"/>
    <w:rsid w:val="69C550E8"/>
    <w:rsid w:val="69CF02C3"/>
    <w:rsid w:val="69D57930"/>
    <w:rsid w:val="69D66B86"/>
    <w:rsid w:val="69E35CCD"/>
    <w:rsid w:val="6A0D67EC"/>
    <w:rsid w:val="6A144736"/>
    <w:rsid w:val="6A161712"/>
    <w:rsid w:val="6A1D63B7"/>
    <w:rsid w:val="6A261559"/>
    <w:rsid w:val="6A37156F"/>
    <w:rsid w:val="6A8E410E"/>
    <w:rsid w:val="6A993822"/>
    <w:rsid w:val="6AA5076D"/>
    <w:rsid w:val="6AB461F4"/>
    <w:rsid w:val="6ABE13D8"/>
    <w:rsid w:val="6AC81CAD"/>
    <w:rsid w:val="6AD24E40"/>
    <w:rsid w:val="6AD86DA2"/>
    <w:rsid w:val="6AEC0C69"/>
    <w:rsid w:val="6AF1669F"/>
    <w:rsid w:val="6AF41AD7"/>
    <w:rsid w:val="6AF728D9"/>
    <w:rsid w:val="6B020EF6"/>
    <w:rsid w:val="6B195515"/>
    <w:rsid w:val="6B241665"/>
    <w:rsid w:val="6B442FFF"/>
    <w:rsid w:val="6B5505B9"/>
    <w:rsid w:val="6B630D7A"/>
    <w:rsid w:val="6B6D7BC4"/>
    <w:rsid w:val="6B6F61B5"/>
    <w:rsid w:val="6B7D264D"/>
    <w:rsid w:val="6B7E0C82"/>
    <w:rsid w:val="6B8306A9"/>
    <w:rsid w:val="6BA112EA"/>
    <w:rsid w:val="6BA538F8"/>
    <w:rsid w:val="6BBB39A9"/>
    <w:rsid w:val="6BC52778"/>
    <w:rsid w:val="6BD23281"/>
    <w:rsid w:val="6BE145ED"/>
    <w:rsid w:val="6BE20FE8"/>
    <w:rsid w:val="6BED73B8"/>
    <w:rsid w:val="6C074A6B"/>
    <w:rsid w:val="6C184878"/>
    <w:rsid w:val="6C1A1CBF"/>
    <w:rsid w:val="6C340D6E"/>
    <w:rsid w:val="6C3C3E55"/>
    <w:rsid w:val="6C571709"/>
    <w:rsid w:val="6C594C5F"/>
    <w:rsid w:val="6C596F0B"/>
    <w:rsid w:val="6C6056B7"/>
    <w:rsid w:val="6C642D05"/>
    <w:rsid w:val="6C6708A0"/>
    <w:rsid w:val="6C676FDC"/>
    <w:rsid w:val="6C6F6EF6"/>
    <w:rsid w:val="6C700785"/>
    <w:rsid w:val="6C8E1852"/>
    <w:rsid w:val="6CA875C1"/>
    <w:rsid w:val="6CC063E4"/>
    <w:rsid w:val="6CCA03F9"/>
    <w:rsid w:val="6CD15BC5"/>
    <w:rsid w:val="6CD354F3"/>
    <w:rsid w:val="6CD53D86"/>
    <w:rsid w:val="6CD574D0"/>
    <w:rsid w:val="6CD64FF1"/>
    <w:rsid w:val="6CF82C12"/>
    <w:rsid w:val="6D004C66"/>
    <w:rsid w:val="6D034151"/>
    <w:rsid w:val="6D0451DF"/>
    <w:rsid w:val="6D072485"/>
    <w:rsid w:val="6D0B286B"/>
    <w:rsid w:val="6D1940D9"/>
    <w:rsid w:val="6D223C21"/>
    <w:rsid w:val="6D24183D"/>
    <w:rsid w:val="6D313B8D"/>
    <w:rsid w:val="6D3D6B33"/>
    <w:rsid w:val="6D494ADF"/>
    <w:rsid w:val="6D4C051F"/>
    <w:rsid w:val="6D4C3E99"/>
    <w:rsid w:val="6D525318"/>
    <w:rsid w:val="6D663C3D"/>
    <w:rsid w:val="6D696A14"/>
    <w:rsid w:val="6D701D60"/>
    <w:rsid w:val="6D805187"/>
    <w:rsid w:val="6D8D198E"/>
    <w:rsid w:val="6D9E4BE5"/>
    <w:rsid w:val="6DA05616"/>
    <w:rsid w:val="6DA221C6"/>
    <w:rsid w:val="6DC239C8"/>
    <w:rsid w:val="6DC66C47"/>
    <w:rsid w:val="6DCF7524"/>
    <w:rsid w:val="6DDE564A"/>
    <w:rsid w:val="6DE01FFA"/>
    <w:rsid w:val="6DE0576B"/>
    <w:rsid w:val="6DFF1111"/>
    <w:rsid w:val="6E076D6D"/>
    <w:rsid w:val="6E1071C4"/>
    <w:rsid w:val="6E202BAE"/>
    <w:rsid w:val="6E2B750A"/>
    <w:rsid w:val="6E3B009C"/>
    <w:rsid w:val="6E3E4395"/>
    <w:rsid w:val="6E3F6A8C"/>
    <w:rsid w:val="6E5666A3"/>
    <w:rsid w:val="6E723840"/>
    <w:rsid w:val="6E773B6A"/>
    <w:rsid w:val="6E7B75C7"/>
    <w:rsid w:val="6E8F4248"/>
    <w:rsid w:val="6E905C13"/>
    <w:rsid w:val="6E995E24"/>
    <w:rsid w:val="6EAF08E9"/>
    <w:rsid w:val="6EC34A32"/>
    <w:rsid w:val="6EC66052"/>
    <w:rsid w:val="6ECE2F65"/>
    <w:rsid w:val="6ED01D1D"/>
    <w:rsid w:val="6ED7087E"/>
    <w:rsid w:val="6EDF67EC"/>
    <w:rsid w:val="6EEC3149"/>
    <w:rsid w:val="6EF252AF"/>
    <w:rsid w:val="6EF7149E"/>
    <w:rsid w:val="6F050F11"/>
    <w:rsid w:val="6F13338E"/>
    <w:rsid w:val="6F137635"/>
    <w:rsid w:val="6F187CA2"/>
    <w:rsid w:val="6F272A6C"/>
    <w:rsid w:val="6F33546A"/>
    <w:rsid w:val="6F4B3E20"/>
    <w:rsid w:val="6F5C5060"/>
    <w:rsid w:val="6F5D4520"/>
    <w:rsid w:val="6F5F3CB3"/>
    <w:rsid w:val="6F742C81"/>
    <w:rsid w:val="6F7A1342"/>
    <w:rsid w:val="6F8C7D8C"/>
    <w:rsid w:val="6FA253FC"/>
    <w:rsid w:val="6FC46E39"/>
    <w:rsid w:val="6FCD3D57"/>
    <w:rsid w:val="6FD4052F"/>
    <w:rsid w:val="6FD958AB"/>
    <w:rsid w:val="6FEB1AE1"/>
    <w:rsid w:val="700A7CCE"/>
    <w:rsid w:val="700F1E7E"/>
    <w:rsid w:val="70380B1B"/>
    <w:rsid w:val="703C4945"/>
    <w:rsid w:val="704879E1"/>
    <w:rsid w:val="7051717C"/>
    <w:rsid w:val="70540D74"/>
    <w:rsid w:val="70592B3B"/>
    <w:rsid w:val="70674809"/>
    <w:rsid w:val="70674A24"/>
    <w:rsid w:val="7085336B"/>
    <w:rsid w:val="70995B7A"/>
    <w:rsid w:val="70B5531F"/>
    <w:rsid w:val="70BD2DE2"/>
    <w:rsid w:val="70EC5E44"/>
    <w:rsid w:val="70FF4E6E"/>
    <w:rsid w:val="71064794"/>
    <w:rsid w:val="710914DA"/>
    <w:rsid w:val="711643BF"/>
    <w:rsid w:val="711917F2"/>
    <w:rsid w:val="712B130C"/>
    <w:rsid w:val="71336EA0"/>
    <w:rsid w:val="71367A54"/>
    <w:rsid w:val="71390794"/>
    <w:rsid w:val="714E3833"/>
    <w:rsid w:val="71564342"/>
    <w:rsid w:val="718247B2"/>
    <w:rsid w:val="718B18A7"/>
    <w:rsid w:val="718D0D4D"/>
    <w:rsid w:val="719273D2"/>
    <w:rsid w:val="71A05978"/>
    <w:rsid w:val="71B810E7"/>
    <w:rsid w:val="71C76FAB"/>
    <w:rsid w:val="71D171FE"/>
    <w:rsid w:val="71D32430"/>
    <w:rsid w:val="71E73FE9"/>
    <w:rsid w:val="71EA0076"/>
    <w:rsid w:val="71F955C7"/>
    <w:rsid w:val="72434F05"/>
    <w:rsid w:val="72511AE6"/>
    <w:rsid w:val="725E5E8C"/>
    <w:rsid w:val="726A0D0F"/>
    <w:rsid w:val="7271032A"/>
    <w:rsid w:val="72805DCE"/>
    <w:rsid w:val="72874A41"/>
    <w:rsid w:val="72C86F01"/>
    <w:rsid w:val="72D27120"/>
    <w:rsid w:val="72DB4E5F"/>
    <w:rsid w:val="72DE453A"/>
    <w:rsid w:val="72E67A5A"/>
    <w:rsid w:val="72F27A52"/>
    <w:rsid w:val="72FE6209"/>
    <w:rsid w:val="73136386"/>
    <w:rsid w:val="731470A3"/>
    <w:rsid w:val="73147631"/>
    <w:rsid w:val="73181E68"/>
    <w:rsid w:val="732738C2"/>
    <w:rsid w:val="73284798"/>
    <w:rsid w:val="73413287"/>
    <w:rsid w:val="73420F0E"/>
    <w:rsid w:val="73460890"/>
    <w:rsid w:val="734C622D"/>
    <w:rsid w:val="734D4F8E"/>
    <w:rsid w:val="734E1FB2"/>
    <w:rsid w:val="73545C01"/>
    <w:rsid w:val="73586E24"/>
    <w:rsid w:val="735A49B3"/>
    <w:rsid w:val="73640015"/>
    <w:rsid w:val="737E7FF8"/>
    <w:rsid w:val="738440A0"/>
    <w:rsid w:val="738B69B1"/>
    <w:rsid w:val="73902062"/>
    <w:rsid w:val="739F7CB8"/>
    <w:rsid w:val="73A95434"/>
    <w:rsid w:val="73AE10E5"/>
    <w:rsid w:val="73B370A6"/>
    <w:rsid w:val="73C72D35"/>
    <w:rsid w:val="73DF1728"/>
    <w:rsid w:val="73F35275"/>
    <w:rsid w:val="73FA0F47"/>
    <w:rsid w:val="740714E1"/>
    <w:rsid w:val="740B0166"/>
    <w:rsid w:val="741206B2"/>
    <w:rsid w:val="74143145"/>
    <w:rsid w:val="74194D90"/>
    <w:rsid w:val="741C19BD"/>
    <w:rsid w:val="74657D2E"/>
    <w:rsid w:val="746803C9"/>
    <w:rsid w:val="746B62C6"/>
    <w:rsid w:val="74737C3D"/>
    <w:rsid w:val="748242EC"/>
    <w:rsid w:val="748F3764"/>
    <w:rsid w:val="74A31329"/>
    <w:rsid w:val="74AB18EC"/>
    <w:rsid w:val="74B52580"/>
    <w:rsid w:val="74BF0433"/>
    <w:rsid w:val="74CC2553"/>
    <w:rsid w:val="74D363D0"/>
    <w:rsid w:val="74EE058D"/>
    <w:rsid w:val="74F33BA5"/>
    <w:rsid w:val="74FB765E"/>
    <w:rsid w:val="7501019B"/>
    <w:rsid w:val="75045707"/>
    <w:rsid w:val="75072741"/>
    <w:rsid w:val="75092A71"/>
    <w:rsid w:val="751277F4"/>
    <w:rsid w:val="75184211"/>
    <w:rsid w:val="75354FBB"/>
    <w:rsid w:val="754A22B7"/>
    <w:rsid w:val="754B4EFE"/>
    <w:rsid w:val="75524A99"/>
    <w:rsid w:val="75583D35"/>
    <w:rsid w:val="755D09C9"/>
    <w:rsid w:val="7561015F"/>
    <w:rsid w:val="7567739C"/>
    <w:rsid w:val="756A64CB"/>
    <w:rsid w:val="757114AB"/>
    <w:rsid w:val="75744AD6"/>
    <w:rsid w:val="757E61B8"/>
    <w:rsid w:val="758132D9"/>
    <w:rsid w:val="7588724B"/>
    <w:rsid w:val="75893467"/>
    <w:rsid w:val="759372CF"/>
    <w:rsid w:val="7597121E"/>
    <w:rsid w:val="7598319C"/>
    <w:rsid w:val="75AF5E12"/>
    <w:rsid w:val="75BB68B8"/>
    <w:rsid w:val="75D23488"/>
    <w:rsid w:val="75E11C87"/>
    <w:rsid w:val="75E93FED"/>
    <w:rsid w:val="76075483"/>
    <w:rsid w:val="761965D0"/>
    <w:rsid w:val="762C6D79"/>
    <w:rsid w:val="76336CEB"/>
    <w:rsid w:val="7641349C"/>
    <w:rsid w:val="76557A0B"/>
    <w:rsid w:val="76661B47"/>
    <w:rsid w:val="76B15F7B"/>
    <w:rsid w:val="76B33CDD"/>
    <w:rsid w:val="76C111CB"/>
    <w:rsid w:val="76C67235"/>
    <w:rsid w:val="76CA10C6"/>
    <w:rsid w:val="76DF7D1A"/>
    <w:rsid w:val="76E04125"/>
    <w:rsid w:val="76E26750"/>
    <w:rsid w:val="76E469A8"/>
    <w:rsid w:val="76FE098A"/>
    <w:rsid w:val="7700293E"/>
    <w:rsid w:val="7706053B"/>
    <w:rsid w:val="7708289D"/>
    <w:rsid w:val="771C0933"/>
    <w:rsid w:val="77321FFB"/>
    <w:rsid w:val="7736544B"/>
    <w:rsid w:val="7738317D"/>
    <w:rsid w:val="774C7373"/>
    <w:rsid w:val="774E19F3"/>
    <w:rsid w:val="77500339"/>
    <w:rsid w:val="77667A60"/>
    <w:rsid w:val="77717B91"/>
    <w:rsid w:val="7781449D"/>
    <w:rsid w:val="779E28F6"/>
    <w:rsid w:val="779E4D23"/>
    <w:rsid w:val="77A73B2B"/>
    <w:rsid w:val="77AE6154"/>
    <w:rsid w:val="77B05A80"/>
    <w:rsid w:val="77B86D8A"/>
    <w:rsid w:val="77C018D6"/>
    <w:rsid w:val="77C34B31"/>
    <w:rsid w:val="77C84EFA"/>
    <w:rsid w:val="77C930D0"/>
    <w:rsid w:val="77D757A9"/>
    <w:rsid w:val="77DE242C"/>
    <w:rsid w:val="77F1361D"/>
    <w:rsid w:val="77F56F57"/>
    <w:rsid w:val="77FE4C0C"/>
    <w:rsid w:val="780D26FD"/>
    <w:rsid w:val="781543F6"/>
    <w:rsid w:val="782021F6"/>
    <w:rsid w:val="78226AED"/>
    <w:rsid w:val="78464A3B"/>
    <w:rsid w:val="78547D50"/>
    <w:rsid w:val="78567209"/>
    <w:rsid w:val="785D3F0B"/>
    <w:rsid w:val="786830F1"/>
    <w:rsid w:val="786B1527"/>
    <w:rsid w:val="787F0A16"/>
    <w:rsid w:val="78945DF0"/>
    <w:rsid w:val="78983447"/>
    <w:rsid w:val="789B5729"/>
    <w:rsid w:val="78A808E5"/>
    <w:rsid w:val="78B65F14"/>
    <w:rsid w:val="78CD3521"/>
    <w:rsid w:val="78D536D3"/>
    <w:rsid w:val="78EC0CA3"/>
    <w:rsid w:val="78EC595D"/>
    <w:rsid w:val="790C77C8"/>
    <w:rsid w:val="79181D2D"/>
    <w:rsid w:val="79222D0C"/>
    <w:rsid w:val="79241CC6"/>
    <w:rsid w:val="79476E42"/>
    <w:rsid w:val="794E0C22"/>
    <w:rsid w:val="794F6D5F"/>
    <w:rsid w:val="79686A28"/>
    <w:rsid w:val="796F48C2"/>
    <w:rsid w:val="797B1D16"/>
    <w:rsid w:val="798B407B"/>
    <w:rsid w:val="7993567B"/>
    <w:rsid w:val="799F388F"/>
    <w:rsid w:val="79A22BD8"/>
    <w:rsid w:val="79C162C5"/>
    <w:rsid w:val="79DD02C5"/>
    <w:rsid w:val="79DD116D"/>
    <w:rsid w:val="79EF4295"/>
    <w:rsid w:val="7A012112"/>
    <w:rsid w:val="7A036A04"/>
    <w:rsid w:val="7A05122F"/>
    <w:rsid w:val="7A1D620E"/>
    <w:rsid w:val="7A204470"/>
    <w:rsid w:val="7A365459"/>
    <w:rsid w:val="7A5C34C0"/>
    <w:rsid w:val="7A5D0631"/>
    <w:rsid w:val="7A856411"/>
    <w:rsid w:val="7A874C37"/>
    <w:rsid w:val="7A967776"/>
    <w:rsid w:val="7A9D28B8"/>
    <w:rsid w:val="7AA17F49"/>
    <w:rsid w:val="7AA24317"/>
    <w:rsid w:val="7AA70303"/>
    <w:rsid w:val="7AA9320C"/>
    <w:rsid w:val="7ABA4A87"/>
    <w:rsid w:val="7ACA1961"/>
    <w:rsid w:val="7ACF3063"/>
    <w:rsid w:val="7AD133E7"/>
    <w:rsid w:val="7AE25139"/>
    <w:rsid w:val="7AF87A1A"/>
    <w:rsid w:val="7B014DF3"/>
    <w:rsid w:val="7B023585"/>
    <w:rsid w:val="7B064FF8"/>
    <w:rsid w:val="7B07541C"/>
    <w:rsid w:val="7B1227D1"/>
    <w:rsid w:val="7B24737B"/>
    <w:rsid w:val="7B3C4AB7"/>
    <w:rsid w:val="7B41687B"/>
    <w:rsid w:val="7B431EA0"/>
    <w:rsid w:val="7B5848C2"/>
    <w:rsid w:val="7B5D40F2"/>
    <w:rsid w:val="7B5F12BF"/>
    <w:rsid w:val="7B762E20"/>
    <w:rsid w:val="7B77624D"/>
    <w:rsid w:val="7B893280"/>
    <w:rsid w:val="7BBD559F"/>
    <w:rsid w:val="7BCF04EB"/>
    <w:rsid w:val="7BCF18CD"/>
    <w:rsid w:val="7BD91A66"/>
    <w:rsid w:val="7BDB1C96"/>
    <w:rsid w:val="7BF270AC"/>
    <w:rsid w:val="7BF37118"/>
    <w:rsid w:val="7BFE342F"/>
    <w:rsid w:val="7C0109BA"/>
    <w:rsid w:val="7C0C3F55"/>
    <w:rsid w:val="7C0E1A95"/>
    <w:rsid w:val="7C20300C"/>
    <w:rsid w:val="7C2E55E3"/>
    <w:rsid w:val="7C320145"/>
    <w:rsid w:val="7C321A7C"/>
    <w:rsid w:val="7C344FE5"/>
    <w:rsid w:val="7C4C16AA"/>
    <w:rsid w:val="7C52291B"/>
    <w:rsid w:val="7C7E2585"/>
    <w:rsid w:val="7C7E2F34"/>
    <w:rsid w:val="7C831F74"/>
    <w:rsid w:val="7C95016A"/>
    <w:rsid w:val="7C986850"/>
    <w:rsid w:val="7C9A09F2"/>
    <w:rsid w:val="7CB84368"/>
    <w:rsid w:val="7CBC3E21"/>
    <w:rsid w:val="7CC770DC"/>
    <w:rsid w:val="7CD935D8"/>
    <w:rsid w:val="7CE8645C"/>
    <w:rsid w:val="7CEB7A2D"/>
    <w:rsid w:val="7CED1A2C"/>
    <w:rsid w:val="7D05460D"/>
    <w:rsid w:val="7D0A6F53"/>
    <w:rsid w:val="7D10704B"/>
    <w:rsid w:val="7D1100CF"/>
    <w:rsid w:val="7D160806"/>
    <w:rsid w:val="7D2E37DF"/>
    <w:rsid w:val="7D3555B2"/>
    <w:rsid w:val="7D3A2890"/>
    <w:rsid w:val="7D3F0445"/>
    <w:rsid w:val="7D453854"/>
    <w:rsid w:val="7D487385"/>
    <w:rsid w:val="7D56213A"/>
    <w:rsid w:val="7D62769F"/>
    <w:rsid w:val="7D712DC1"/>
    <w:rsid w:val="7D725ECD"/>
    <w:rsid w:val="7D881B33"/>
    <w:rsid w:val="7D8B707A"/>
    <w:rsid w:val="7D944BAB"/>
    <w:rsid w:val="7D9968D0"/>
    <w:rsid w:val="7DB97BA5"/>
    <w:rsid w:val="7DC8613D"/>
    <w:rsid w:val="7DDE52EE"/>
    <w:rsid w:val="7E047EAD"/>
    <w:rsid w:val="7E0512AE"/>
    <w:rsid w:val="7E1742DB"/>
    <w:rsid w:val="7E225F1D"/>
    <w:rsid w:val="7E2709DF"/>
    <w:rsid w:val="7E2A6238"/>
    <w:rsid w:val="7E3C023B"/>
    <w:rsid w:val="7E4472E2"/>
    <w:rsid w:val="7E4E7247"/>
    <w:rsid w:val="7E542C4A"/>
    <w:rsid w:val="7E593CFA"/>
    <w:rsid w:val="7E5C2FD8"/>
    <w:rsid w:val="7E5F31D4"/>
    <w:rsid w:val="7E6558D8"/>
    <w:rsid w:val="7E665026"/>
    <w:rsid w:val="7E7F0E39"/>
    <w:rsid w:val="7E8772E4"/>
    <w:rsid w:val="7E8C1992"/>
    <w:rsid w:val="7EA6322A"/>
    <w:rsid w:val="7EC11C87"/>
    <w:rsid w:val="7ED81EFD"/>
    <w:rsid w:val="7EDC5C2F"/>
    <w:rsid w:val="7EDE655C"/>
    <w:rsid w:val="7EE64C87"/>
    <w:rsid w:val="7EEB3E3D"/>
    <w:rsid w:val="7EF51BAB"/>
    <w:rsid w:val="7EFA353B"/>
    <w:rsid w:val="7EFA374E"/>
    <w:rsid w:val="7F052B8F"/>
    <w:rsid w:val="7F110F84"/>
    <w:rsid w:val="7F137A50"/>
    <w:rsid w:val="7F377149"/>
    <w:rsid w:val="7F42222D"/>
    <w:rsid w:val="7F4A0896"/>
    <w:rsid w:val="7F4E5600"/>
    <w:rsid w:val="7F507571"/>
    <w:rsid w:val="7F5820F5"/>
    <w:rsid w:val="7F586BA0"/>
    <w:rsid w:val="7F664697"/>
    <w:rsid w:val="7F6820A6"/>
    <w:rsid w:val="7F685EC1"/>
    <w:rsid w:val="7F6A0FB9"/>
    <w:rsid w:val="7F6A559E"/>
    <w:rsid w:val="7F6C24E2"/>
    <w:rsid w:val="7F79047F"/>
    <w:rsid w:val="7F7E7B7A"/>
    <w:rsid w:val="7F862B88"/>
    <w:rsid w:val="7F8F7D57"/>
    <w:rsid w:val="7F90231C"/>
    <w:rsid w:val="7FA11580"/>
    <w:rsid w:val="7FB478C6"/>
    <w:rsid w:val="7FB839D2"/>
    <w:rsid w:val="7FBC4960"/>
    <w:rsid w:val="7FC261BA"/>
    <w:rsid w:val="7FD44F99"/>
    <w:rsid w:val="7FE06786"/>
    <w:rsid w:val="7FEB12AE"/>
    <w:rsid w:val="7FF60C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BE216D7-FF8F-4383-8A86-69D4D1D4C4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semiHidden="1" w:uiPriority="39" w:qFormat="1"/>
    <w:lsdException w:name="toc 8" w:uiPriority="39" w:qFormat="1"/>
    <w:lsdException w:name="toc 9" w:semiHidden="1"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Default Paragraph Font" w:semiHidden="1" w:uiPriority="1" w:unhideWhenUsed="1"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semiHidden="1" w:unhideWhenUsed="1"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line="259" w:lineRule="auto"/>
    </w:pPr>
    <w:rPr>
      <w:rFonts w:ascii="Times New Roman" w:eastAsia="MS Mincho"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pPr>
      <w:keepNext/>
      <w:keepLines/>
      <w:pBdr>
        <w:top w:val="single" w:sz="12" w:space="3" w:color="auto"/>
      </w:pBdr>
      <w:spacing w:before="240" w:after="180" w:line="259" w:lineRule="auto"/>
      <w:ind w:left="1134" w:hanging="1134"/>
      <w:outlineLvl w:val="0"/>
    </w:pPr>
    <w:rPr>
      <w:rFonts w:ascii="Arial" w:eastAsia="MS Mincho"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31">
    <w:name w:val="List 3"/>
    <w:basedOn w:val="20"/>
    <w:qFormat/>
    <w:pPr>
      <w:ind w:left="1135"/>
    </w:pPr>
  </w:style>
  <w:style w:type="paragraph" w:styleId="20">
    <w:name w:val="List 2"/>
    <w:basedOn w:val="a5"/>
    <w:link w:val="2Char0"/>
    <w:qFormat/>
    <w:pPr>
      <w:ind w:left="851"/>
    </w:pPr>
  </w:style>
  <w:style w:type="paragraph" w:styleId="a5">
    <w:name w:val="List"/>
    <w:basedOn w:val="a1"/>
    <w:link w:val="Char"/>
    <w:qFormat/>
    <w:pPr>
      <w:ind w:left="568" w:hanging="284"/>
    </w:pPr>
  </w:style>
  <w:style w:type="paragraph" w:styleId="70">
    <w:name w:val="toc 7"/>
    <w:basedOn w:val="60"/>
    <w:next w:val="a1"/>
    <w:uiPriority w:val="39"/>
    <w:qFormat/>
    <w:pPr>
      <w:ind w:left="2268" w:hanging="2268"/>
    </w:pPr>
  </w:style>
  <w:style w:type="paragraph" w:styleId="60">
    <w:name w:val="toc 6"/>
    <w:basedOn w:val="50"/>
    <w:next w:val="a1"/>
    <w:uiPriority w:val="39"/>
    <w:qFormat/>
    <w:pPr>
      <w:ind w:left="1985" w:hanging="1985"/>
    </w:pPr>
  </w:style>
  <w:style w:type="paragraph" w:styleId="50">
    <w:name w:val="toc 5"/>
    <w:basedOn w:val="41"/>
    <w:next w:val="a1"/>
    <w:uiPriority w:val="39"/>
    <w:qFormat/>
    <w:pPr>
      <w:ind w:left="1701" w:hanging="1701"/>
    </w:pPr>
  </w:style>
  <w:style w:type="paragraph" w:styleId="41">
    <w:name w:val="toc 4"/>
    <w:basedOn w:val="32"/>
    <w:next w:val="a1"/>
    <w:uiPriority w:val="39"/>
    <w:qFormat/>
    <w:pPr>
      <w:ind w:left="1418" w:hanging="1418"/>
    </w:pPr>
  </w:style>
  <w:style w:type="paragraph" w:styleId="32">
    <w:name w:val="toc 3"/>
    <w:basedOn w:val="21"/>
    <w:next w:val="a1"/>
    <w:uiPriority w:val="39"/>
    <w:qFormat/>
    <w:pPr>
      <w:ind w:left="1134" w:hanging="1134"/>
    </w:pPr>
  </w:style>
  <w:style w:type="paragraph" w:styleId="21">
    <w:name w:val="toc 2"/>
    <w:basedOn w:val="11"/>
    <w:next w:val="a1"/>
    <w:uiPriority w:val="39"/>
    <w:qFormat/>
    <w:pPr>
      <w:keepNext w:val="0"/>
      <w:spacing w:before="0"/>
      <w:ind w:left="851" w:hanging="851"/>
    </w:pPr>
    <w:rPr>
      <w:sz w:val="20"/>
    </w:rPr>
  </w:style>
  <w:style w:type="paragraph" w:styleId="11">
    <w:name w:val="toc 1"/>
    <w:next w:val="a1"/>
    <w:uiPriority w:val="39"/>
    <w:qFormat/>
    <w:pPr>
      <w:keepNext/>
      <w:keepLines/>
      <w:widowControl w:val="0"/>
      <w:tabs>
        <w:tab w:val="right" w:leader="dot" w:pos="9639"/>
      </w:tabs>
      <w:spacing w:before="120" w:after="160" w:line="259" w:lineRule="auto"/>
      <w:ind w:left="567" w:right="425" w:hanging="567"/>
    </w:pPr>
    <w:rPr>
      <w:rFonts w:ascii="Times New Roman" w:eastAsia="MS Mincho" w:hAnsi="Times New Roman"/>
      <w:sz w:val="22"/>
      <w:lang w:val="en-GB" w:eastAsia="en-US"/>
    </w:rPr>
  </w:style>
  <w:style w:type="paragraph" w:styleId="22">
    <w:name w:val="List Number 2"/>
    <w:basedOn w:val="a6"/>
    <w:qFormat/>
    <w:pPr>
      <w:ind w:left="851"/>
    </w:pPr>
  </w:style>
  <w:style w:type="paragraph" w:styleId="a6">
    <w:name w:val="List Number"/>
    <w:basedOn w:val="a5"/>
    <w:qFormat/>
    <w:pPr>
      <w:ind w:left="0" w:firstLine="0"/>
    </w:pPr>
  </w:style>
  <w:style w:type="paragraph" w:styleId="42">
    <w:name w:val="List Bullet 4"/>
    <w:basedOn w:val="33"/>
    <w:qFormat/>
    <w:pPr>
      <w:ind w:left="1418"/>
    </w:pPr>
  </w:style>
  <w:style w:type="paragraph" w:styleId="33">
    <w:name w:val="List Bullet 3"/>
    <w:basedOn w:val="23"/>
    <w:link w:val="3Char0"/>
    <w:qFormat/>
    <w:pPr>
      <w:ind w:left="1135"/>
    </w:pPr>
  </w:style>
  <w:style w:type="paragraph" w:styleId="23">
    <w:name w:val="List Bullet 2"/>
    <w:basedOn w:val="a7"/>
    <w:link w:val="2Char1"/>
    <w:qFormat/>
    <w:pPr>
      <w:ind w:left="851"/>
    </w:pPr>
  </w:style>
  <w:style w:type="paragraph" w:styleId="a7">
    <w:name w:val="List Bullet"/>
    <w:basedOn w:val="a5"/>
    <w:link w:val="Char0"/>
    <w:qFormat/>
    <w:pPr>
      <w:ind w:left="0" w:firstLine="0"/>
    </w:pPr>
  </w:style>
  <w:style w:type="paragraph" w:styleId="a8">
    <w:name w:val="Document Map"/>
    <w:basedOn w:val="a1"/>
    <w:link w:val="Char1"/>
    <w:qFormat/>
    <w:pPr>
      <w:shd w:val="clear" w:color="auto" w:fill="000080"/>
    </w:pPr>
    <w:rPr>
      <w:rFonts w:ascii="Tahoma" w:hAnsi="Tahoma"/>
    </w:rPr>
  </w:style>
  <w:style w:type="paragraph" w:styleId="a9">
    <w:name w:val="annotation text"/>
    <w:basedOn w:val="a1"/>
    <w:link w:val="Char2"/>
    <w:uiPriority w:val="99"/>
    <w:qFormat/>
  </w:style>
  <w:style w:type="paragraph" w:styleId="a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3"/>
    <w:qFormat/>
    <w:rPr>
      <w:rFonts w:ascii="CG Times (WN)" w:hAnsi="CG Times (WN)"/>
    </w:rPr>
  </w:style>
  <w:style w:type="paragraph" w:styleId="ab">
    <w:name w:val="Body Text Indent"/>
    <w:basedOn w:val="a1"/>
    <w:link w:val="Char4"/>
    <w:qFormat/>
    <w:pPr>
      <w:overflowPunct w:val="0"/>
      <w:autoSpaceDE w:val="0"/>
      <w:autoSpaceDN w:val="0"/>
      <w:adjustRightInd w:val="0"/>
      <w:spacing w:after="120"/>
      <w:ind w:left="360"/>
      <w:textAlignment w:val="baseline"/>
    </w:pPr>
  </w:style>
  <w:style w:type="paragraph" w:styleId="51">
    <w:name w:val="List Bullet 5"/>
    <w:basedOn w:val="42"/>
    <w:qFormat/>
    <w:pPr>
      <w:ind w:left="1702"/>
    </w:pPr>
  </w:style>
  <w:style w:type="paragraph" w:styleId="80">
    <w:name w:val="toc 8"/>
    <w:basedOn w:val="11"/>
    <w:next w:val="a1"/>
    <w:uiPriority w:val="39"/>
    <w:qFormat/>
    <w:pPr>
      <w:spacing w:before="180"/>
      <w:ind w:left="2693" w:hanging="2693"/>
    </w:pPr>
    <w:rPr>
      <w:b/>
    </w:rPr>
  </w:style>
  <w:style w:type="paragraph" w:styleId="ac">
    <w:name w:val="Balloon Text"/>
    <w:basedOn w:val="a1"/>
    <w:link w:val="Char5"/>
    <w:qFormat/>
    <w:rPr>
      <w:rFonts w:ascii="Tahoma" w:hAnsi="Tahoma"/>
      <w:sz w:val="16"/>
      <w:szCs w:val="16"/>
    </w:rPr>
  </w:style>
  <w:style w:type="paragraph" w:styleId="ad">
    <w:name w:val="footer"/>
    <w:aliases w:val="footer odd,footer,fo,pie de página"/>
    <w:basedOn w:val="ae"/>
    <w:link w:val="Char6"/>
    <w:qFormat/>
    <w:pPr>
      <w:jc w:val="center"/>
    </w:pPr>
    <w:rPr>
      <w:i/>
    </w:rPr>
  </w:style>
  <w:style w:type="paragraph" w:styleId="ae">
    <w:name w:val="header"/>
    <w:aliases w:val="header odd,header odd1,header odd2,header,header odd3,header odd4,header odd5,header odd6,header1,header2,header3,header odd11,header odd21,header odd7,header4,header odd8,header odd9,header5,header odd12,header11,header21,header odd22,header31,h"/>
    <w:basedOn w:val="a1"/>
    <w:link w:val="Char7"/>
    <w:qFormat/>
    <w:pPr>
      <w:widowControl w:val="0"/>
    </w:pPr>
    <w:rPr>
      <w:rFonts w:ascii="Arial" w:hAnsi="Arial"/>
      <w:b/>
      <w:sz w:val="18"/>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8"/>
    <w:qFormat/>
    <w:pPr>
      <w:keepLines/>
      <w:spacing w:after="0"/>
      <w:ind w:left="454" w:hanging="454"/>
    </w:pPr>
    <w:rPr>
      <w:sz w:val="16"/>
    </w:rPr>
  </w:style>
  <w:style w:type="paragraph" w:styleId="52">
    <w:name w:val="List 5"/>
    <w:basedOn w:val="43"/>
    <w:qFormat/>
    <w:pPr>
      <w:ind w:left="1702"/>
    </w:pPr>
  </w:style>
  <w:style w:type="paragraph" w:styleId="43">
    <w:name w:val="List 4"/>
    <w:basedOn w:val="31"/>
    <w:qFormat/>
    <w:pPr>
      <w:ind w:left="1418"/>
    </w:pPr>
  </w:style>
  <w:style w:type="paragraph" w:styleId="90">
    <w:name w:val="toc 9"/>
    <w:basedOn w:val="80"/>
    <w:next w:val="a1"/>
    <w:uiPriority w:val="39"/>
    <w:qFormat/>
    <w:pPr>
      <w:ind w:left="1418" w:hanging="1418"/>
    </w:pPr>
  </w:style>
  <w:style w:type="paragraph" w:styleId="af0">
    <w:name w:val="Normal (Web)"/>
    <w:basedOn w:val="a1"/>
    <w:qFormat/>
    <w:pPr>
      <w:spacing w:before="100" w:beforeAutospacing="1" w:after="100" w:afterAutospacing="1"/>
    </w:pPr>
    <w:rPr>
      <w:rFonts w:eastAsia="Arial Unicode MS"/>
    </w:rPr>
  </w:style>
  <w:style w:type="paragraph" w:styleId="12">
    <w:name w:val="index 1"/>
    <w:basedOn w:val="a1"/>
    <w:next w:val="a1"/>
    <w:qFormat/>
    <w:pPr>
      <w:keepLines/>
      <w:spacing w:after="0"/>
    </w:pPr>
  </w:style>
  <w:style w:type="paragraph" w:styleId="24">
    <w:name w:val="index 2"/>
    <w:basedOn w:val="12"/>
    <w:next w:val="a1"/>
    <w:qFormat/>
    <w:pPr>
      <w:ind w:left="284"/>
    </w:pPr>
  </w:style>
  <w:style w:type="paragraph" w:styleId="af1">
    <w:name w:val="annotation subject"/>
    <w:basedOn w:val="a9"/>
    <w:next w:val="a9"/>
    <w:link w:val="Char9"/>
    <w:qFormat/>
    <w:rPr>
      <w:rFonts w:eastAsia="宋体"/>
      <w:b/>
      <w:bCs/>
    </w:rPr>
  </w:style>
  <w:style w:type="table" w:styleId="af2">
    <w:name w:val="Table Grid"/>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qFormat/>
    <w:rPr>
      <w:color w:val="800080"/>
      <w:u w:val="single"/>
    </w:rPr>
  </w:style>
  <w:style w:type="character" w:styleId="af4">
    <w:name w:val="Hyperlink"/>
    <w:qFormat/>
    <w:rPr>
      <w:color w:val="0000FF"/>
      <w:u w:val="single"/>
    </w:rPr>
  </w:style>
  <w:style w:type="character" w:styleId="af5">
    <w:name w:val="annotation reference"/>
    <w:qFormat/>
    <w:rPr>
      <w:sz w:val="16"/>
    </w:rPr>
  </w:style>
  <w:style w:type="character" w:styleId="af6">
    <w:name w:val="footnote reference"/>
    <w:aliases w:val="Appel note de bas de p,Nota,Footnote symbol,Footnote"/>
    <w:qFormat/>
    <w:rPr>
      <w:b/>
      <w:position w:val="6"/>
      <w:sz w:val="16"/>
    </w:rPr>
  </w:style>
  <w:style w:type="paragraph" w:customStyle="1" w:styleId="ZTD">
    <w:name w:val="ZTD"/>
    <w:basedOn w:val="ZB"/>
    <w:qFormat/>
    <w:pPr>
      <w:framePr w:hRule="auto" w:wrap="notBeside" w:y="852"/>
    </w:pPr>
    <w:rPr>
      <w:i w:val="0"/>
      <w:sz w:val="40"/>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MS Mincho" w:hAnsi="Arial"/>
      <w:i/>
      <w:lang w:val="en-GB" w:eastAsia="en-US"/>
    </w:rPr>
  </w:style>
  <w:style w:type="paragraph" w:customStyle="1" w:styleId="TAR">
    <w:name w:val="TAR"/>
    <w:basedOn w:val="TAL"/>
    <w:qFormat/>
    <w:pPr>
      <w:jc w:val="right"/>
    </w:pPr>
  </w:style>
  <w:style w:type="paragraph" w:customStyle="1" w:styleId="TAL">
    <w:name w:val="TAL"/>
    <w:basedOn w:val="a1"/>
    <w:link w:val="TALCar"/>
    <w:qFormat/>
    <w:pPr>
      <w:keepNext/>
      <w:keepLines/>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MS Mincho" w:hAnsi="Courier New"/>
      <w:sz w:val="16"/>
      <w:lang w:val="en-GB"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Default">
    <w:name w:val="Default"/>
    <w:qFormat/>
    <w:pPr>
      <w:autoSpaceDE w:val="0"/>
      <w:autoSpaceDN w:val="0"/>
      <w:adjustRightInd w:val="0"/>
      <w:spacing w:after="160" w:line="259" w:lineRule="auto"/>
    </w:pPr>
    <w:rPr>
      <w:rFonts w:ascii="Arial" w:eastAsia="MS Mincho" w:hAnsi="Arial" w:cs="Arial"/>
      <w:color w:val="000000"/>
      <w:sz w:val="24"/>
      <w:szCs w:val="24"/>
      <w:lang w:val="en-GB" w:eastAsia="en-GB"/>
    </w:rPr>
  </w:style>
  <w:style w:type="paragraph" w:customStyle="1" w:styleId="FP">
    <w:name w:val="FP"/>
    <w:basedOn w:val="a1"/>
    <w:qFormat/>
    <w:pPr>
      <w:spacing w:after="0"/>
    </w:pPr>
  </w:style>
  <w:style w:type="paragraph" w:customStyle="1" w:styleId="LD">
    <w:name w:val="LD"/>
    <w:qFormat/>
    <w:pPr>
      <w:keepNext/>
      <w:keepLines/>
      <w:spacing w:after="160" w:line="180" w:lineRule="exact"/>
    </w:pPr>
    <w:rPr>
      <w:rFonts w:ascii="MS LineDraw" w:eastAsia="MS Mincho" w:hAnsi="MS LineDraw"/>
      <w:lang w:val="en-GB" w:eastAsia="en-US"/>
    </w:rPr>
  </w:style>
  <w:style w:type="paragraph" w:customStyle="1" w:styleId="B1">
    <w:name w:val="B1+"/>
    <w:basedOn w:val="B10"/>
    <w:qFormat/>
    <w:pPr>
      <w:numPr>
        <w:numId w:val="1"/>
      </w:numPr>
      <w:overflowPunct w:val="0"/>
      <w:autoSpaceDE w:val="0"/>
      <w:autoSpaceDN w:val="0"/>
      <w:adjustRightInd w:val="0"/>
      <w:textAlignment w:val="baseline"/>
    </w:pPr>
  </w:style>
  <w:style w:type="paragraph" w:customStyle="1" w:styleId="B10">
    <w:name w:val="B1"/>
    <w:basedOn w:val="a5"/>
    <w:link w:val="B1Char"/>
    <w:qFormat/>
  </w:style>
  <w:style w:type="paragraph" w:customStyle="1" w:styleId="B4">
    <w:name w:val="B4"/>
    <w:basedOn w:val="43"/>
    <w:link w:val="B4Char"/>
    <w:qFormat/>
  </w:style>
  <w:style w:type="paragraph" w:customStyle="1" w:styleId="CRCoverPage">
    <w:name w:val="CR Cover Page"/>
    <w:link w:val="CRCoverPageChar"/>
    <w:qFormat/>
    <w:pPr>
      <w:spacing w:after="120" w:line="259" w:lineRule="auto"/>
    </w:pPr>
    <w:rPr>
      <w:rFonts w:ascii="Arial" w:eastAsia="MS Mincho" w:hAnsi="Arial"/>
      <w:lang w:val="en-GB" w:eastAsia="en-US"/>
    </w:rPr>
  </w:style>
  <w:style w:type="paragraph" w:customStyle="1" w:styleId="tdoc-header">
    <w:name w:val="tdoc-header"/>
    <w:qFormat/>
    <w:pPr>
      <w:spacing w:after="160" w:line="259" w:lineRule="auto"/>
    </w:pPr>
    <w:rPr>
      <w:rFonts w:ascii="Arial" w:eastAsia="MS Mincho" w:hAnsi="Arial"/>
      <w:sz w:val="24"/>
      <w:lang w:val="en-GB" w:eastAsia="en-US"/>
    </w:rPr>
  </w:style>
  <w:style w:type="paragraph" w:customStyle="1" w:styleId="B2">
    <w:name w:val="B2+"/>
    <w:basedOn w:val="B20"/>
    <w:qFormat/>
    <w:pPr>
      <w:numPr>
        <w:numId w:val="2"/>
      </w:numPr>
      <w:overflowPunct w:val="0"/>
      <w:autoSpaceDE w:val="0"/>
      <w:autoSpaceDN w:val="0"/>
      <w:adjustRightInd w:val="0"/>
      <w:textAlignment w:val="baseline"/>
    </w:pPr>
  </w:style>
  <w:style w:type="paragraph" w:customStyle="1" w:styleId="B20">
    <w:name w:val="B2"/>
    <w:basedOn w:val="20"/>
    <w:link w:val="B2Char"/>
    <w:qFormat/>
  </w:style>
  <w:style w:type="paragraph" w:customStyle="1" w:styleId="TAJ">
    <w:name w:val="TAJ"/>
    <w:basedOn w:val="a1"/>
    <w:qFormat/>
    <w:pPr>
      <w:keepNext/>
      <w:keepLines/>
      <w:overflowPunct w:val="0"/>
      <w:autoSpaceDE w:val="0"/>
      <w:autoSpaceDN w:val="0"/>
      <w:adjustRightInd w:val="0"/>
      <w:spacing w:after="0"/>
      <w:jc w:val="both"/>
      <w:textAlignment w:val="baseline"/>
    </w:pPr>
    <w:rPr>
      <w:rFonts w:ascii="Arial" w:hAnsi="Arial"/>
      <w:sz w:val="18"/>
    </w:rPr>
  </w:style>
  <w:style w:type="paragraph" w:customStyle="1" w:styleId="EditorsNote">
    <w:name w:val="Editor's Note"/>
    <w:aliases w:val="EN"/>
    <w:basedOn w:val="NO"/>
    <w:link w:val="EditorsNoteCarCar"/>
    <w:qFormat/>
    <w:rPr>
      <w:color w:val="FF0000"/>
    </w:rPr>
  </w:style>
  <w:style w:type="paragraph" w:customStyle="1" w:styleId="BN">
    <w:name w:val="BN"/>
    <w:basedOn w:val="a1"/>
    <w:qFormat/>
    <w:pPr>
      <w:numPr>
        <w:numId w:val="3"/>
      </w:numPr>
      <w:overflowPunct w:val="0"/>
      <w:autoSpaceDE w:val="0"/>
      <w:autoSpaceDN w:val="0"/>
      <w:adjustRightInd w:val="0"/>
      <w:textAlignment w:val="baseline"/>
    </w:pPr>
  </w:style>
  <w:style w:type="paragraph" w:customStyle="1" w:styleId="TableText">
    <w:name w:val="TableText"/>
    <w:basedOn w:val="ab"/>
    <w:qFormat/>
    <w:pPr>
      <w:keepNext/>
      <w:keepLines/>
      <w:snapToGrid w:val="0"/>
      <w:spacing w:after="180"/>
      <w:ind w:left="0"/>
      <w:jc w:val="center"/>
    </w:pPr>
    <w:rPr>
      <w:kern w:val="2"/>
    </w:rPr>
  </w:style>
  <w:style w:type="paragraph" w:customStyle="1" w:styleId="ZG">
    <w:name w:val="ZG"/>
    <w:qFormat/>
    <w:pPr>
      <w:framePr w:wrap="notBeside" w:vAnchor="page" w:hAnchor="margin" w:xAlign="right" w:y="6805"/>
      <w:widowControl w:val="0"/>
      <w:spacing w:after="160" w:line="259" w:lineRule="auto"/>
      <w:jc w:val="right"/>
    </w:pPr>
    <w:rPr>
      <w:rFonts w:ascii="Arial" w:eastAsia="MS Mincho" w:hAnsi="Arial"/>
      <w:lang w:val="en-GB" w:eastAsia="en-US"/>
    </w:rPr>
  </w:style>
  <w:style w:type="paragraph" w:customStyle="1" w:styleId="TT">
    <w:name w:val="TT"/>
    <w:basedOn w:val="10"/>
    <w:next w:val="a1"/>
    <w:qFormat/>
    <w:pPr>
      <w:outlineLvl w:val="9"/>
    </w:pPr>
  </w:style>
  <w:style w:type="paragraph" w:customStyle="1" w:styleId="ZD">
    <w:name w:val="ZD"/>
    <w:qFormat/>
    <w:pPr>
      <w:framePr w:wrap="notBeside" w:vAnchor="page" w:hAnchor="margin" w:y="15764"/>
      <w:widowControl w:val="0"/>
      <w:spacing w:after="160" w:line="259" w:lineRule="auto"/>
    </w:pPr>
    <w:rPr>
      <w:rFonts w:ascii="Arial" w:eastAsia="MS Mincho" w:hAnsi="Arial"/>
      <w:sz w:val="32"/>
      <w:lang w:val="en-GB" w:eastAsia="en-US"/>
    </w:rPr>
  </w:style>
  <w:style w:type="paragraph" w:customStyle="1" w:styleId="ZV">
    <w:name w:val="ZV"/>
    <w:basedOn w:val="ZU"/>
    <w:qFormat/>
    <w:pPr>
      <w:framePr w:wrap="notBeside" w:y="16161"/>
    </w:p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MS Mincho" w:hAnsi="Arial"/>
      <w:lang w:val="en-GB" w:eastAsia="en-US"/>
    </w:rPr>
  </w:style>
  <w:style w:type="paragraph" w:customStyle="1" w:styleId="TH">
    <w:name w:val="TH"/>
    <w:basedOn w:val="FL"/>
    <w:next w:val="FL"/>
    <w:link w:val="THChar"/>
    <w:qFormat/>
  </w:style>
  <w:style w:type="paragraph" w:customStyle="1" w:styleId="FL">
    <w:name w:val="FL"/>
    <w:basedOn w:val="a1"/>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B5">
    <w:name w:val="B5"/>
    <w:basedOn w:val="52"/>
    <w:link w:val="B5Char"/>
    <w:qFormat/>
  </w:style>
  <w:style w:type="paragraph" w:customStyle="1" w:styleId="ZT">
    <w:name w:val="ZT"/>
    <w:qFormat/>
    <w:pPr>
      <w:framePr w:wrap="notBeside" w:hAnchor="margin" w:yAlign="center"/>
      <w:widowControl w:val="0"/>
      <w:spacing w:after="160" w:line="240" w:lineRule="atLeast"/>
      <w:jc w:val="right"/>
    </w:pPr>
    <w:rPr>
      <w:rFonts w:ascii="Arial" w:eastAsia="MS Mincho" w:hAnsi="Arial"/>
      <w:b/>
      <w:sz w:val="34"/>
      <w:lang w:val="en-GB" w:eastAsia="en-US"/>
    </w:rPr>
  </w:style>
  <w:style w:type="paragraph" w:customStyle="1" w:styleId="BL">
    <w:name w:val="BL"/>
    <w:basedOn w:val="a1"/>
    <w:qFormat/>
    <w:pPr>
      <w:numPr>
        <w:numId w:val="4"/>
      </w:numPr>
      <w:tabs>
        <w:tab w:val="left" w:pos="851"/>
      </w:tabs>
      <w:overflowPunct w:val="0"/>
      <w:autoSpaceDE w:val="0"/>
      <w:autoSpaceDN w:val="0"/>
      <w:adjustRightInd w:val="0"/>
      <w:textAlignment w:val="baseline"/>
    </w:pPr>
  </w:style>
  <w:style w:type="paragraph" w:customStyle="1" w:styleId="TAN">
    <w:name w:val="TAN"/>
    <w:basedOn w:val="TAL"/>
    <w:link w:val="TANChar"/>
    <w:qFormat/>
    <w:pPr>
      <w:ind w:left="851" w:hanging="851"/>
    </w:pPr>
  </w:style>
  <w:style w:type="paragraph" w:customStyle="1" w:styleId="TB1">
    <w:name w:val="TB1"/>
    <w:basedOn w:val="a1"/>
    <w:qFormat/>
    <w:pPr>
      <w:keepNext/>
      <w:keepLines/>
      <w:numPr>
        <w:numId w:val="5"/>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pPr>
      <w:keepNext/>
      <w:keepLines/>
      <w:numPr>
        <w:numId w:val="6"/>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B30">
    <w:name w:val="B3"/>
    <w:basedOn w:val="31"/>
    <w:link w:val="B3Char"/>
    <w:qFormat/>
  </w:style>
  <w:style w:type="paragraph" w:customStyle="1" w:styleId="TAH">
    <w:name w:val="TAH"/>
    <w:basedOn w:val="TAC"/>
    <w:link w:val="TAHCar"/>
    <w:qFormat/>
    <w:rPr>
      <w:b/>
    </w:rPr>
  </w:style>
  <w:style w:type="paragraph" w:customStyle="1" w:styleId="TAC">
    <w:name w:val="TAC"/>
    <w:basedOn w:val="TAL"/>
    <w:link w:val="TACChar"/>
    <w:qFormat/>
    <w:pPr>
      <w:jc w:val="center"/>
    </w:pPr>
    <w:rPr>
      <w:rFonts w:eastAsia="宋体"/>
    </w:rPr>
  </w:style>
  <w:style w:type="paragraph" w:customStyle="1" w:styleId="Style88">
    <w:name w:val="_Style 88"/>
    <w:uiPriority w:val="99"/>
    <w:semiHidden/>
    <w:qFormat/>
    <w:pPr>
      <w:spacing w:after="160" w:line="259" w:lineRule="auto"/>
    </w:pPr>
    <w:rPr>
      <w:rFonts w:ascii="Times New Roman" w:eastAsia="MS Mincho" w:hAnsi="Times New Roman"/>
      <w:lang w:val="en-GB" w:eastAsia="en-US"/>
    </w:rPr>
  </w:style>
  <w:style w:type="paragraph" w:customStyle="1" w:styleId="EX">
    <w:name w:val="EX"/>
    <w:basedOn w:val="a1"/>
    <w:link w:val="EXChar"/>
    <w:qFormat/>
    <w:pPr>
      <w:keepLines/>
      <w:ind w:left="1702" w:hanging="1418"/>
    </w:pPr>
  </w:style>
  <w:style w:type="paragraph" w:customStyle="1" w:styleId="EQ">
    <w:name w:val="EQ"/>
    <w:basedOn w:val="a1"/>
    <w:next w:val="a1"/>
    <w:link w:val="EQChar"/>
    <w:qFormat/>
    <w:pPr>
      <w:keepLines/>
      <w:tabs>
        <w:tab w:val="center" w:pos="4536"/>
        <w:tab w:val="right" w:pos="9072"/>
      </w:tabs>
    </w:pPr>
  </w:style>
  <w:style w:type="paragraph" w:customStyle="1" w:styleId="ZH">
    <w:name w:val="ZH"/>
    <w:qFormat/>
    <w:pPr>
      <w:framePr w:wrap="notBeside" w:vAnchor="page" w:hAnchor="margin" w:xAlign="center" w:y="6805"/>
      <w:widowControl w:val="0"/>
      <w:spacing w:after="160" w:line="259" w:lineRule="auto"/>
    </w:pPr>
    <w:rPr>
      <w:rFonts w:ascii="Arial" w:eastAsia="MS Mincho" w:hAnsi="Arial"/>
      <w:lang w:val="en-GB" w:eastAsia="en-US"/>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MS Mincho" w:hAnsi="Arial"/>
      <w:sz w:val="40"/>
      <w:lang w:val="en-GB" w:eastAsia="en-US"/>
    </w:rPr>
  </w:style>
  <w:style w:type="paragraph" w:customStyle="1" w:styleId="TF">
    <w:name w:val="TF"/>
    <w:aliases w:val="left"/>
    <w:basedOn w:val="TH"/>
    <w:link w:val="TFChar"/>
    <w:qFormat/>
    <w:pPr>
      <w:keepNext w:val="0"/>
      <w:spacing w:before="0" w:after="240"/>
    </w:pPr>
  </w:style>
  <w:style w:type="paragraph" w:customStyle="1" w:styleId="EW">
    <w:name w:val="EW"/>
    <w:basedOn w:val="EX"/>
    <w:qFormat/>
    <w:pPr>
      <w:spacing w:after="0"/>
    </w:pPr>
  </w:style>
  <w:style w:type="paragraph" w:customStyle="1" w:styleId="NW">
    <w:name w:val="NW"/>
    <w:basedOn w:val="NO"/>
    <w:qFormat/>
    <w:pPr>
      <w:spacing w:after="0"/>
    </w:pPr>
  </w:style>
  <w:style w:type="paragraph" w:customStyle="1" w:styleId="B3">
    <w:name w:val="B3+"/>
    <w:basedOn w:val="B30"/>
    <w:qFormat/>
    <w:pPr>
      <w:numPr>
        <w:numId w:val="7"/>
      </w:numPr>
      <w:tabs>
        <w:tab w:val="left" w:pos="1134"/>
      </w:tabs>
      <w:overflowPunct w:val="0"/>
      <w:autoSpaceDE w:val="0"/>
      <w:autoSpaceDN w:val="0"/>
      <w:adjustRightInd w:val="0"/>
      <w:textAlignment w:val="baseline"/>
    </w:pPr>
  </w:style>
  <w:style w:type="character" w:customStyle="1" w:styleId="THChar">
    <w:name w:val="TH Char"/>
    <w:link w:val="TH"/>
    <w:qFormat/>
    <w:rPr>
      <w:rFonts w:ascii="Arial" w:hAnsi="Arial"/>
      <w:b/>
      <w:lang w:val="en-GB"/>
    </w:rPr>
  </w:style>
  <w:style w:type="character" w:customStyle="1" w:styleId="TANChar">
    <w:name w:val="TAN Char"/>
    <w:link w:val="TAN"/>
    <w:qFormat/>
    <w:rPr>
      <w:rFonts w:ascii="Arial" w:hAnsi="Arial"/>
      <w:sz w:val="18"/>
      <w:lang w:val="en-GB"/>
    </w:rPr>
  </w:style>
  <w:style w:type="character" w:customStyle="1" w:styleId="TFChar">
    <w:name w:val="TF Char"/>
    <w:link w:val="TF"/>
    <w:qFormat/>
    <w:rPr>
      <w:rFonts w:ascii="Arial" w:hAnsi="Arial"/>
      <w:b/>
      <w:lang w:val="en-GB"/>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Pr>
      <w:rFonts w:ascii="Arial" w:hAnsi="Arial"/>
      <w:sz w:val="28"/>
      <w:lang w:val="en-GB"/>
    </w:rPr>
  </w:style>
  <w:style w:type="character" w:customStyle="1" w:styleId="TALChar">
    <w:name w:val="TAL Char"/>
    <w:qFormat/>
    <w:locked/>
    <w:rPr>
      <w:rFonts w:ascii="Arial" w:hAnsi="Arial" w:cs="Arial"/>
      <w:sz w:val="18"/>
      <w:lang w:val="en-GB"/>
    </w:rPr>
  </w:style>
  <w:style w:type="character" w:customStyle="1" w:styleId="Char5">
    <w:name w:val="批注框文本 Char"/>
    <w:link w:val="ac"/>
    <w:qFormat/>
    <w:rPr>
      <w:rFonts w:ascii="Tahoma" w:hAnsi="Tahoma" w:cs="Tahoma"/>
      <w:sz w:val="16"/>
      <w:szCs w:val="16"/>
      <w:lang w:val="en-GB"/>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Pr>
      <w:rFonts w:ascii="Arial" w:hAnsi="Arial"/>
      <w:sz w:val="22"/>
      <w:lang w:val="en-GB"/>
    </w:rPr>
  </w:style>
  <w:style w:type="character" w:customStyle="1" w:styleId="TALCar">
    <w:name w:val="TAL Car"/>
    <w:link w:val="TAL"/>
    <w:qFormat/>
    <w:rPr>
      <w:rFonts w:ascii="Arial" w:hAnsi="Arial"/>
      <w:sz w:val="18"/>
      <w:lang w:val="en-GB"/>
    </w:rPr>
  </w:style>
  <w:style w:type="character" w:customStyle="1" w:styleId="Style105">
    <w:name w:val="_Style 105"/>
    <w:uiPriority w:val="31"/>
    <w:qFormat/>
    <w:rPr>
      <w:smallCaps/>
      <w:color w:val="5A5A5A"/>
    </w:rPr>
  </w:style>
  <w:style w:type="character" w:customStyle="1" w:styleId="Char8">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
    <w:qFormat/>
    <w:rPr>
      <w:rFonts w:ascii="Times New Roman" w:hAnsi="Times New Roman"/>
      <w:sz w:val="16"/>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Pr>
      <w:rFonts w:ascii="Arial" w:hAnsi="Arial"/>
      <w:sz w:val="24"/>
      <w:lang w:val="en-GB"/>
    </w:rPr>
  </w:style>
  <w:style w:type="character" w:customStyle="1" w:styleId="CRCoverPageChar">
    <w:name w:val="CR Cover Page Char"/>
    <w:link w:val="CRCoverPage"/>
    <w:qFormat/>
    <w:rPr>
      <w:rFonts w:ascii="Arial" w:hAnsi="Arial"/>
      <w:lang w:val="en-GB" w:eastAsia="en-US" w:bidi="ar-SA"/>
    </w:rPr>
  </w:style>
  <w:style w:type="character" w:customStyle="1" w:styleId="ZGSM">
    <w:name w:val="ZGSM"/>
    <w:qFormat/>
  </w:style>
  <w:style w:type="character" w:customStyle="1" w:styleId="Char2">
    <w:name w:val="批注文字 Char"/>
    <w:link w:val="a9"/>
    <w:uiPriority w:val="99"/>
    <w:qFormat/>
    <w:rPr>
      <w:rFonts w:ascii="Times New Roman" w:hAnsi="Times New Roman"/>
      <w:lang w:val="en-GB"/>
    </w:rPr>
  </w:style>
  <w:style w:type="character" w:customStyle="1" w:styleId="font4">
    <w:name w:val="font4"/>
    <w:basedOn w:val="a2"/>
    <w:qFormat/>
  </w:style>
  <w:style w:type="character" w:customStyle="1" w:styleId="Char4">
    <w:name w:val="正文文本缩进 Char"/>
    <w:link w:val="ab"/>
    <w:qFormat/>
    <w:rPr>
      <w:rFonts w:ascii="Times New Roman" w:hAnsi="Times New Roman"/>
      <w:lang w:val="en-GB"/>
    </w:rPr>
  </w:style>
  <w:style w:type="character" w:customStyle="1" w:styleId="Char9">
    <w:name w:val="批注主题 Char"/>
    <w:link w:val="af1"/>
    <w:qFormat/>
    <w:rPr>
      <w:rFonts w:ascii="Times New Roman" w:hAnsi="Times New Roman"/>
      <w:b/>
      <w:bCs/>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Pr>
      <w:rFonts w:ascii="Arial" w:hAnsi="Arial"/>
      <w:sz w:val="32"/>
      <w:lang w:val="en-GB"/>
    </w:rPr>
  </w:style>
  <w:style w:type="character" w:customStyle="1" w:styleId="B1Char">
    <w:name w:val="B1 Char"/>
    <w:link w:val="B10"/>
    <w:qFormat/>
    <w:locked/>
    <w:rPr>
      <w:rFonts w:ascii="Times New Roman" w:hAnsi="Times New Roman"/>
      <w:lang w:val="en-GB"/>
    </w:rPr>
  </w:style>
  <w:style w:type="character" w:customStyle="1" w:styleId="UnresolvedMention1">
    <w:name w:val="Unresolved Mention1"/>
    <w:uiPriority w:val="99"/>
    <w:unhideWhenUsed/>
    <w:qFormat/>
    <w:rPr>
      <w:color w:val="808080"/>
      <w:shd w:val="clear" w:color="auto" w:fill="E6E6E6"/>
    </w:rPr>
  </w:style>
  <w:style w:type="character" w:customStyle="1" w:styleId="NOChar">
    <w:name w:val="NO Char"/>
    <w:link w:val="NO"/>
    <w:qFormat/>
    <w:rPr>
      <w:rFonts w:ascii="Times New Roman" w:hAnsi="Times New Roman"/>
      <w:lang w:val="en-GB"/>
    </w:rPr>
  </w:style>
  <w:style w:type="character" w:customStyle="1" w:styleId="Char1">
    <w:name w:val="文档结构图 Char"/>
    <w:link w:val="a8"/>
    <w:qFormat/>
    <w:rPr>
      <w:rFonts w:ascii="Tahoma" w:hAnsi="Tahoma" w:cs="Tahoma"/>
      <w:shd w:val="clear" w:color="auto" w:fill="000080"/>
      <w:lang w:val="en-GB"/>
    </w:rPr>
  </w:style>
  <w:style w:type="character" w:customStyle="1" w:styleId="TAHCar">
    <w:name w:val="TAH Car"/>
    <w:link w:val="TAH"/>
    <w:qFormat/>
    <w:rPr>
      <w:rFonts w:ascii="Arial" w:hAnsi="Arial"/>
      <w:b/>
      <w:sz w:val="18"/>
      <w:lang w:val="en-GB"/>
    </w:rPr>
  </w:style>
  <w:style w:type="character" w:customStyle="1" w:styleId="B2Char">
    <w:name w:val="B2 Char"/>
    <w:link w:val="B20"/>
    <w:qFormat/>
    <w:locked/>
    <w:rPr>
      <w:rFonts w:ascii="Times New Roman" w:hAnsi="Times New Roman"/>
      <w:lang w:val="en-GB"/>
    </w:rPr>
  </w:style>
  <w:style w:type="character" w:customStyle="1" w:styleId="TACChar">
    <w:name w:val="TAC Char"/>
    <w:link w:val="TAC"/>
    <w:qFormat/>
    <w:rPr>
      <w:rFonts w:ascii="Arial" w:hAnsi="Arial"/>
      <w:sz w:val="18"/>
      <w:lang w:val="en-GB"/>
    </w:rPr>
  </w:style>
  <w:style w:type="character" w:customStyle="1" w:styleId="EXChar">
    <w:name w:val="EX Char"/>
    <w:link w:val="EX"/>
    <w:qFormat/>
    <w:locked/>
    <w:rPr>
      <w:rFonts w:ascii="Times New Roman" w:hAnsi="Times New Roman"/>
      <w:lang w:val="en-GB"/>
    </w:rPr>
  </w:style>
  <w:style w:type="paragraph" w:customStyle="1" w:styleId="Guidance">
    <w:name w:val="Guidance"/>
    <w:basedOn w:val="a1"/>
    <w:link w:val="GuidanceChar"/>
    <w:qFormat/>
    <w:rsid w:val="000972F6"/>
    <w:pPr>
      <w:spacing w:line="240" w:lineRule="auto"/>
    </w:pPr>
    <w:rPr>
      <w:rFonts w:eastAsiaTheme="minorEastAsia"/>
      <w:i/>
      <w:color w:val="0000FF"/>
    </w:rPr>
  </w:style>
  <w:style w:type="character" w:customStyle="1" w:styleId="UnresolvedMention">
    <w:name w:val="Unresolved Mention"/>
    <w:basedOn w:val="a2"/>
    <w:uiPriority w:val="99"/>
    <w:unhideWhenUsed/>
    <w:rsid w:val="000972F6"/>
    <w:rPr>
      <w:color w:val="605E5C"/>
      <w:shd w:val="clear" w:color="auto" w:fill="E1DFDD"/>
    </w:rPr>
  </w:style>
  <w:style w:type="character" w:styleId="af7">
    <w:name w:val="Subtle Reference"/>
    <w:uiPriority w:val="31"/>
    <w:qFormat/>
    <w:rsid w:val="000972F6"/>
    <w:rPr>
      <w:smallCaps/>
      <w:color w:val="5A5A5A"/>
    </w:rPr>
  </w:style>
  <w:style w:type="paragraph" w:styleId="af8">
    <w:name w:val="Revision"/>
    <w:hidden/>
    <w:uiPriority w:val="99"/>
    <w:semiHidden/>
    <w:rsid w:val="000972F6"/>
    <w:rPr>
      <w:rFonts w:ascii="Times New Roman" w:eastAsia="宋体" w:hAnsi="Times New Roman"/>
      <w:lang w:val="en-GB" w:eastAsia="en-US"/>
    </w:rPr>
  </w:style>
  <w:style w:type="paragraph" w:styleId="TOC">
    <w:name w:val="TOC Heading"/>
    <w:basedOn w:val="10"/>
    <w:next w:val="a1"/>
    <w:uiPriority w:val="39"/>
    <w:unhideWhenUsed/>
    <w:qFormat/>
    <w:rsid w:val="000972F6"/>
    <w:pPr>
      <w:pBdr>
        <w:top w:val="none" w:sz="0" w:space="0" w:color="auto"/>
      </w:pBdr>
      <w:overflowPunct w:val="0"/>
      <w:autoSpaceDE w:val="0"/>
      <w:autoSpaceDN w:val="0"/>
      <w:adjustRightInd w:val="0"/>
      <w:spacing w:after="0"/>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0972F6"/>
    <w:rPr>
      <w:rFonts w:ascii="Times New Roman" w:eastAsia="MS Mincho" w:hAnsi="Times New Roman"/>
      <w:lang w:val="en-GB" w:eastAsia="en-US"/>
    </w:rPr>
  </w:style>
  <w:style w:type="numbering" w:customStyle="1" w:styleId="NoList1">
    <w:name w:val="No List1"/>
    <w:next w:val="a4"/>
    <w:uiPriority w:val="99"/>
    <w:semiHidden/>
    <w:unhideWhenUsed/>
    <w:rsid w:val="000972F6"/>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0"/>
    <w:qFormat/>
    <w:rsid w:val="000972F6"/>
    <w:rPr>
      <w:rFonts w:ascii="Arial" w:eastAsia="MS Mincho" w:hAnsi="Arial"/>
      <w:sz w:val="36"/>
      <w:lang w:val="en-GB" w:eastAsia="en-US"/>
    </w:rPr>
  </w:style>
  <w:style w:type="character" w:customStyle="1" w:styleId="6Char">
    <w:name w:val="标题 6 Char"/>
    <w:aliases w:val="T1 Char,Header 6 Char"/>
    <w:link w:val="6"/>
    <w:qFormat/>
    <w:rsid w:val="000972F6"/>
    <w:rPr>
      <w:rFonts w:ascii="Arial" w:eastAsia="MS Mincho" w:hAnsi="Arial"/>
      <w:lang w:val="en-GB" w:eastAsia="en-US"/>
    </w:rPr>
  </w:style>
  <w:style w:type="character" w:customStyle="1" w:styleId="Char7">
    <w:name w:val="页眉 Char"/>
    <w:aliases w:val="header odd Char,header odd1 Char,header odd2 Char,header Char,header odd3 Char,header odd4 Char,header odd5 Char,header odd6 Char,header1 Char,header2 Char,header3 Char,header odd11 Char,header odd21 Char,header odd7 Char,header4 Char,h Char"/>
    <w:link w:val="ae"/>
    <w:qFormat/>
    <w:rsid w:val="000972F6"/>
    <w:rPr>
      <w:rFonts w:ascii="Arial" w:eastAsia="MS Mincho" w:hAnsi="Arial"/>
      <w:b/>
      <w:sz w:val="18"/>
      <w:lang w:val="en-GB" w:eastAsia="en-US"/>
    </w:rPr>
  </w:style>
  <w:style w:type="paragraph" w:styleId="af9">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a"/>
    <w:qFormat/>
    <w:rsid w:val="000972F6"/>
    <w:pPr>
      <w:keepNext/>
      <w:overflowPunct w:val="0"/>
      <w:autoSpaceDE w:val="0"/>
      <w:autoSpaceDN w:val="0"/>
      <w:adjustRightInd w:val="0"/>
      <w:spacing w:before="60" w:after="60" w:line="240" w:lineRule="auto"/>
      <w:textAlignment w:val="baseline"/>
    </w:pPr>
    <w:rPr>
      <w:rFonts w:eastAsia="Symbol"/>
      <w:b/>
      <w:bCs/>
      <w:sz w:val="16"/>
      <w:lang w:eastAsia="en-GB"/>
    </w:rPr>
  </w:style>
  <w:style w:type="character" w:customStyle="1" w:styleId="Chara">
    <w:name w:val="题注 Char"/>
    <w:aliases w:val="cap Char1,cap Char Char,Caption Char1 Char Char,cap Char Char1 Char,Caption Char Char1 Char Char,cap Char2 Char,3GPP Caption Table Char,Ca Char,Caption Char C... Char,cap1 Char,cap2 Char,cap11 Char,Légende-figure Char1,Légende-figure Char Char"/>
    <w:link w:val="af9"/>
    <w:qFormat/>
    <w:locked/>
    <w:rsid w:val="000972F6"/>
    <w:rPr>
      <w:rFonts w:ascii="Times New Roman" w:eastAsia="Symbol" w:hAnsi="Times New Roman"/>
      <w:b/>
      <w:bCs/>
      <w:sz w:val="16"/>
      <w:lang w:val="en-GB" w:eastAsia="en-GB"/>
    </w:rPr>
  </w:style>
  <w:style w:type="character" w:customStyle="1" w:styleId="H6Char">
    <w:name w:val="H6 Char"/>
    <w:link w:val="H6"/>
    <w:qFormat/>
    <w:rsid w:val="000972F6"/>
    <w:rPr>
      <w:rFonts w:ascii="Arial" w:eastAsia="MS Mincho" w:hAnsi="Arial"/>
      <w:lang w:val="en-GB" w:eastAsia="en-US"/>
    </w:rPr>
  </w:style>
  <w:style w:type="character" w:customStyle="1" w:styleId="fontstyle01">
    <w:name w:val="fontstyle01"/>
    <w:qFormat/>
    <w:rsid w:val="000972F6"/>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0972F6"/>
  </w:style>
  <w:style w:type="numbering" w:customStyle="1" w:styleId="NoList3">
    <w:name w:val="No List3"/>
    <w:next w:val="a4"/>
    <w:uiPriority w:val="99"/>
    <w:semiHidden/>
    <w:unhideWhenUsed/>
    <w:rsid w:val="000972F6"/>
  </w:style>
  <w:style w:type="numbering" w:customStyle="1" w:styleId="NoList4">
    <w:name w:val="No List4"/>
    <w:next w:val="a4"/>
    <w:uiPriority w:val="99"/>
    <w:semiHidden/>
    <w:unhideWhenUsed/>
    <w:rsid w:val="000972F6"/>
  </w:style>
  <w:style w:type="table" w:customStyle="1" w:styleId="TableGrid1">
    <w:name w:val="Table Grid1"/>
    <w:basedOn w:val="a3"/>
    <w:next w:val="af2"/>
    <w:uiPriority w:val="39"/>
    <w:qFormat/>
    <w:rsid w:val="000972F6"/>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6">
    <w:name w:val="页脚 Char"/>
    <w:aliases w:val="footer odd Char,footer Char,fo Char,pie de página Char"/>
    <w:link w:val="ad"/>
    <w:qFormat/>
    <w:rsid w:val="000972F6"/>
    <w:rPr>
      <w:rFonts w:ascii="Arial" w:eastAsia="MS Mincho" w:hAnsi="Arial"/>
      <w:b/>
      <w:i/>
      <w:sz w:val="18"/>
      <w:lang w:val="en-GB" w:eastAsia="en-US"/>
    </w:rPr>
  </w:style>
  <w:style w:type="numbering" w:customStyle="1" w:styleId="NoList5">
    <w:name w:val="No List5"/>
    <w:next w:val="a4"/>
    <w:uiPriority w:val="99"/>
    <w:semiHidden/>
    <w:unhideWhenUsed/>
    <w:rsid w:val="000972F6"/>
  </w:style>
  <w:style w:type="character" w:customStyle="1" w:styleId="7Char">
    <w:name w:val="标题 7 Char"/>
    <w:link w:val="7"/>
    <w:qFormat/>
    <w:rsid w:val="000972F6"/>
    <w:rPr>
      <w:rFonts w:ascii="Arial" w:eastAsia="MS Mincho" w:hAnsi="Arial"/>
      <w:lang w:val="en-GB" w:eastAsia="en-US"/>
    </w:rPr>
  </w:style>
  <w:style w:type="character" w:customStyle="1" w:styleId="8Char">
    <w:name w:val="标题 8 Char"/>
    <w:link w:val="8"/>
    <w:qFormat/>
    <w:rsid w:val="000972F6"/>
    <w:rPr>
      <w:rFonts w:ascii="Arial" w:eastAsia="MS Mincho" w:hAnsi="Arial"/>
      <w:sz w:val="36"/>
      <w:lang w:val="en-GB" w:eastAsia="en-US"/>
    </w:rPr>
  </w:style>
  <w:style w:type="character" w:customStyle="1" w:styleId="9Char">
    <w:name w:val="标题 9 Char"/>
    <w:link w:val="9"/>
    <w:qFormat/>
    <w:rsid w:val="000972F6"/>
    <w:rPr>
      <w:rFonts w:ascii="Arial" w:eastAsia="MS Mincho" w:hAnsi="Arial"/>
      <w:sz w:val="36"/>
      <w:lang w:val="en-GB" w:eastAsia="en-US"/>
    </w:rPr>
  </w:style>
  <w:style w:type="table" w:customStyle="1" w:styleId="TableGrid2">
    <w:name w:val="Table Grid2"/>
    <w:basedOn w:val="a3"/>
    <w:next w:val="af2"/>
    <w:qFormat/>
    <w:rsid w:val="000972F6"/>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0972F6"/>
  </w:style>
  <w:style w:type="numbering" w:customStyle="1" w:styleId="NoList21">
    <w:name w:val="No List21"/>
    <w:next w:val="a4"/>
    <w:uiPriority w:val="99"/>
    <w:semiHidden/>
    <w:unhideWhenUsed/>
    <w:rsid w:val="000972F6"/>
  </w:style>
  <w:style w:type="numbering" w:customStyle="1" w:styleId="NoList31">
    <w:name w:val="No List31"/>
    <w:next w:val="a4"/>
    <w:uiPriority w:val="99"/>
    <w:semiHidden/>
    <w:unhideWhenUsed/>
    <w:rsid w:val="000972F6"/>
  </w:style>
  <w:style w:type="numbering" w:customStyle="1" w:styleId="NoList41">
    <w:name w:val="No List41"/>
    <w:next w:val="a4"/>
    <w:uiPriority w:val="99"/>
    <w:semiHidden/>
    <w:unhideWhenUsed/>
    <w:rsid w:val="000972F6"/>
  </w:style>
  <w:style w:type="table" w:customStyle="1" w:styleId="TableGrid11">
    <w:name w:val="Table Grid11"/>
    <w:basedOn w:val="a3"/>
    <w:next w:val="af2"/>
    <w:uiPriority w:val="39"/>
    <w:qFormat/>
    <w:rsid w:val="000972F6"/>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0972F6"/>
  </w:style>
  <w:style w:type="table" w:customStyle="1" w:styleId="TableGrid3">
    <w:name w:val="Table Grid3"/>
    <w:basedOn w:val="a3"/>
    <w:next w:val="af2"/>
    <w:qFormat/>
    <w:rsid w:val="000972F6"/>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List Paragraph"/>
    <w:basedOn w:val="a1"/>
    <w:link w:val="Charb"/>
    <w:uiPriority w:val="34"/>
    <w:qFormat/>
    <w:rsid w:val="000972F6"/>
    <w:pPr>
      <w:overflowPunct w:val="0"/>
      <w:autoSpaceDE w:val="0"/>
      <w:autoSpaceDN w:val="0"/>
      <w:adjustRightInd w:val="0"/>
      <w:spacing w:line="240" w:lineRule="auto"/>
      <w:ind w:left="720"/>
      <w:contextualSpacing/>
      <w:textAlignment w:val="baseline"/>
    </w:pPr>
    <w:rPr>
      <w:lang w:eastAsia="en-GB"/>
    </w:rPr>
  </w:style>
  <w:style w:type="character" w:styleId="afb">
    <w:name w:val="Emphasis"/>
    <w:qFormat/>
    <w:rsid w:val="000972F6"/>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972F6"/>
    <w:rPr>
      <w:rFonts w:ascii="Arial" w:hAnsi="Arial"/>
      <w:sz w:val="32"/>
      <w:lang w:val="en-GB" w:eastAsia="en-US" w:bidi="ar-SA"/>
    </w:rPr>
  </w:style>
  <w:style w:type="paragraph" w:customStyle="1" w:styleId="References">
    <w:name w:val="References"/>
    <w:basedOn w:val="a1"/>
    <w:qFormat/>
    <w:rsid w:val="000972F6"/>
    <w:pPr>
      <w:numPr>
        <w:numId w:val="13"/>
      </w:numPr>
      <w:autoSpaceDE w:val="0"/>
      <w:autoSpaceDN w:val="0"/>
      <w:snapToGrid w:val="0"/>
      <w:spacing w:after="60" w:line="240" w:lineRule="auto"/>
      <w:jc w:val="both"/>
    </w:pPr>
    <w:rPr>
      <w:rFonts w:eastAsia="宋体"/>
      <w:szCs w:val="16"/>
      <w:lang w:val="en-US"/>
    </w:rPr>
  </w:style>
  <w:style w:type="character" w:customStyle="1" w:styleId="Char3">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a"/>
    <w:qFormat/>
    <w:rsid w:val="000972F6"/>
    <w:rPr>
      <w:rFonts w:eastAsia="MS Mincho"/>
      <w:lang w:val="en-GB" w:eastAsia="en-US"/>
    </w:rPr>
  </w:style>
  <w:style w:type="character" w:customStyle="1" w:styleId="UnresolvedMention2">
    <w:name w:val="Unresolved Mention2"/>
    <w:uiPriority w:val="99"/>
    <w:unhideWhenUsed/>
    <w:qFormat/>
    <w:rsid w:val="000972F6"/>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0972F6"/>
    <w:rPr>
      <w:rFonts w:ascii="Arial" w:hAnsi="Arial"/>
      <w:sz w:val="36"/>
      <w:lang w:val="en-GB" w:eastAsia="en-US"/>
    </w:rPr>
  </w:style>
  <w:style w:type="paragraph" w:styleId="afc">
    <w:name w:val="index heading"/>
    <w:basedOn w:val="a1"/>
    <w:next w:val="a1"/>
    <w:qFormat/>
    <w:rsid w:val="000972F6"/>
    <w:pPr>
      <w:pBdr>
        <w:top w:val="single" w:sz="12" w:space="0" w:color="auto"/>
      </w:pBdr>
      <w:overflowPunct w:val="0"/>
      <w:autoSpaceDE w:val="0"/>
      <w:autoSpaceDN w:val="0"/>
      <w:adjustRightInd w:val="0"/>
      <w:spacing w:before="360" w:after="240" w:line="240" w:lineRule="auto"/>
      <w:textAlignment w:val="baseline"/>
    </w:pPr>
    <w:rPr>
      <w:rFonts w:eastAsiaTheme="minorEastAsia"/>
      <w:b/>
      <w:i/>
      <w:sz w:val="26"/>
      <w:lang w:eastAsia="ko-KR"/>
    </w:rPr>
  </w:style>
  <w:style w:type="paragraph" w:styleId="afd">
    <w:name w:val="Plain Text"/>
    <w:basedOn w:val="a1"/>
    <w:link w:val="Charc"/>
    <w:qFormat/>
    <w:rsid w:val="000972F6"/>
    <w:pPr>
      <w:overflowPunct w:val="0"/>
      <w:autoSpaceDE w:val="0"/>
      <w:autoSpaceDN w:val="0"/>
      <w:adjustRightInd w:val="0"/>
      <w:spacing w:line="240" w:lineRule="auto"/>
      <w:textAlignment w:val="baseline"/>
    </w:pPr>
    <w:rPr>
      <w:rFonts w:ascii="Courier New" w:eastAsia="Malgun Gothic" w:hAnsi="Courier New"/>
      <w:lang w:val="nb-NO" w:eastAsia="ja-JP"/>
    </w:rPr>
  </w:style>
  <w:style w:type="character" w:customStyle="1" w:styleId="Charc">
    <w:name w:val="纯文本 Char"/>
    <w:basedOn w:val="a2"/>
    <w:link w:val="afd"/>
    <w:qFormat/>
    <w:rsid w:val="000972F6"/>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0972F6"/>
    <w:rPr>
      <w:rFonts w:ascii="Times New Roman" w:eastAsia="Malgun Gothic" w:hAnsi="Times New Roman"/>
      <w:lang w:val="en-GB" w:eastAsia="ja-JP"/>
    </w:rPr>
  </w:style>
  <w:style w:type="paragraph" w:styleId="25">
    <w:name w:val="Body Text 2"/>
    <w:basedOn w:val="a1"/>
    <w:link w:val="2Char2"/>
    <w:qFormat/>
    <w:rsid w:val="000972F6"/>
    <w:pPr>
      <w:overflowPunct w:val="0"/>
      <w:autoSpaceDE w:val="0"/>
      <w:autoSpaceDN w:val="0"/>
      <w:adjustRightInd w:val="0"/>
      <w:spacing w:line="240" w:lineRule="auto"/>
      <w:textAlignment w:val="baseline"/>
    </w:pPr>
    <w:rPr>
      <w:rFonts w:eastAsia="Malgun Gothic"/>
      <w:i/>
      <w:lang w:eastAsia="x-none"/>
    </w:rPr>
  </w:style>
  <w:style w:type="character" w:customStyle="1" w:styleId="2Char2">
    <w:name w:val="正文文本 2 Char"/>
    <w:basedOn w:val="a2"/>
    <w:link w:val="25"/>
    <w:qFormat/>
    <w:rsid w:val="000972F6"/>
    <w:rPr>
      <w:rFonts w:ascii="Times New Roman" w:eastAsia="Malgun Gothic" w:hAnsi="Times New Roman"/>
      <w:i/>
      <w:lang w:val="en-GB" w:eastAsia="x-none"/>
    </w:rPr>
  </w:style>
  <w:style w:type="paragraph" w:styleId="34">
    <w:name w:val="Body Text 3"/>
    <w:basedOn w:val="a1"/>
    <w:link w:val="3Char1"/>
    <w:qFormat/>
    <w:rsid w:val="000972F6"/>
    <w:pPr>
      <w:keepNext/>
      <w:keepLines/>
      <w:overflowPunct w:val="0"/>
      <w:autoSpaceDE w:val="0"/>
      <w:autoSpaceDN w:val="0"/>
      <w:adjustRightInd w:val="0"/>
      <w:spacing w:line="240" w:lineRule="auto"/>
      <w:textAlignment w:val="baseline"/>
    </w:pPr>
    <w:rPr>
      <w:rFonts w:eastAsia="Osaka"/>
      <w:color w:val="000000"/>
      <w:lang w:eastAsia="x-none"/>
    </w:rPr>
  </w:style>
  <w:style w:type="character" w:customStyle="1" w:styleId="3Char1">
    <w:name w:val="正文文本 3 Char"/>
    <w:basedOn w:val="a2"/>
    <w:link w:val="34"/>
    <w:qFormat/>
    <w:rsid w:val="000972F6"/>
    <w:rPr>
      <w:rFonts w:ascii="Times New Roman" w:eastAsia="Osaka" w:hAnsi="Times New Roman"/>
      <w:color w:val="000000"/>
      <w:lang w:val="en-GB" w:eastAsia="x-none"/>
    </w:rPr>
  </w:style>
  <w:style w:type="character" w:styleId="afe">
    <w:name w:val="page number"/>
    <w:qFormat/>
    <w:rsid w:val="000972F6"/>
  </w:style>
  <w:style w:type="paragraph" w:customStyle="1" w:styleId="CharCharCharCharChar">
    <w:name w:val="Char Char Char Char Char"/>
    <w:semiHidden/>
    <w:qFormat/>
    <w:rsid w:val="000972F6"/>
    <w:pPr>
      <w:keepNext/>
      <w:numPr>
        <w:numId w:val="1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qFormat/>
    <w:rsid w:val="000972F6"/>
  </w:style>
  <w:style w:type="paragraph" w:customStyle="1" w:styleId="CharCharChar">
    <w:name w:val="Char Char Char"/>
    <w:semiHidden/>
    <w:rsid w:val="000972F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aliases w:val="Heading 1 Char2"/>
    <w:qFormat/>
    <w:rsid w:val="000972F6"/>
    <w:rPr>
      <w:lang w:val="en-GB" w:eastAsia="ja-JP" w:bidi="ar-SA"/>
    </w:rPr>
  </w:style>
  <w:style w:type="paragraph" w:customStyle="1" w:styleId="1Char0">
    <w:name w:val="(文字) (文字)1 Char (文字) (文字)"/>
    <w:semiHidden/>
    <w:qFormat/>
    <w:rsid w:val="000972F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qFormat/>
    <w:rsid w:val="000972F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rsid w:val="000972F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0972F6"/>
    <w:rPr>
      <w:rFonts w:eastAsia="MS Mincho"/>
      <w:lang w:val="en-GB" w:eastAsia="en-US" w:bidi="ar-SA"/>
    </w:rPr>
  </w:style>
  <w:style w:type="paragraph" w:customStyle="1" w:styleId="1CharChar">
    <w:name w:val="(文字) (文字)1 Char (文字) (文字) Char"/>
    <w:semiHidden/>
    <w:qFormat/>
    <w:rsid w:val="000972F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rsid w:val="000972F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qFormat/>
    <w:rsid w:val="000972F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qFormat/>
    <w:rsid w:val="000972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0972F6"/>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0972F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972F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972F6"/>
    <w:rPr>
      <w:rFonts w:ascii="Arial" w:hAnsi="Arial"/>
      <w:sz w:val="32"/>
      <w:lang w:val="en-GB" w:eastAsia="ja-JP" w:bidi="ar-SA"/>
    </w:rPr>
  </w:style>
  <w:style w:type="character" w:customStyle="1" w:styleId="CharChar4">
    <w:name w:val="Char Char4"/>
    <w:qFormat/>
    <w:rsid w:val="000972F6"/>
    <w:rPr>
      <w:rFonts w:ascii="Courier New" w:hAnsi="Courier New"/>
      <w:lang w:val="nb-NO" w:eastAsia="ja-JP" w:bidi="ar-SA"/>
    </w:rPr>
  </w:style>
  <w:style w:type="character" w:customStyle="1" w:styleId="AndreaLeonardi">
    <w:name w:val="Andrea Leonardi"/>
    <w:semiHidden/>
    <w:qFormat/>
    <w:rsid w:val="000972F6"/>
    <w:rPr>
      <w:rFonts w:ascii="Arial" w:hAnsi="Arial" w:cs="Arial"/>
      <w:color w:val="auto"/>
      <w:sz w:val="20"/>
      <w:szCs w:val="20"/>
    </w:rPr>
  </w:style>
  <w:style w:type="character" w:customStyle="1" w:styleId="NOCharChar">
    <w:name w:val="NO Char Char"/>
    <w:qFormat/>
    <w:rsid w:val="000972F6"/>
    <w:rPr>
      <w:lang w:val="en-GB" w:eastAsia="en-US" w:bidi="ar-SA"/>
    </w:rPr>
  </w:style>
  <w:style w:type="character" w:customStyle="1" w:styleId="NOZchn">
    <w:name w:val="NO Zchn"/>
    <w:qFormat/>
    <w:rsid w:val="000972F6"/>
    <w:rPr>
      <w:lang w:val="en-GB" w:eastAsia="en-US" w:bidi="ar-SA"/>
    </w:rPr>
  </w:style>
  <w:style w:type="character" w:customStyle="1" w:styleId="TACCar">
    <w:name w:val="TAC Car"/>
    <w:qFormat/>
    <w:rsid w:val="000972F6"/>
    <w:rPr>
      <w:rFonts w:ascii="Arial" w:hAnsi="Arial"/>
      <w:sz w:val="18"/>
      <w:lang w:val="en-GB" w:eastAsia="ja-JP" w:bidi="ar-SA"/>
    </w:rPr>
  </w:style>
  <w:style w:type="character" w:customStyle="1" w:styleId="TAL0">
    <w:name w:val="TAL (文字)"/>
    <w:qFormat/>
    <w:rsid w:val="000972F6"/>
    <w:rPr>
      <w:rFonts w:ascii="Arial" w:hAnsi="Arial"/>
      <w:sz w:val="18"/>
      <w:lang w:val="en-GB" w:eastAsia="ja-JP" w:bidi="ar-SA"/>
    </w:rPr>
  </w:style>
  <w:style w:type="paragraph" w:customStyle="1" w:styleId="CharCharCharCharCharChar">
    <w:name w:val="Char Char Char Char Char Char"/>
    <w:semiHidden/>
    <w:qFormat/>
    <w:rsid w:val="000972F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
    <w:name w:val="(文字) (文字)"/>
    <w:semiHidden/>
    <w:qFormat/>
    <w:rsid w:val="000972F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1">
    <w:name w:val="T1 Char1"/>
    <w:aliases w:val="Header 6 Char Char1"/>
    <w:qFormat/>
    <w:rsid w:val="000972F6"/>
  </w:style>
  <w:style w:type="paragraph" w:customStyle="1" w:styleId="CarCar">
    <w:name w:val="Car Car"/>
    <w:semiHidden/>
    <w:qFormat/>
    <w:rsid w:val="000972F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972F6"/>
    <w:rPr>
      <w:rFonts w:ascii="Arial" w:hAnsi="Arial"/>
      <w:sz w:val="32"/>
      <w:lang w:val="en-GB" w:eastAsia="en-US" w:bidi="ar-SA"/>
    </w:rPr>
  </w:style>
  <w:style w:type="paragraph" w:customStyle="1" w:styleId="ZchnZchn1">
    <w:name w:val="Zchn Zchn1"/>
    <w:semiHidden/>
    <w:qFormat/>
    <w:rsid w:val="000972F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972F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972F6"/>
    <w:rPr>
      <w:rFonts w:ascii="Arial" w:hAnsi="Arial"/>
      <w:sz w:val="32"/>
      <w:lang w:val="en-GB" w:eastAsia="en-US" w:bidi="ar-SA"/>
    </w:rPr>
  </w:style>
  <w:style w:type="paragraph" w:customStyle="1" w:styleId="26">
    <w:name w:val="(文字) (文字)2"/>
    <w:semiHidden/>
    <w:qFormat/>
    <w:rsid w:val="000972F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972F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0972F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0972F6"/>
    <w:rPr>
      <w:rFonts w:ascii="Arial" w:eastAsia="Batang" w:hAnsi="Arial" w:cs="Times New Roman"/>
      <w:b/>
      <w:bCs/>
      <w:i/>
      <w:iCs/>
      <w:sz w:val="28"/>
      <w:szCs w:val="28"/>
      <w:lang w:val="en-GB" w:eastAsia="en-US" w:bidi="ar-SA"/>
    </w:rPr>
  </w:style>
  <w:style w:type="paragraph" w:customStyle="1" w:styleId="35">
    <w:name w:val="(文字) (文字)3"/>
    <w:semiHidden/>
    <w:qFormat/>
    <w:rsid w:val="000972F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rsid w:val="000972F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qFormat/>
    <w:rsid w:val="000972F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qFormat/>
    <w:rsid w:val="000972F6"/>
  </w:style>
  <w:style w:type="paragraph" w:customStyle="1" w:styleId="13">
    <w:name w:val="(文字) (文字)1"/>
    <w:semiHidden/>
    <w:qFormat/>
    <w:rsid w:val="000972F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27">
    <w:name w:val="Body Text Indent 2"/>
    <w:basedOn w:val="a1"/>
    <w:link w:val="2Char3"/>
    <w:qFormat/>
    <w:rsid w:val="000972F6"/>
    <w:pPr>
      <w:overflowPunct w:val="0"/>
      <w:autoSpaceDE w:val="0"/>
      <w:autoSpaceDN w:val="0"/>
      <w:adjustRightInd w:val="0"/>
      <w:spacing w:line="240" w:lineRule="auto"/>
      <w:ind w:leftChars="100" w:left="400" w:hangingChars="100" w:hanging="200"/>
      <w:textAlignment w:val="baseline"/>
    </w:pPr>
    <w:rPr>
      <w:lang w:eastAsia="en-GB"/>
    </w:rPr>
  </w:style>
  <w:style w:type="character" w:customStyle="1" w:styleId="2Char3">
    <w:name w:val="正文文本缩进 2 Char"/>
    <w:basedOn w:val="a2"/>
    <w:link w:val="27"/>
    <w:qFormat/>
    <w:rsid w:val="000972F6"/>
    <w:rPr>
      <w:rFonts w:ascii="Times New Roman" w:eastAsia="MS Mincho" w:hAnsi="Times New Roman"/>
      <w:lang w:val="en-GB" w:eastAsia="en-GB"/>
    </w:rPr>
  </w:style>
  <w:style w:type="paragraph" w:styleId="aff0">
    <w:name w:val="Normal Indent"/>
    <w:basedOn w:val="a1"/>
    <w:qFormat/>
    <w:rsid w:val="000972F6"/>
    <w:pPr>
      <w:spacing w:after="0" w:line="240" w:lineRule="auto"/>
      <w:ind w:left="851"/>
    </w:pPr>
    <w:rPr>
      <w:lang w:val="it-IT" w:eastAsia="en-GB"/>
    </w:rPr>
  </w:style>
  <w:style w:type="paragraph" w:styleId="53">
    <w:name w:val="List Number 5"/>
    <w:basedOn w:val="a1"/>
    <w:qFormat/>
    <w:rsid w:val="000972F6"/>
    <w:pPr>
      <w:tabs>
        <w:tab w:val="num" w:pos="851"/>
        <w:tab w:val="num" w:pos="1800"/>
      </w:tabs>
      <w:overflowPunct w:val="0"/>
      <w:autoSpaceDE w:val="0"/>
      <w:autoSpaceDN w:val="0"/>
      <w:adjustRightInd w:val="0"/>
      <w:spacing w:line="240" w:lineRule="auto"/>
      <w:ind w:left="1800" w:hanging="851"/>
      <w:textAlignment w:val="baseline"/>
    </w:pPr>
    <w:rPr>
      <w:lang w:eastAsia="en-GB"/>
    </w:rPr>
  </w:style>
  <w:style w:type="paragraph" w:styleId="3">
    <w:name w:val="List Number 3"/>
    <w:basedOn w:val="a1"/>
    <w:qFormat/>
    <w:rsid w:val="000972F6"/>
    <w:pPr>
      <w:numPr>
        <w:numId w:val="16"/>
      </w:numPr>
      <w:tabs>
        <w:tab w:val="num" w:pos="926"/>
      </w:tabs>
      <w:overflowPunct w:val="0"/>
      <w:autoSpaceDE w:val="0"/>
      <w:autoSpaceDN w:val="0"/>
      <w:adjustRightInd w:val="0"/>
      <w:spacing w:line="240" w:lineRule="auto"/>
      <w:ind w:left="926"/>
      <w:textAlignment w:val="baseline"/>
    </w:pPr>
    <w:rPr>
      <w:lang w:eastAsia="en-GB"/>
    </w:rPr>
  </w:style>
  <w:style w:type="paragraph" w:styleId="4">
    <w:name w:val="List Number 4"/>
    <w:basedOn w:val="a1"/>
    <w:qFormat/>
    <w:rsid w:val="000972F6"/>
    <w:pPr>
      <w:numPr>
        <w:numId w:val="15"/>
      </w:numPr>
      <w:tabs>
        <w:tab w:val="num" w:pos="1209"/>
      </w:tabs>
      <w:overflowPunct w:val="0"/>
      <w:autoSpaceDE w:val="0"/>
      <w:autoSpaceDN w:val="0"/>
      <w:adjustRightInd w:val="0"/>
      <w:spacing w:line="240" w:lineRule="auto"/>
      <w:ind w:left="1209"/>
      <w:textAlignment w:val="baseline"/>
    </w:pPr>
    <w:rPr>
      <w:lang w:eastAsia="en-GB"/>
    </w:rPr>
  </w:style>
  <w:style w:type="character" w:styleId="aff1">
    <w:name w:val="Strong"/>
    <w:qFormat/>
    <w:rsid w:val="000972F6"/>
    <w:rPr>
      <w:b/>
      <w:bCs/>
    </w:rPr>
  </w:style>
  <w:style w:type="character" w:customStyle="1" w:styleId="CharChar7">
    <w:name w:val="Char Char7"/>
    <w:semiHidden/>
    <w:qFormat/>
    <w:rsid w:val="000972F6"/>
    <w:rPr>
      <w:rFonts w:ascii="Tahoma" w:hAnsi="Tahoma" w:cs="Tahoma"/>
      <w:shd w:val="clear" w:color="auto" w:fill="000080"/>
      <w:lang w:val="en-GB" w:eastAsia="en-US"/>
    </w:rPr>
  </w:style>
  <w:style w:type="character" w:customStyle="1" w:styleId="ZchnZchn5">
    <w:name w:val="Zchn Zchn5"/>
    <w:qFormat/>
    <w:rsid w:val="000972F6"/>
    <w:rPr>
      <w:rFonts w:ascii="Courier New" w:eastAsia="Batang" w:hAnsi="Courier New"/>
      <w:lang w:val="nb-NO" w:eastAsia="en-US" w:bidi="ar-SA"/>
    </w:rPr>
  </w:style>
  <w:style w:type="character" w:customStyle="1" w:styleId="CharChar10">
    <w:name w:val="Char Char10"/>
    <w:semiHidden/>
    <w:qFormat/>
    <w:rsid w:val="000972F6"/>
    <w:rPr>
      <w:rFonts w:ascii="Times New Roman" w:hAnsi="Times New Roman"/>
      <w:lang w:val="en-GB" w:eastAsia="en-US"/>
    </w:rPr>
  </w:style>
  <w:style w:type="character" w:customStyle="1" w:styleId="CharChar9">
    <w:name w:val="Char Char9"/>
    <w:semiHidden/>
    <w:qFormat/>
    <w:rsid w:val="000972F6"/>
    <w:rPr>
      <w:rFonts w:ascii="Tahoma" w:hAnsi="Tahoma" w:cs="Tahoma"/>
      <w:sz w:val="16"/>
      <w:szCs w:val="16"/>
      <w:lang w:val="en-GB" w:eastAsia="en-US"/>
    </w:rPr>
  </w:style>
  <w:style w:type="character" w:customStyle="1" w:styleId="CharChar8">
    <w:name w:val="Char Char8"/>
    <w:semiHidden/>
    <w:qFormat/>
    <w:rsid w:val="000972F6"/>
    <w:rPr>
      <w:rFonts w:ascii="Times New Roman" w:hAnsi="Times New Roman"/>
      <w:b/>
      <w:bCs/>
      <w:lang w:val="en-GB" w:eastAsia="en-US"/>
    </w:rPr>
  </w:style>
  <w:style w:type="paragraph" w:customStyle="1" w:styleId="14">
    <w:name w:val="修订1"/>
    <w:hidden/>
    <w:semiHidden/>
    <w:rsid w:val="000972F6"/>
    <w:rPr>
      <w:rFonts w:ascii="Times New Roman" w:eastAsia="Batang" w:hAnsi="Times New Roman"/>
      <w:lang w:val="en-GB" w:eastAsia="en-US"/>
    </w:rPr>
  </w:style>
  <w:style w:type="paragraph" w:styleId="aff2">
    <w:name w:val="endnote text"/>
    <w:basedOn w:val="a1"/>
    <w:link w:val="Chard"/>
    <w:qFormat/>
    <w:rsid w:val="000972F6"/>
    <w:pPr>
      <w:snapToGrid w:val="0"/>
      <w:spacing w:line="240" w:lineRule="auto"/>
    </w:pPr>
    <w:rPr>
      <w:rFonts w:eastAsia="宋体"/>
      <w:lang w:eastAsia="x-none"/>
    </w:rPr>
  </w:style>
  <w:style w:type="character" w:customStyle="1" w:styleId="Chard">
    <w:name w:val="尾注文本 Char"/>
    <w:basedOn w:val="a2"/>
    <w:link w:val="aff2"/>
    <w:qFormat/>
    <w:rsid w:val="000972F6"/>
    <w:rPr>
      <w:rFonts w:ascii="Times New Roman" w:eastAsia="宋体" w:hAnsi="Times New Roman"/>
      <w:lang w:val="en-GB" w:eastAsia="x-none"/>
    </w:rPr>
  </w:style>
  <w:style w:type="character" w:styleId="aff3">
    <w:name w:val="endnote reference"/>
    <w:qFormat/>
    <w:rsid w:val="000972F6"/>
    <w:rPr>
      <w:vertAlign w:val="superscript"/>
    </w:rPr>
  </w:style>
  <w:style w:type="character" w:customStyle="1" w:styleId="btChar3">
    <w:name w:val="bt Char3"/>
    <w:aliases w:val="bt Car Char Char3"/>
    <w:qFormat/>
    <w:rsid w:val="000972F6"/>
    <w:rPr>
      <w:lang w:val="en-GB" w:eastAsia="ja-JP" w:bidi="ar-SA"/>
    </w:rPr>
  </w:style>
  <w:style w:type="paragraph" w:styleId="aff4">
    <w:name w:val="Title"/>
    <w:basedOn w:val="a1"/>
    <w:next w:val="a1"/>
    <w:link w:val="Chare"/>
    <w:qFormat/>
    <w:rsid w:val="000972F6"/>
    <w:pPr>
      <w:overflowPunct w:val="0"/>
      <w:autoSpaceDE w:val="0"/>
      <w:autoSpaceDN w:val="0"/>
      <w:adjustRightInd w:val="0"/>
      <w:spacing w:before="240" w:after="60" w:line="240" w:lineRule="auto"/>
      <w:textAlignment w:val="baseline"/>
      <w:outlineLvl w:val="0"/>
    </w:pPr>
    <w:rPr>
      <w:rFonts w:ascii="Courier New" w:eastAsia="Malgun Gothic" w:hAnsi="Courier New"/>
      <w:lang w:val="nb-NO" w:eastAsia="x-none"/>
    </w:rPr>
  </w:style>
  <w:style w:type="character" w:customStyle="1" w:styleId="Chare">
    <w:name w:val="标题 Char"/>
    <w:basedOn w:val="a2"/>
    <w:link w:val="aff4"/>
    <w:qFormat/>
    <w:rsid w:val="000972F6"/>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0972F6"/>
    <w:rPr>
      <w:rFonts w:ascii="Arial" w:hAnsi="Arial"/>
      <w:sz w:val="22"/>
      <w:lang w:val="en-GB" w:eastAsia="ja-JP" w:bidi="ar-SA"/>
    </w:rPr>
  </w:style>
  <w:style w:type="paragraph" w:styleId="aff5">
    <w:name w:val="Date"/>
    <w:basedOn w:val="a1"/>
    <w:next w:val="a1"/>
    <w:link w:val="Charf"/>
    <w:qFormat/>
    <w:rsid w:val="000972F6"/>
    <w:pPr>
      <w:overflowPunct w:val="0"/>
      <w:autoSpaceDE w:val="0"/>
      <w:autoSpaceDN w:val="0"/>
      <w:adjustRightInd w:val="0"/>
      <w:spacing w:line="240" w:lineRule="auto"/>
      <w:textAlignment w:val="baseline"/>
    </w:pPr>
    <w:rPr>
      <w:rFonts w:eastAsia="Malgun Gothic"/>
      <w:lang w:eastAsia="x-none"/>
    </w:rPr>
  </w:style>
  <w:style w:type="character" w:customStyle="1" w:styleId="Charf">
    <w:name w:val="日期 Char"/>
    <w:basedOn w:val="a2"/>
    <w:link w:val="aff5"/>
    <w:qFormat/>
    <w:rsid w:val="000972F6"/>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972F6"/>
    <w:rPr>
      <w:rFonts w:ascii="Arial" w:hAnsi="Arial"/>
      <w:sz w:val="24"/>
      <w:lang w:val="en-GB"/>
    </w:rPr>
  </w:style>
  <w:style w:type="paragraph" w:customStyle="1" w:styleId="AutoCorrect">
    <w:name w:val="AutoCorrect"/>
    <w:qFormat/>
    <w:rsid w:val="000972F6"/>
    <w:rPr>
      <w:rFonts w:ascii="Times New Roman" w:eastAsia="Malgun Gothic" w:hAnsi="Times New Roman"/>
      <w:sz w:val="24"/>
      <w:szCs w:val="24"/>
      <w:lang w:val="en-GB" w:eastAsia="ko-KR"/>
    </w:rPr>
  </w:style>
  <w:style w:type="paragraph" w:customStyle="1" w:styleId="-PAGE-">
    <w:name w:val="- PAGE -"/>
    <w:qFormat/>
    <w:rsid w:val="000972F6"/>
    <w:rPr>
      <w:rFonts w:ascii="Times New Roman" w:eastAsia="Malgun Gothic" w:hAnsi="Times New Roman"/>
      <w:sz w:val="24"/>
      <w:szCs w:val="24"/>
      <w:lang w:val="en-GB" w:eastAsia="ko-KR"/>
    </w:rPr>
  </w:style>
  <w:style w:type="paragraph" w:customStyle="1" w:styleId="PageXofY">
    <w:name w:val="Page X of Y"/>
    <w:qFormat/>
    <w:rsid w:val="000972F6"/>
    <w:rPr>
      <w:rFonts w:ascii="Times New Roman" w:eastAsia="Malgun Gothic" w:hAnsi="Times New Roman"/>
      <w:sz w:val="24"/>
      <w:szCs w:val="24"/>
      <w:lang w:val="en-GB" w:eastAsia="ko-KR"/>
    </w:rPr>
  </w:style>
  <w:style w:type="paragraph" w:customStyle="1" w:styleId="Createdby">
    <w:name w:val="Created by"/>
    <w:qFormat/>
    <w:rsid w:val="000972F6"/>
    <w:rPr>
      <w:rFonts w:ascii="Times New Roman" w:eastAsia="Malgun Gothic" w:hAnsi="Times New Roman"/>
      <w:sz w:val="24"/>
      <w:szCs w:val="24"/>
      <w:lang w:val="en-GB" w:eastAsia="ko-KR"/>
    </w:rPr>
  </w:style>
  <w:style w:type="paragraph" w:customStyle="1" w:styleId="Createdon">
    <w:name w:val="Created on"/>
    <w:qFormat/>
    <w:rsid w:val="000972F6"/>
    <w:rPr>
      <w:rFonts w:ascii="Times New Roman" w:eastAsia="Malgun Gothic" w:hAnsi="Times New Roman"/>
      <w:sz w:val="24"/>
      <w:szCs w:val="24"/>
      <w:lang w:val="en-GB" w:eastAsia="ko-KR"/>
    </w:rPr>
  </w:style>
  <w:style w:type="paragraph" w:customStyle="1" w:styleId="Lastprinted">
    <w:name w:val="Last printed"/>
    <w:qFormat/>
    <w:rsid w:val="000972F6"/>
    <w:rPr>
      <w:rFonts w:ascii="Times New Roman" w:eastAsia="Malgun Gothic" w:hAnsi="Times New Roman"/>
      <w:sz w:val="24"/>
      <w:szCs w:val="24"/>
      <w:lang w:val="en-GB" w:eastAsia="ko-KR"/>
    </w:rPr>
  </w:style>
  <w:style w:type="paragraph" w:customStyle="1" w:styleId="Lastsavedby">
    <w:name w:val="Last saved by"/>
    <w:qFormat/>
    <w:rsid w:val="000972F6"/>
    <w:rPr>
      <w:rFonts w:ascii="Times New Roman" w:eastAsia="Malgun Gothic" w:hAnsi="Times New Roman"/>
      <w:sz w:val="24"/>
      <w:szCs w:val="24"/>
      <w:lang w:val="en-GB" w:eastAsia="ko-KR"/>
    </w:rPr>
  </w:style>
  <w:style w:type="paragraph" w:customStyle="1" w:styleId="Filename">
    <w:name w:val="Filename"/>
    <w:qFormat/>
    <w:rsid w:val="000972F6"/>
    <w:rPr>
      <w:rFonts w:ascii="Times New Roman" w:eastAsia="Malgun Gothic" w:hAnsi="Times New Roman"/>
      <w:sz w:val="24"/>
      <w:szCs w:val="24"/>
      <w:lang w:val="en-GB" w:eastAsia="ko-KR"/>
    </w:rPr>
  </w:style>
  <w:style w:type="paragraph" w:customStyle="1" w:styleId="Filenameandpath">
    <w:name w:val="Filename and path"/>
    <w:qFormat/>
    <w:rsid w:val="000972F6"/>
    <w:rPr>
      <w:rFonts w:ascii="Times New Roman" w:eastAsia="Malgun Gothic" w:hAnsi="Times New Roman"/>
      <w:sz w:val="24"/>
      <w:szCs w:val="24"/>
      <w:lang w:val="en-GB" w:eastAsia="ko-KR"/>
    </w:rPr>
  </w:style>
  <w:style w:type="paragraph" w:customStyle="1" w:styleId="AuthorPageDate">
    <w:name w:val="Author  Page #  Date"/>
    <w:qFormat/>
    <w:rsid w:val="000972F6"/>
    <w:rPr>
      <w:rFonts w:ascii="Times New Roman" w:eastAsia="Malgun Gothic" w:hAnsi="Times New Roman"/>
      <w:sz w:val="24"/>
      <w:szCs w:val="24"/>
      <w:lang w:val="en-GB" w:eastAsia="ko-KR"/>
    </w:rPr>
  </w:style>
  <w:style w:type="paragraph" w:customStyle="1" w:styleId="ConfidentialPageDate">
    <w:name w:val="Confidential  Page #  Date"/>
    <w:qFormat/>
    <w:rsid w:val="000972F6"/>
    <w:rPr>
      <w:rFonts w:ascii="Times New Roman" w:eastAsia="Malgun Gothic" w:hAnsi="Times New Roman"/>
      <w:sz w:val="24"/>
      <w:szCs w:val="24"/>
      <w:lang w:val="en-GB" w:eastAsia="ko-KR"/>
    </w:rPr>
  </w:style>
  <w:style w:type="paragraph" w:customStyle="1" w:styleId="INDENT1">
    <w:name w:val="INDENT1"/>
    <w:basedOn w:val="a1"/>
    <w:qFormat/>
    <w:rsid w:val="000972F6"/>
    <w:pPr>
      <w:overflowPunct w:val="0"/>
      <w:autoSpaceDE w:val="0"/>
      <w:autoSpaceDN w:val="0"/>
      <w:adjustRightInd w:val="0"/>
      <w:spacing w:line="240" w:lineRule="auto"/>
      <w:ind w:left="851"/>
      <w:textAlignment w:val="baseline"/>
    </w:pPr>
    <w:rPr>
      <w:rFonts w:eastAsiaTheme="minorEastAsia"/>
      <w:lang w:eastAsia="ja-JP"/>
    </w:rPr>
  </w:style>
  <w:style w:type="paragraph" w:customStyle="1" w:styleId="INDENT2">
    <w:name w:val="INDENT2"/>
    <w:basedOn w:val="a1"/>
    <w:qFormat/>
    <w:rsid w:val="000972F6"/>
    <w:pPr>
      <w:overflowPunct w:val="0"/>
      <w:autoSpaceDE w:val="0"/>
      <w:autoSpaceDN w:val="0"/>
      <w:adjustRightInd w:val="0"/>
      <w:spacing w:line="240" w:lineRule="auto"/>
      <w:ind w:left="1135" w:hanging="284"/>
      <w:textAlignment w:val="baseline"/>
    </w:pPr>
    <w:rPr>
      <w:rFonts w:eastAsiaTheme="minorEastAsia"/>
      <w:lang w:eastAsia="ja-JP"/>
    </w:rPr>
  </w:style>
  <w:style w:type="paragraph" w:customStyle="1" w:styleId="INDENT3">
    <w:name w:val="INDENT3"/>
    <w:basedOn w:val="a1"/>
    <w:qFormat/>
    <w:rsid w:val="000972F6"/>
    <w:pPr>
      <w:overflowPunct w:val="0"/>
      <w:autoSpaceDE w:val="0"/>
      <w:autoSpaceDN w:val="0"/>
      <w:adjustRightInd w:val="0"/>
      <w:spacing w:line="240" w:lineRule="auto"/>
      <w:ind w:left="1701" w:hanging="567"/>
      <w:textAlignment w:val="baseline"/>
    </w:pPr>
    <w:rPr>
      <w:rFonts w:eastAsiaTheme="minorEastAsia"/>
      <w:lang w:eastAsia="ja-JP"/>
    </w:rPr>
  </w:style>
  <w:style w:type="paragraph" w:customStyle="1" w:styleId="FigureTitle">
    <w:name w:val="Figure_Title"/>
    <w:basedOn w:val="a1"/>
    <w:next w:val="a1"/>
    <w:qFormat/>
    <w:rsid w:val="000972F6"/>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eastAsiaTheme="minorEastAsia"/>
      <w:b/>
      <w:sz w:val="24"/>
      <w:lang w:eastAsia="ja-JP"/>
    </w:rPr>
  </w:style>
  <w:style w:type="paragraph" w:customStyle="1" w:styleId="RecCCITT">
    <w:name w:val="Rec_CCITT_#"/>
    <w:basedOn w:val="a1"/>
    <w:qFormat/>
    <w:rsid w:val="000972F6"/>
    <w:pPr>
      <w:keepNext/>
      <w:keepLines/>
      <w:overflowPunct w:val="0"/>
      <w:autoSpaceDE w:val="0"/>
      <w:autoSpaceDN w:val="0"/>
      <w:adjustRightInd w:val="0"/>
      <w:spacing w:line="240" w:lineRule="auto"/>
      <w:textAlignment w:val="baseline"/>
    </w:pPr>
    <w:rPr>
      <w:rFonts w:eastAsiaTheme="minorEastAsia"/>
      <w:b/>
      <w:lang w:eastAsia="ja-JP"/>
    </w:rPr>
  </w:style>
  <w:style w:type="paragraph" w:customStyle="1" w:styleId="enumlev2">
    <w:name w:val="enumlev2"/>
    <w:basedOn w:val="a1"/>
    <w:qFormat/>
    <w:rsid w:val="000972F6"/>
    <w:pPr>
      <w:tabs>
        <w:tab w:val="left" w:pos="794"/>
        <w:tab w:val="left" w:pos="1191"/>
        <w:tab w:val="left" w:pos="1588"/>
        <w:tab w:val="left" w:pos="1985"/>
      </w:tabs>
      <w:overflowPunct w:val="0"/>
      <w:autoSpaceDE w:val="0"/>
      <w:autoSpaceDN w:val="0"/>
      <w:adjustRightInd w:val="0"/>
      <w:spacing w:before="86" w:line="240" w:lineRule="auto"/>
      <w:ind w:left="1588" w:hanging="397"/>
      <w:jc w:val="both"/>
      <w:textAlignment w:val="baseline"/>
    </w:pPr>
    <w:rPr>
      <w:rFonts w:eastAsiaTheme="minorEastAsia"/>
      <w:lang w:val="en-US" w:eastAsia="ja-JP"/>
    </w:rPr>
  </w:style>
  <w:style w:type="paragraph" w:customStyle="1" w:styleId="CouvRecTitle">
    <w:name w:val="Couv Rec Title"/>
    <w:basedOn w:val="a1"/>
    <w:qFormat/>
    <w:rsid w:val="000972F6"/>
    <w:pPr>
      <w:keepNext/>
      <w:keepLines/>
      <w:overflowPunct w:val="0"/>
      <w:autoSpaceDE w:val="0"/>
      <w:autoSpaceDN w:val="0"/>
      <w:adjustRightInd w:val="0"/>
      <w:spacing w:before="240" w:line="240" w:lineRule="auto"/>
      <w:ind w:left="1418"/>
      <w:textAlignment w:val="baseline"/>
    </w:pPr>
    <w:rPr>
      <w:rFonts w:ascii="Arial" w:eastAsiaTheme="minorEastAsia" w:hAnsi="Arial"/>
      <w:b/>
      <w:sz w:val="36"/>
      <w:lang w:val="en-US" w:eastAsia="ja-JP"/>
    </w:rPr>
  </w:style>
  <w:style w:type="paragraph" w:customStyle="1" w:styleId="Figure">
    <w:name w:val="Figure"/>
    <w:basedOn w:val="a1"/>
    <w:qFormat/>
    <w:rsid w:val="000972F6"/>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1"/>
    <w:qFormat/>
    <w:rsid w:val="000972F6"/>
    <w:pPr>
      <w:tabs>
        <w:tab w:val="center" w:pos="4820"/>
        <w:tab w:val="right" w:pos="9640"/>
      </w:tabs>
      <w:spacing w:line="240" w:lineRule="auto"/>
    </w:pPr>
    <w:rPr>
      <w:rFonts w:eastAsiaTheme="minorEastAsia"/>
      <w:lang w:eastAsia="ja-JP"/>
    </w:rPr>
  </w:style>
  <w:style w:type="paragraph" w:customStyle="1" w:styleId="Data">
    <w:name w:val="Data"/>
    <w:basedOn w:val="a1"/>
    <w:qFormat/>
    <w:rsid w:val="000972F6"/>
    <w:pPr>
      <w:tabs>
        <w:tab w:val="left" w:pos="1418"/>
      </w:tabs>
      <w:overflowPunct w:val="0"/>
      <w:autoSpaceDE w:val="0"/>
      <w:autoSpaceDN w:val="0"/>
      <w:adjustRightInd w:val="0"/>
      <w:spacing w:after="120" w:line="240" w:lineRule="auto"/>
      <w:textAlignment w:val="baseline"/>
    </w:pPr>
    <w:rPr>
      <w:rFonts w:ascii="Arial" w:hAnsi="Arial"/>
      <w:sz w:val="24"/>
      <w:lang w:val="fr-FR" w:eastAsia="ko-KR"/>
    </w:rPr>
  </w:style>
  <w:style w:type="paragraph" w:customStyle="1" w:styleId="p20">
    <w:name w:val="p20"/>
    <w:basedOn w:val="a1"/>
    <w:rsid w:val="000972F6"/>
    <w:pPr>
      <w:snapToGrid w:val="0"/>
      <w:spacing w:after="0" w:line="240" w:lineRule="auto"/>
      <w:textAlignment w:val="baseline"/>
    </w:pPr>
    <w:rPr>
      <w:rFonts w:ascii="Arial" w:eastAsia="宋体" w:hAnsi="Arial" w:cs="Arial"/>
      <w:sz w:val="18"/>
      <w:szCs w:val="18"/>
      <w:lang w:val="en-US" w:eastAsia="zh-CN"/>
    </w:rPr>
  </w:style>
  <w:style w:type="paragraph" w:customStyle="1" w:styleId="ATC">
    <w:name w:val="ATC"/>
    <w:basedOn w:val="a1"/>
    <w:qFormat/>
    <w:rsid w:val="000972F6"/>
    <w:pPr>
      <w:overflowPunct w:val="0"/>
      <w:autoSpaceDE w:val="0"/>
      <w:autoSpaceDN w:val="0"/>
      <w:adjustRightInd w:val="0"/>
      <w:spacing w:line="240" w:lineRule="auto"/>
      <w:textAlignment w:val="baseline"/>
    </w:pPr>
    <w:rPr>
      <w:rFonts w:eastAsiaTheme="minorEastAsia"/>
      <w:lang w:eastAsia="ja-JP"/>
    </w:rPr>
  </w:style>
  <w:style w:type="paragraph" w:customStyle="1" w:styleId="TaOC">
    <w:name w:val="TaOC"/>
    <w:basedOn w:val="TAC"/>
    <w:qFormat/>
    <w:rsid w:val="000972F6"/>
    <w:pPr>
      <w:overflowPunct w:val="0"/>
      <w:autoSpaceDE w:val="0"/>
      <w:autoSpaceDN w:val="0"/>
      <w:adjustRightInd w:val="0"/>
      <w:spacing w:line="240" w:lineRule="auto"/>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0972F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qFormat/>
    <w:rsid w:val="000972F6"/>
    <w:pPr>
      <w:shd w:val="clear" w:color="000000" w:fill="FFFF00"/>
      <w:spacing w:before="100" w:beforeAutospacing="1" w:after="100" w:afterAutospacing="1" w:line="240" w:lineRule="auto"/>
      <w:jc w:val="center"/>
    </w:pPr>
    <w:rPr>
      <w:rFonts w:ascii="Arial" w:eastAsiaTheme="minorEastAsia" w:hAnsi="Arial" w:cs="Arial"/>
      <w:b/>
      <w:bCs/>
      <w:color w:val="000000"/>
      <w:sz w:val="16"/>
      <w:szCs w:val="16"/>
      <w:lang w:eastAsia="en-GB"/>
    </w:rPr>
  </w:style>
  <w:style w:type="paragraph" w:customStyle="1" w:styleId="Separation">
    <w:name w:val="Separation"/>
    <w:basedOn w:val="10"/>
    <w:next w:val="a1"/>
    <w:qFormat/>
    <w:rsid w:val="000972F6"/>
    <w:pPr>
      <w:pBdr>
        <w:top w:val="none" w:sz="0" w:space="0" w:color="auto"/>
      </w:pBdr>
      <w:spacing w:line="240" w:lineRule="auto"/>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972F6"/>
    <w:rPr>
      <w:rFonts w:ascii="Arial" w:hAnsi="Arial"/>
      <w:sz w:val="28"/>
      <w:lang w:val="en-GB" w:eastAsia="en-US" w:bidi="ar-SA"/>
    </w:rPr>
  </w:style>
  <w:style w:type="character" w:customStyle="1" w:styleId="T1Char3">
    <w:name w:val="T1 Char3"/>
    <w:aliases w:val="Header 6 Char Char3"/>
    <w:qFormat/>
    <w:rsid w:val="000972F6"/>
    <w:rPr>
      <w:rFonts w:ascii="Arial" w:hAnsi="Arial"/>
      <w:lang w:val="en-GB" w:eastAsia="en-US" w:bidi="ar-SA"/>
    </w:rPr>
  </w:style>
  <w:style w:type="table" w:customStyle="1" w:styleId="Tabellengitternetz1">
    <w:name w:val="Tabellengitternetz1"/>
    <w:basedOn w:val="a3"/>
    <w:next w:val="af2"/>
    <w:qFormat/>
    <w:rsid w:val="000972F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2"/>
    <w:qFormat/>
    <w:rsid w:val="000972F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2"/>
    <w:qFormat/>
    <w:rsid w:val="000972F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2"/>
    <w:qFormat/>
    <w:rsid w:val="000972F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2"/>
    <w:qFormat/>
    <w:rsid w:val="000972F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2"/>
    <w:qFormat/>
    <w:rsid w:val="000972F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2"/>
    <w:qFormat/>
    <w:rsid w:val="000972F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2"/>
    <w:qFormat/>
    <w:rsid w:val="000972F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2"/>
    <w:qFormat/>
    <w:rsid w:val="000972F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0972F6"/>
    <w:pPr>
      <w:tabs>
        <w:tab w:val="num" w:pos="928"/>
      </w:tabs>
      <w:spacing w:line="240" w:lineRule="auto"/>
      <w:ind w:left="928" w:hanging="360"/>
    </w:pPr>
    <w:rPr>
      <w:rFonts w:eastAsia="Batang"/>
      <w:lang w:eastAsia="ko-KR"/>
    </w:rPr>
  </w:style>
  <w:style w:type="paragraph" w:customStyle="1" w:styleId="StyleHeading6Left0cmHanging349cmAfter9pt">
    <w:name w:val="Style Heading 6 + Left:  0 cm Hanging:  3.49 cm After:  9 pt"/>
    <w:basedOn w:val="6"/>
    <w:qFormat/>
    <w:rsid w:val="000972F6"/>
    <w:pPr>
      <w:keepNext w:val="0"/>
      <w:keepLines w:val="0"/>
      <w:spacing w:before="240" w:line="240" w:lineRule="auto"/>
      <w:ind w:left="1980" w:hanging="1980"/>
    </w:pPr>
    <w:rPr>
      <w:bCs/>
      <w:lang w:eastAsia="x-none"/>
    </w:rPr>
  </w:style>
  <w:style w:type="paragraph" w:customStyle="1" w:styleId="StyleHeading6After9pt">
    <w:name w:val="Style Heading 6 + After:  9 pt"/>
    <w:basedOn w:val="6"/>
    <w:qFormat/>
    <w:rsid w:val="000972F6"/>
    <w:pPr>
      <w:keepNext w:val="0"/>
      <w:keepLines w:val="0"/>
      <w:spacing w:before="240" w:line="240" w:lineRule="auto"/>
      <w:ind w:left="0" w:firstLine="0"/>
    </w:pPr>
    <w:rPr>
      <w:bCs/>
      <w:lang w:eastAsia="x-none"/>
    </w:rPr>
  </w:style>
  <w:style w:type="paragraph" w:customStyle="1" w:styleId="aff6">
    <w:name w:val="吹き出し"/>
    <w:basedOn w:val="a1"/>
    <w:semiHidden/>
    <w:rsid w:val="000972F6"/>
    <w:pPr>
      <w:spacing w:line="240" w:lineRule="auto"/>
    </w:pPr>
    <w:rPr>
      <w:rFonts w:ascii="Tahoma" w:hAnsi="Tahoma" w:cs="Tahoma"/>
      <w:sz w:val="16"/>
      <w:szCs w:val="16"/>
      <w:lang w:eastAsia="ko-KR"/>
    </w:rPr>
  </w:style>
  <w:style w:type="paragraph" w:customStyle="1" w:styleId="JK-text-simpledoc">
    <w:name w:val="JK - text - simple doc"/>
    <w:basedOn w:val="aa"/>
    <w:autoRedefine/>
    <w:qFormat/>
    <w:rsid w:val="000972F6"/>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1"/>
    <w:qFormat/>
    <w:rsid w:val="000972F6"/>
    <w:pPr>
      <w:spacing w:before="100" w:beforeAutospacing="1" w:after="100" w:afterAutospacing="1" w:line="240" w:lineRule="auto"/>
    </w:pPr>
    <w:rPr>
      <w:rFonts w:eastAsiaTheme="minorEastAsia"/>
      <w:sz w:val="24"/>
      <w:szCs w:val="24"/>
      <w:lang w:val="en-US" w:eastAsia="ko-KR"/>
    </w:rPr>
  </w:style>
  <w:style w:type="paragraph" w:customStyle="1" w:styleId="15">
    <w:name w:val="吹き出し1"/>
    <w:basedOn w:val="a1"/>
    <w:semiHidden/>
    <w:qFormat/>
    <w:rsid w:val="000972F6"/>
    <w:pPr>
      <w:spacing w:line="240" w:lineRule="auto"/>
    </w:pPr>
    <w:rPr>
      <w:rFonts w:ascii="Tahoma" w:hAnsi="Tahoma" w:cs="Tahoma"/>
      <w:sz w:val="16"/>
      <w:szCs w:val="16"/>
      <w:lang w:eastAsia="ko-KR"/>
    </w:rPr>
  </w:style>
  <w:style w:type="paragraph" w:customStyle="1" w:styleId="ZchnZchn">
    <w:name w:val="Zchn Zchn"/>
    <w:semiHidden/>
    <w:qFormat/>
    <w:rsid w:val="000972F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8">
    <w:name w:val="吹き出し2"/>
    <w:basedOn w:val="a1"/>
    <w:semiHidden/>
    <w:qFormat/>
    <w:rsid w:val="000972F6"/>
    <w:pPr>
      <w:spacing w:line="240" w:lineRule="auto"/>
    </w:pPr>
    <w:rPr>
      <w:rFonts w:ascii="Tahoma" w:hAnsi="Tahoma" w:cs="Tahoma"/>
      <w:sz w:val="16"/>
      <w:szCs w:val="16"/>
      <w:lang w:eastAsia="ko-KR"/>
    </w:rPr>
  </w:style>
  <w:style w:type="paragraph" w:customStyle="1" w:styleId="Note">
    <w:name w:val="Note"/>
    <w:basedOn w:val="B10"/>
    <w:qFormat/>
    <w:rsid w:val="000972F6"/>
    <w:pPr>
      <w:overflowPunct w:val="0"/>
      <w:autoSpaceDE w:val="0"/>
      <w:autoSpaceDN w:val="0"/>
      <w:adjustRightInd w:val="0"/>
      <w:spacing w:line="240" w:lineRule="auto"/>
      <w:textAlignment w:val="baseline"/>
    </w:pPr>
    <w:rPr>
      <w:lang w:eastAsia="en-GB"/>
    </w:rPr>
  </w:style>
  <w:style w:type="paragraph" w:customStyle="1" w:styleId="tabletext0">
    <w:name w:val="table text"/>
    <w:basedOn w:val="a1"/>
    <w:next w:val="a1"/>
    <w:qFormat/>
    <w:rsid w:val="000972F6"/>
    <w:pPr>
      <w:overflowPunct w:val="0"/>
      <w:autoSpaceDE w:val="0"/>
      <w:autoSpaceDN w:val="0"/>
      <w:adjustRightInd w:val="0"/>
      <w:spacing w:line="240" w:lineRule="auto"/>
      <w:textAlignment w:val="baseline"/>
    </w:pPr>
    <w:rPr>
      <w:i/>
      <w:lang w:eastAsia="en-GB"/>
    </w:rPr>
  </w:style>
  <w:style w:type="paragraph" w:customStyle="1" w:styleId="TOC91">
    <w:name w:val="TOC 91"/>
    <w:basedOn w:val="80"/>
    <w:qFormat/>
    <w:rsid w:val="000972F6"/>
    <w:pPr>
      <w:overflowPunct w:val="0"/>
      <w:autoSpaceDE w:val="0"/>
      <w:autoSpaceDN w:val="0"/>
      <w:adjustRightInd w:val="0"/>
      <w:spacing w:after="0" w:line="240" w:lineRule="auto"/>
      <w:ind w:left="1418" w:hanging="1418"/>
      <w:textAlignment w:val="baseline"/>
    </w:pPr>
    <w:rPr>
      <w:noProof/>
      <w:lang w:val="en-US" w:eastAsia="en-GB"/>
    </w:rPr>
  </w:style>
  <w:style w:type="paragraph" w:customStyle="1" w:styleId="Caption1">
    <w:name w:val="Caption1"/>
    <w:basedOn w:val="a1"/>
    <w:next w:val="a1"/>
    <w:qFormat/>
    <w:rsid w:val="000972F6"/>
    <w:pPr>
      <w:overflowPunct w:val="0"/>
      <w:autoSpaceDE w:val="0"/>
      <w:autoSpaceDN w:val="0"/>
      <w:adjustRightInd w:val="0"/>
      <w:spacing w:before="120" w:after="120" w:line="240" w:lineRule="auto"/>
      <w:textAlignment w:val="baseline"/>
    </w:pPr>
    <w:rPr>
      <w:b/>
      <w:lang w:eastAsia="en-GB"/>
    </w:rPr>
  </w:style>
  <w:style w:type="paragraph" w:customStyle="1" w:styleId="HE">
    <w:name w:val="HE"/>
    <w:basedOn w:val="a1"/>
    <w:qFormat/>
    <w:rsid w:val="000972F6"/>
    <w:pPr>
      <w:overflowPunct w:val="0"/>
      <w:autoSpaceDE w:val="0"/>
      <w:autoSpaceDN w:val="0"/>
      <w:adjustRightInd w:val="0"/>
      <w:spacing w:after="0" w:line="240" w:lineRule="auto"/>
      <w:textAlignment w:val="baseline"/>
    </w:pPr>
    <w:rPr>
      <w:b/>
      <w:lang w:eastAsia="en-GB"/>
    </w:rPr>
  </w:style>
  <w:style w:type="paragraph" w:customStyle="1" w:styleId="HO">
    <w:name w:val="HO"/>
    <w:basedOn w:val="a1"/>
    <w:qFormat/>
    <w:rsid w:val="000972F6"/>
    <w:pPr>
      <w:overflowPunct w:val="0"/>
      <w:autoSpaceDE w:val="0"/>
      <w:autoSpaceDN w:val="0"/>
      <w:adjustRightInd w:val="0"/>
      <w:spacing w:after="0" w:line="240" w:lineRule="auto"/>
      <w:jc w:val="right"/>
      <w:textAlignment w:val="baseline"/>
    </w:pPr>
    <w:rPr>
      <w:b/>
      <w:lang w:eastAsia="en-GB"/>
    </w:rPr>
  </w:style>
  <w:style w:type="paragraph" w:customStyle="1" w:styleId="WP">
    <w:name w:val="WP"/>
    <w:basedOn w:val="a1"/>
    <w:qFormat/>
    <w:rsid w:val="000972F6"/>
    <w:pPr>
      <w:overflowPunct w:val="0"/>
      <w:autoSpaceDE w:val="0"/>
      <w:autoSpaceDN w:val="0"/>
      <w:adjustRightInd w:val="0"/>
      <w:spacing w:after="0" w:line="240" w:lineRule="auto"/>
      <w:jc w:val="both"/>
      <w:textAlignment w:val="baseline"/>
    </w:pPr>
    <w:rPr>
      <w:lang w:eastAsia="en-GB"/>
    </w:rPr>
  </w:style>
  <w:style w:type="paragraph" w:customStyle="1" w:styleId="ZK">
    <w:name w:val="ZK"/>
    <w:qFormat/>
    <w:rsid w:val="000972F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972F6"/>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0972F6"/>
    <w:pPr>
      <w:tabs>
        <w:tab w:val="center" w:pos="4678"/>
        <w:tab w:val="right" w:pos="9356"/>
      </w:tabs>
      <w:overflowPunct w:val="0"/>
      <w:autoSpaceDE w:val="0"/>
      <w:autoSpaceDN w:val="0"/>
      <w:adjustRightInd w:val="0"/>
      <w:spacing w:after="0" w:line="240" w:lineRule="auto"/>
      <w:jc w:val="both"/>
      <w:textAlignment w:val="baseline"/>
    </w:pPr>
    <w:rPr>
      <w:rFonts w:ascii="Times New Roman" w:hAnsi="Times New Roman"/>
      <w:b w:val="0"/>
      <w:i w:val="0"/>
      <w:sz w:val="20"/>
      <w:lang w:val="x-none" w:eastAsia="en-GB"/>
    </w:rPr>
  </w:style>
  <w:style w:type="paragraph" w:customStyle="1" w:styleId="CRfront">
    <w:name w:val="CR_front"/>
    <w:basedOn w:val="a1"/>
    <w:qFormat/>
    <w:rsid w:val="000972F6"/>
    <w:pPr>
      <w:overflowPunct w:val="0"/>
      <w:autoSpaceDE w:val="0"/>
      <w:autoSpaceDN w:val="0"/>
      <w:adjustRightInd w:val="0"/>
      <w:spacing w:line="240" w:lineRule="auto"/>
      <w:textAlignment w:val="baseline"/>
    </w:pPr>
    <w:rPr>
      <w:lang w:eastAsia="en-GB"/>
    </w:rPr>
  </w:style>
  <w:style w:type="paragraph" w:customStyle="1" w:styleId="NumberedList">
    <w:name w:val="Numbered List"/>
    <w:basedOn w:val="Para1"/>
    <w:qFormat/>
    <w:rsid w:val="000972F6"/>
    <w:pPr>
      <w:tabs>
        <w:tab w:val="left" w:pos="360"/>
      </w:tabs>
      <w:ind w:left="360" w:hanging="360"/>
    </w:pPr>
  </w:style>
  <w:style w:type="paragraph" w:customStyle="1" w:styleId="Para1">
    <w:name w:val="Para1"/>
    <w:basedOn w:val="a1"/>
    <w:qFormat/>
    <w:rsid w:val="000972F6"/>
    <w:pPr>
      <w:overflowPunct w:val="0"/>
      <w:autoSpaceDE w:val="0"/>
      <w:autoSpaceDN w:val="0"/>
      <w:adjustRightInd w:val="0"/>
      <w:spacing w:before="120" w:after="120" w:line="240" w:lineRule="auto"/>
      <w:textAlignment w:val="baseline"/>
    </w:pPr>
    <w:rPr>
      <w:lang w:val="en-US" w:eastAsia="en-GB"/>
    </w:rPr>
  </w:style>
  <w:style w:type="paragraph" w:customStyle="1" w:styleId="Teststep">
    <w:name w:val="Test step"/>
    <w:basedOn w:val="a1"/>
    <w:qFormat/>
    <w:rsid w:val="000972F6"/>
    <w:pPr>
      <w:tabs>
        <w:tab w:val="left" w:pos="720"/>
      </w:tabs>
      <w:overflowPunct w:val="0"/>
      <w:autoSpaceDE w:val="0"/>
      <w:autoSpaceDN w:val="0"/>
      <w:adjustRightInd w:val="0"/>
      <w:spacing w:after="0" w:line="240" w:lineRule="auto"/>
      <w:ind w:left="720" w:hanging="720"/>
      <w:textAlignment w:val="baseline"/>
    </w:pPr>
    <w:rPr>
      <w:lang w:eastAsia="en-GB"/>
    </w:rPr>
  </w:style>
  <w:style w:type="paragraph" w:customStyle="1" w:styleId="TableTitle">
    <w:name w:val="TableTitle"/>
    <w:basedOn w:val="25"/>
    <w:next w:val="25"/>
    <w:qFormat/>
    <w:rsid w:val="000972F6"/>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0972F6"/>
    <w:pPr>
      <w:overflowPunct w:val="0"/>
      <w:autoSpaceDE w:val="0"/>
      <w:autoSpaceDN w:val="0"/>
      <w:adjustRightInd w:val="0"/>
      <w:spacing w:line="240" w:lineRule="auto"/>
      <w:ind w:left="400" w:hanging="400"/>
      <w:jc w:val="center"/>
      <w:textAlignment w:val="baseline"/>
    </w:pPr>
    <w:rPr>
      <w:b/>
      <w:lang w:eastAsia="en-GB"/>
    </w:rPr>
  </w:style>
  <w:style w:type="paragraph" w:customStyle="1" w:styleId="table">
    <w:name w:val="table"/>
    <w:basedOn w:val="a1"/>
    <w:next w:val="a1"/>
    <w:qFormat/>
    <w:rsid w:val="000972F6"/>
    <w:pPr>
      <w:overflowPunct w:val="0"/>
      <w:autoSpaceDE w:val="0"/>
      <w:autoSpaceDN w:val="0"/>
      <w:adjustRightInd w:val="0"/>
      <w:spacing w:after="0" w:line="240" w:lineRule="auto"/>
      <w:jc w:val="center"/>
      <w:textAlignment w:val="baseline"/>
    </w:pPr>
    <w:rPr>
      <w:lang w:val="en-US" w:eastAsia="en-GB"/>
    </w:rPr>
  </w:style>
  <w:style w:type="paragraph" w:customStyle="1" w:styleId="t2">
    <w:name w:val="t2"/>
    <w:basedOn w:val="a1"/>
    <w:qFormat/>
    <w:rsid w:val="000972F6"/>
    <w:pPr>
      <w:overflowPunct w:val="0"/>
      <w:autoSpaceDE w:val="0"/>
      <w:autoSpaceDN w:val="0"/>
      <w:adjustRightInd w:val="0"/>
      <w:spacing w:after="0" w:line="240" w:lineRule="auto"/>
      <w:textAlignment w:val="baseline"/>
    </w:pPr>
    <w:rPr>
      <w:lang w:eastAsia="en-GB"/>
    </w:rPr>
  </w:style>
  <w:style w:type="paragraph" w:customStyle="1" w:styleId="CommentNokia">
    <w:name w:val="Comment Nokia"/>
    <w:basedOn w:val="a1"/>
    <w:qFormat/>
    <w:rsid w:val="000972F6"/>
    <w:pPr>
      <w:tabs>
        <w:tab w:val="left" w:pos="360"/>
      </w:tabs>
      <w:overflowPunct w:val="0"/>
      <w:autoSpaceDE w:val="0"/>
      <w:autoSpaceDN w:val="0"/>
      <w:adjustRightInd w:val="0"/>
      <w:spacing w:line="240" w:lineRule="auto"/>
      <w:ind w:left="360" w:hanging="360"/>
      <w:textAlignment w:val="baseline"/>
    </w:pPr>
    <w:rPr>
      <w:sz w:val="22"/>
      <w:lang w:val="en-US" w:eastAsia="en-GB"/>
    </w:rPr>
  </w:style>
  <w:style w:type="paragraph" w:customStyle="1" w:styleId="Copyright">
    <w:name w:val="Copyright"/>
    <w:basedOn w:val="a1"/>
    <w:qFormat/>
    <w:rsid w:val="000972F6"/>
    <w:pPr>
      <w:overflowPunct w:val="0"/>
      <w:autoSpaceDE w:val="0"/>
      <w:autoSpaceDN w:val="0"/>
      <w:adjustRightInd w:val="0"/>
      <w:spacing w:after="0" w:line="240" w:lineRule="auto"/>
      <w:jc w:val="center"/>
      <w:textAlignment w:val="baseline"/>
    </w:pPr>
    <w:rPr>
      <w:rFonts w:ascii="Arial" w:hAnsi="Arial"/>
      <w:b/>
      <w:sz w:val="16"/>
      <w:lang w:eastAsia="ja-JP"/>
    </w:rPr>
  </w:style>
  <w:style w:type="paragraph" w:customStyle="1" w:styleId="Tdoctable">
    <w:name w:val="Tdoc_table"/>
    <w:qFormat/>
    <w:rsid w:val="000972F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0972F6"/>
    <w:pPr>
      <w:spacing w:before="120"/>
      <w:outlineLvl w:val="2"/>
    </w:pPr>
    <w:rPr>
      <w:sz w:val="28"/>
    </w:rPr>
  </w:style>
  <w:style w:type="paragraph" w:customStyle="1" w:styleId="Heading2Head2A2">
    <w:name w:val="Heading 2.Head2A.2"/>
    <w:basedOn w:val="10"/>
    <w:next w:val="a1"/>
    <w:qFormat/>
    <w:rsid w:val="000972F6"/>
    <w:pPr>
      <w:pBdr>
        <w:top w:val="none" w:sz="0" w:space="0" w:color="auto"/>
      </w:pBdr>
      <w:overflowPunct w:val="0"/>
      <w:autoSpaceDE w:val="0"/>
      <w:autoSpaceDN w:val="0"/>
      <w:adjustRightInd w:val="0"/>
      <w:spacing w:before="180" w:line="240" w:lineRule="auto"/>
      <w:textAlignment w:val="baseline"/>
      <w:outlineLvl w:val="1"/>
    </w:pPr>
    <w:rPr>
      <w:rFonts w:eastAsia="宋体"/>
      <w:sz w:val="32"/>
      <w:lang w:eastAsia="es-ES"/>
    </w:rPr>
  </w:style>
  <w:style w:type="paragraph" w:customStyle="1" w:styleId="TitleText">
    <w:name w:val="Title Text"/>
    <w:basedOn w:val="a1"/>
    <w:next w:val="a1"/>
    <w:qFormat/>
    <w:rsid w:val="000972F6"/>
    <w:pPr>
      <w:overflowPunct w:val="0"/>
      <w:autoSpaceDE w:val="0"/>
      <w:autoSpaceDN w:val="0"/>
      <w:adjustRightInd w:val="0"/>
      <w:spacing w:after="220" w:line="240" w:lineRule="auto"/>
      <w:textAlignment w:val="baseline"/>
    </w:pPr>
    <w:rPr>
      <w:b/>
      <w:lang w:val="en-US" w:eastAsia="en-GB"/>
    </w:rPr>
  </w:style>
  <w:style w:type="paragraph" w:customStyle="1" w:styleId="berschrift2Head2A2">
    <w:name w:val="Überschrift 2.Head2A.2"/>
    <w:basedOn w:val="10"/>
    <w:next w:val="a1"/>
    <w:qFormat/>
    <w:rsid w:val="000972F6"/>
    <w:pPr>
      <w:pBdr>
        <w:top w:val="none" w:sz="0" w:space="0" w:color="auto"/>
      </w:pBdr>
      <w:spacing w:before="180" w:line="240" w:lineRule="auto"/>
      <w:outlineLvl w:val="1"/>
    </w:pPr>
    <w:rPr>
      <w:sz w:val="32"/>
      <w:lang w:eastAsia="de-DE"/>
    </w:rPr>
  </w:style>
  <w:style w:type="paragraph" w:customStyle="1" w:styleId="berschrift3h3H3Underrubrik2">
    <w:name w:val="Überschrift 3.h3.H3.Underrubrik2"/>
    <w:basedOn w:val="2"/>
    <w:next w:val="a1"/>
    <w:qFormat/>
    <w:rsid w:val="000972F6"/>
    <w:pPr>
      <w:spacing w:before="120" w:line="240" w:lineRule="auto"/>
      <w:outlineLvl w:val="2"/>
    </w:pPr>
    <w:rPr>
      <w:sz w:val="28"/>
      <w:lang w:eastAsia="de-DE"/>
    </w:rPr>
  </w:style>
  <w:style w:type="paragraph" w:customStyle="1" w:styleId="Reference">
    <w:name w:val="Reference"/>
    <w:basedOn w:val="a1"/>
    <w:qFormat/>
    <w:rsid w:val="000972F6"/>
    <w:pPr>
      <w:spacing w:after="0" w:line="240" w:lineRule="auto"/>
      <w:ind w:left="567" w:hanging="283"/>
    </w:pPr>
    <w:rPr>
      <w:lang w:eastAsia="en-GB"/>
    </w:rPr>
  </w:style>
  <w:style w:type="paragraph" w:customStyle="1" w:styleId="Bullets">
    <w:name w:val="Bullets"/>
    <w:basedOn w:val="aa"/>
    <w:qFormat/>
    <w:rsid w:val="000972F6"/>
    <w:pPr>
      <w:widowControl w:val="0"/>
      <w:overflowPunct w:val="0"/>
      <w:autoSpaceDE w:val="0"/>
      <w:autoSpaceDN w:val="0"/>
      <w:adjustRightInd w:val="0"/>
      <w:spacing w:after="120" w:line="240" w:lineRule="auto"/>
      <w:ind w:left="283" w:hanging="283"/>
      <w:textAlignment w:val="baseline"/>
    </w:pPr>
    <w:rPr>
      <w:rFonts w:ascii="Times New Roman" w:hAnsi="Times New Roman"/>
      <w:lang w:eastAsia="de-DE"/>
    </w:rPr>
  </w:style>
  <w:style w:type="paragraph" w:customStyle="1" w:styleId="11BodyText">
    <w:name w:val="11 BodyText"/>
    <w:basedOn w:val="a1"/>
    <w:qFormat/>
    <w:rsid w:val="000972F6"/>
    <w:pPr>
      <w:spacing w:after="220" w:line="240" w:lineRule="auto"/>
      <w:ind w:left="1298"/>
    </w:pPr>
    <w:rPr>
      <w:rFonts w:ascii="Arial" w:eastAsia="宋体" w:hAnsi="Arial"/>
      <w:lang w:val="en-US" w:eastAsia="en-GB"/>
    </w:rPr>
  </w:style>
  <w:style w:type="numbering" w:customStyle="1" w:styleId="16">
    <w:name w:val="无列表1"/>
    <w:next w:val="a4"/>
    <w:semiHidden/>
    <w:rsid w:val="000972F6"/>
  </w:style>
  <w:style w:type="paragraph" w:customStyle="1" w:styleId="1030302">
    <w:name w:val="样式 样式 标题 1 + 两端对齐 段前: 0.3 行 段后: 0.3 行 行距: 单倍行距 + 段前: 0.2 行 段后: ..."/>
    <w:basedOn w:val="a1"/>
    <w:autoRedefine/>
    <w:qFormat/>
    <w:rsid w:val="000972F6"/>
    <w:pPr>
      <w:keepNext/>
      <w:tabs>
        <w:tab w:val="num" w:pos="0"/>
      </w:tabs>
      <w:spacing w:beforeLines="20" w:before="62" w:afterLines="10" w:after="31" w:line="240" w:lineRule="auto"/>
      <w:ind w:right="284"/>
      <w:jc w:val="both"/>
      <w:outlineLvl w:val="0"/>
    </w:pPr>
    <w:rPr>
      <w:rFonts w:ascii="Arial" w:eastAsia="宋体" w:hAnsi="Arial" w:cs="宋体"/>
      <w:b/>
      <w:bCs/>
      <w:sz w:val="28"/>
      <w:lang w:val="en-US" w:eastAsia="zh-CN"/>
    </w:rPr>
  </w:style>
  <w:style w:type="table" w:customStyle="1" w:styleId="36">
    <w:name w:val="网格型3"/>
    <w:basedOn w:val="a3"/>
    <w:next w:val="af2"/>
    <w:qFormat/>
    <w:rsid w:val="000972F6"/>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2"/>
    <w:qFormat/>
    <w:rsid w:val="000972F6"/>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0972F6"/>
    <w:pPr>
      <w:keepNext/>
      <w:keepLines/>
      <w:overflowPunct w:val="0"/>
      <w:autoSpaceDE w:val="0"/>
      <w:autoSpaceDN w:val="0"/>
      <w:adjustRightInd w:val="0"/>
      <w:spacing w:after="0" w:line="240" w:lineRule="auto"/>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0972F6"/>
    <w:pPr>
      <w:spacing w:line="240" w:lineRule="auto"/>
    </w:pPr>
    <w:rPr>
      <w:rFonts w:eastAsia="Malgun Gothic"/>
      <w:kern w:val="2"/>
    </w:rPr>
  </w:style>
  <w:style w:type="character" w:customStyle="1" w:styleId="StyleTACChar">
    <w:name w:val="Style TAC + Char"/>
    <w:link w:val="StyleTAC"/>
    <w:qFormat/>
    <w:rsid w:val="000972F6"/>
    <w:rPr>
      <w:rFonts w:ascii="Arial" w:eastAsia="Malgun Gothic" w:hAnsi="Arial"/>
      <w:kern w:val="2"/>
      <w:sz w:val="18"/>
      <w:lang w:val="en-GB" w:eastAsia="en-US"/>
    </w:rPr>
  </w:style>
  <w:style w:type="character" w:customStyle="1" w:styleId="CharChar29">
    <w:name w:val="Char Char29"/>
    <w:qFormat/>
    <w:rsid w:val="000972F6"/>
    <w:rPr>
      <w:rFonts w:ascii="Arial" w:hAnsi="Arial"/>
      <w:sz w:val="36"/>
      <w:lang w:val="en-GB" w:eastAsia="en-US" w:bidi="ar-SA"/>
    </w:rPr>
  </w:style>
  <w:style w:type="character" w:customStyle="1" w:styleId="CharChar28">
    <w:name w:val="Char Char28"/>
    <w:qFormat/>
    <w:rsid w:val="000972F6"/>
    <w:rPr>
      <w:rFonts w:ascii="Arial" w:hAnsi="Arial"/>
      <w:sz w:val="32"/>
      <w:lang w:val="en-GB"/>
    </w:rPr>
  </w:style>
  <w:style w:type="character" w:customStyle="1" w:styleId="msoins00">
    <w:name w:val="msoins0"/>
    <w:qFormat/>
    <w:rsid w:val="000972F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972F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0972F6"/>
    <w:rPr>
      <w:rFonts w:ascii="Arial" w:hAnsi="Arial"/>
      <w:sz w:val="22"/>
      <w:lang w:val="en-GB" w:eastAsia="en-GB" w:bidi="ar-SA"/>
    </w:rPr>
  </w:style>
  <w:style w:type="character" w:customStyle="1" w:styleId="B1Zchn">
    <w:name w:val="B1 Zchn"/>
    <w:qFormat/>
    <w:rsid w:val="000972F6"/>
    <w:rPr>
      <w:rFonts w:ascii="Times New Roman" w:hAnsi="Times New Roman"/>
      <w:lang w:val="en-GB"/>
    </w:rPr>
  </w:style>
  <w:style w:type="character" w:customStyle="1" w:styleId="GuidanceChar">
    <w:name w:val="Guidance Char"/>
    <w:link w:val="Guidance"/>
    <w:qFormat/>
    <w:rsid w:val="000972F6"/>
    <w:rPr>
      <w:rFonts w:ascii="Times New Roman" w:hAnsi="Times New Roman"/>
      <w:i/>
      <w:color w:val="0000FF"/>
      <w:lang w:val="en-GB" w:eastAsia="en-US"/>
    </w:rPr>
  </w:style>
  <w:style w:type="paragraph" w:customStyle="1" w:styleId="msonormal0">
    <w:name w:val="msonormal"/>
    <w:basedOn w:val="a1"/>
    <w:qFormat/>
    <w:rsid w:val="000972F6"/>
    <w:pPr>
      <w:spacing w:before="100" w:beforeAutospacing="1" w:after="100" w:afterAutospacing="1" w:line="240" w:lineRule="auto"/>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0972F6"/>
    <w:rPr>
      <w:rFonts w:ascii="Times New Roman" w:hAnsi="Times New Roman"/>
      <w:lang w:val="en-GB" w:eastAsia="ko-KR"/>
    </w:rPr>
  </w:style>
  <w:style w:type="paragraph" w:customStyle="1" w:styleId="aff7">
    <w:name w:val="样式 页眉"/>
    <w:basedOn w:val="ae"/>
    <w:link w:val="Charf0"/>
    <w:qFormat/>
    <w:rsid w:val="000972F6"/>
    <w:pPr>
      <w:overflowPunct w:val="0"/>
      <w:autoSpaceDE w:val="0"/>
      <w:autoSpaceDN w:val="0"/>
      <w:adjustRightInd w:val="0"/>
      <w:spacing w:after="0" w:line="240" w:lineRule="auto"/>
      <w:textAlignment w:val="baseline"/>
    </w:pPr>
    <w:rPr>
      <w:rFonts w:eastAsia="Arial"/>
      <w:bCs/>
      <w:noProof/>
      <w:sz w:val="22"/>
    </w:rPr>
  </w:style>
  <w:style w:type="character" w:customStyle="1" w:styleId="Charb">
    <w:name w:val="列出段落 Char"/>
    <w:link w:val="afa"/>
    <w:uiPriority w:val="34"/>
    <w:qFormat/>
    <w:locked/>
    <w:rsid w:val="000972F6"/>
    <w:rPr>
      <w:rFonts w:ascii="Times New Roman" w:eastAsia="MS Mincho" w:hAnsi="Times New Roman"/>
      <w:lang w:val="en-GB" w:eastAsia="en-GB"/>
    </w:rPr>
  </w:style>
  <w:style w:type="character" w:customStyle="1" w:styleId="Charf0">
    <w:name w:val="样式 页眉 Char"/>
    <w:link w:val="aff7"/>
    <w:qFormat/>
    <w:rsid w:val="000972F6"/>
    <w:rPr>
      <w:rFonts w:ascii="Arial" w:eastAsia="Arial" w:hAnsi="Arial"/>
      <w:b/>
      <w:bCs/>
      <w:noProof/>
      <w:sz w:val="22"/>
      <w:lang w:val="en-GB" w:eastAsia="en-US"/>
    </w:rPr>
  </w:style>
  <w:style w:type="character" w:customStyle="1" w:styleId="B1Char1">
    <w:name w:val="B1 Char1"/>
    <w:qFormat/>
    <w:rsid w:val="000972F6"/>
    <w:rPr>
      <w:lang w:val="en-GB"/>
    </w:rPr>
  </w:style>
  <w:style w:type="paragraph" w:customStyle="1" w:styleId="37">
    <w:name w:val="吹き出し3"/>
    <w:basedOn w:val="a1"/>
    <w:semiHidden/>
    <w:qFormat/>
    <w:rsid w:val="000972F6"/>
    <w:pPr>
      <w:spacing w:line="240" w:lineRule="auto"/>
    </w:pPr>
    <w:rPr>
      <w:rFonts w:ascii="Tahoma" w:hAnsi="Tahoma" w:cs="Tahoma"/>
      <w:sz w:val="16"/>
      <w:szCs w:val="16"/>
    </w:rPr>
  </w:style>
  <w:style w:type="paragraph" w:customStyle="1" w:styleId="54">
    <w:name w:val="吹き出し5"/>
    <w:basedOn w:val="a1"/>
    <w:semiHidden/>
    <w:qFormat/>
    <w:rsid w:val="000972F6"/>
    <w:pPr>
      <w:spacing w:line="240" w:lineRule="auto"/>
    </w:pPr>
    <w:rPr>
      <w:rFonts w:ascii="Tahoma" w:hAnsi="Tahoma" w:cs="Tahoma"/>
      <w:sz w:val="16"/>
      <w:szCs w:val="16"/>
    </w:rPr>
  </w:style>
  <w:style w:type="character" w:customStyle="1" w:styleId="B3Char">
    <w:name w:val="B3 Char"/>
    <w:link w:val="B30"/>
    <w:qFormat/>
    <w:rsid w:val="000972F6"/>
    <w:rPr>
      <w:rFonts w:ascii="Times New Roman" w:eastAsia="MS Mincho" w:hAnsi="Times New Roman"/>
      <w:lang w:val="en-GB" w:eastAsia="en-US"/>
    </w:rPr>
  </w:style>
  <w:style w:type="paragraph" w:customStyle="1" w:styleId="CharChar24">
    <w:name w:val="Char Char24"/>
    <w:basedOn w:val="a1"/>
    <w:semiHidden/>
    <w:qFormat/>
    <w:rsid w:val="000972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0972F6"/>
    <w:pPr>
      <w:tabs>
        <w:tab w:val="num" w:pos="45"/>
      </w:tabs>
      <w:overflowPunct w:val="0"/>
      <w:autoSpaceDE w:val="0"/>
      <w:autoSpaceDN w:val="0"/>
      <w:adjustRightInd w:val="0"/>
      <w:spacing w:line="240" w:lineRule="auto"/>
      <w:ind w:left="405" w:hanging="405"/>
      <w:textAlignment w:val="baseline"/>
    </w:pPr>
    <w:rPr>
      <w:rFonts w:eastAsia="Arial"/>
    </w:rPr>
  </w:style>
  <w:style w:type="paragraph" w:styleId="aff8">
    <w:name w:val="table of figures"/>
    <w:basedOn w:val="a1"/>
    <w:next w:val="a1"/>
    <w:qFormat/>
    <w:rsid w:val="000972F6"/>
    <w:pPr>
      <w:overflowPunct w:val="0"/>
      <w:autoSpaceDE w:val="0"/>
      <w:autoSpaceDN w:val="0"/>
      <w:adjustRightInd w:val="0"/>
      <w:spacing w:line="240" w:lineRule="auto"/>
      <w:ind w:left="400" w:hanging="400"/>
      <w:jc w:val="center"/>
      <w:textAlignment w:val="baseline"/>
    </w:pPr>
    <w:rPr>
      <w:rFonts w:eastAsia="Yu Mincho"/>
      <w:b/>
    </w:rPr>
  </w:style>
  <w:style w:type="paragraph" w:styleId="38">
    <w:name w:val="Body Text Indent 3"/>
    <w:basedOn w:val="a1"/>
    <w:link w:val="3Char2"/>
    <w:qFormat/>
    <w:rsid w:val="000972F6"/>
    <w:pPr>
      <w:overflowPunct w:val="0"/>
      <w:autoSpaceDE w:val="0"/>
      <w:autoSpaceDN w:val="0"/>
      <w:adjustRightInd w:val="0"/>
      <w:spacing w:line="240" w:lineRule="auto"/>
      <w:ind w:left="1080"/>
      <w:textAlignment w:val="baseline"/>
    </w:pPr>
    <w:rPr>
      <w:rFonts w:eastAsia="Yu Mincho"/>
    </w:rPr>
  </w:style>
  <w:style w:type="character" w:customStyle="1" w:styleId="3Char2">
    <w:name w:val="正文文本缩进 3 Char"/>
    <w:basedOn w:val="a2"/>
    <w:link w:val="38"/>
    <w:qFormat/>
    <w:rsid w:val="000972F6"/>
    <w:rPr>
      <w:rFonts w:ascii="Times New Roman" w:eastAsia="Yu Mincho" w:hAnsi="Times New Roman"/>
      <w:lang w:val="en-GB" w:eastAsia="en-US"/>
    </w:rPr>
  </w:style>
  <w:style w:type="paragraph" w:customStyle="1" w:styleId="MotorolaResponse1">
    <w:name w:val="Motorola Response1"/>
    <w:semiHidden/>
    <w:qFormat/>
    <w:rsid w:val="000972F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f1">
    <w:name w:val="(文字) (文字) Char"/>
    <w:semiHidden/>
    <w:qFormat/>
    <w:rsid w:val="000972F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qFormat/>
    <w:rsid w:val="000972F6"/>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pPr>
    <w:rPr>
      <w:rFonts w:eastAsia="Batang"/>
      <w:sz w:val="24"/>
      <w:lang w:val="fr-FR"/>
    </w:rPr>
  </w:style>
  <w:style w:type="character" w:customStyle="1" w:styleId="enumlev1Char">
    <w:name w:val="enumlev1 Char"/>
    <w:link w:val="enumlev1"/>
    <w:qFormat/>
    <w:rsid w:val="000972F6"/>
    <w:rPr>
      <w:rFonts w:ascii="Times New Roman" w:eastAsia="Batang" w:hAnsi="Times New Roman"/>
      <w:sz w:val="24"/>
      <w:lang w:val="fr-FR" w:eastAsia="en-US"/>
    </w:rPr>
  </w:style>
  <w:style w:type="paragraph" w:customStyle="1" w:styleId="FBCharCharCharChar1">
    <w:name w:val="FB Char Char Char Char1"/>
    <w:next w:val="a1"/>
    <w:semiHidden/>
    <w:qFormat/>
    <w:rsid w:val="000972F6"/>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0972F6"/>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qFormat/>
    <w:rsid w:val="000972F6"/>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qFormat/>
    <w:rsid w:val="000972F6"/>
    <w:pPr>
      <w:keepNext w:val="0"/>
      <w:keepLines w:val="0"/>
      <w:numPr>
        <w:ilvl w:val="2"/>
      </w:numPr>
      <w:tabs>
        <w:tab w:val="num" w:pos="1100"/>
      </w:tabs>
      <w:spacing w:beforeAutospacing="1" w:afterLines="100" w:line="240" w:lineRule="auto"/>
      <w:ind w:left="930" w:hanging="510"/>
    </w:pPr>
    <w:rPr>
      <w:rFonts w:eastAsia="Arial"/>
    </w:rPr>
  </w:style>
  <w:style w:type="character" w:customStyle="1" w:styleId="Heading4Char">
    <w:name w:val="Heading4 Char"/>
    <w:link w:val="Heading4"/>
    <w:semiHidden/>
    <w:qFormat/>
    <w:rsid w:val="000972F6"/>
    <w:rPr>
      <w:rFonts w:ascii="Arial" w:eastAsia="Arial" w:hAnsi="Arial"/>
      <w:sz w:val="28"/>
      <w:lang w:val="en-GB" w:eastAsia="en-US"/>
    </w:rPr>
  </w:style>
  <w:style w:type="paragraph" w:customStyle="1" w:styleId="a">
    <w:name w:val="表格题注"/>
    <w:next w:val="a1"/>
    <w:qFormat/>
    <w:rsid w:val="000972F6"/>
    <w:pPr>
      <w:numPr>
        <w:numId w:val="17"/>
      </w:numPr>
      <w:spacing w:beforeLines="50" w:afterLines="50"/>
      <w:jc w:val="center"/>
    </w:pPr>
    <w:rPr>
      <w:rFonts w:ascii="Times New Roman" w:eastAsia="Yu Mincho" w:hAnsi="Times New Roman"/>
      <w:b/>
      <w:lang w:val="en-GB"/>
    </w:rPr>
  </w:style>
  <w:style w:type="paragraph" w:customStyle="1" w:styleId="a0">
    <w:name w:val="插图题注"/>
    <w:next w:val="a1"/>
    <w:qFormat/>
    <w:rsid w:val="000972F6"/>
    <w:pPr>
      <w:numPr>
        <w:numId w:val="18"/>
      </w:numPr>
      <w:jc w:val="center"/>
    </w:pPr>
    <w:rPr>
      <w:rFonts w:ascii="Times New Roman" w:eastAsia="Yu Mincho" w:hAnsi="Times New Roman"/>
      <w:b/>
      <w:lang w:val="en-GB"/>
    </w:rPr>
  </w:style>
  <w:style w:type="character" w:customStyle="1" w:styleId="textbodybold1">
    <w:name w:val="textbodybold1"/>
    <w:qFormat/>
    <w:rsid w:val="000972F6"/>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0972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0972F6"/>
    <w:rPr>
      <w:vanish w:val="0"/>
      <w:color w:val="FF0000"/>
      <w:lang w:eastAsia="en-US"/>
    </w:rPr>
  </w:style>
  <w:style w:type="character" w:customStyle="1" w:styleId="Char">
    <w:name w:val="列表 Char"/>
    <w:link w:val="a5"/>
    <w:qFormat/>
    <w:rsid w:val="000972F6"/>
    <w:rPr>
      <w:rFonts w:ascii="Times New Roman" w:eastAsia="MS Mincho" w:hAnsi="Times New Roman"/>
      <w:lang w:val="en-GB" w:eastAsia="en-US"/>
    </w:rPr>
  </w:style>
  <w:style w:type="character" w:customStyle="1" w:styleId="2Char0">
    <w:name w:val="列表 2 Char"/>
    <w:link w:val="20"/>
    <w:qFormat/>
    <w:rsid w:val="000972F6"/>
    <w:rPr>
      <w:rFonts w:ascii="Times New Roman" w:eastAsia="MS Mincho" w:hAnsi="Times New Roman"/>
      <w:lang w:val="en-GB" w:eastAsia="en-US"/>
    </w:rPr>
  </w:style>
  <w:style w:type="character" w:customStyle="1" w:styleId="3Char0">
    <w:name w:val="列表项目符号 3 Char"/>
    <w:link w:val="33"/>
    <w:qFormat/>
    <w:rsid w:val="000972F6"/>
    <w:rPr>
      <w:rFonts w:ascii="Times New Roman" w:eastAsia="MS Mincho" w:hAnsi="Times New Roman"/>
      <w:lang w:val="en-GB" w:eastAsia="en-US"/>
    </w:rPr>
  </w:style>
  <w:style w:type="character" w:customStyle="1" w:styleId="2Char1">
    <w:name w:val="列表项目符号 2 Char"/>
    <w:link w:val="23"/>
    <w:qFormat/>
    <w:rsid w:val="000972F6"/>
    <w:rPr>
      <w:rFonts w:ascii="Times New Roman" w:eastAsia="MS Mincho" w:hAnsi="Times New Roman"/>
      <w:lang w:val="en-GB" w:eastAsia="en-US"/>
    </w:rPr>
  </w:style>
  <w:style w:type="character" w:customStyle="1" w:styleId="Char0">
    <w:name w:val="列表项目符号 Char"/>
    <w:link w:val="a7"/>
    <w:qFormat/>
    <w:rsid w:val="000972F6"/>
    <w:rPr>
      <w:rFonts w:ascii="Times New Roman" w:eastAsia="MS Mincho" w:hAnsi="Times New Roman"/>
      <w:lang w:val="en-GB" w:eastAsia="en-US"/>
    </w:rPr>
  </w:style>
  <w:style w:type="character" w:customStyle="1" w:styleId="1Char1">
    <w:name w:val="样式1 Char"/>
    <w:link w:val="1"/>
    <w:qFormat/>
    <w:rsid w:val="000972F6"/>
    <w:rPr>
      <w:rFonts w:ascii="Arial" w:hAnsi="Arial"/>
      <w:sz w:val="18"/>
      <w:lang w:eastAsia="ja-JP"/>
    </w:rPr>
  </w:style>
  <w:style w:type="character" w:customStyle="1" w:styleId="superscript">
    <w:name w:val="superscript"/>
    <w:qFormat/>
    <w:rsid w:val="000972F6"/>
    <w:rPr>
      <w:rFonts w:ascii="Bookman" w:hAnsi="Bookman"/>
      <w:position w:val="6"/>
      <w:sz w:val="18"/>
    </w:rPr>
  </w:style>
  <w:style w:type="character" w:customStyle="1" w:styleId="NOChar1">
    <w:name w:val="NO Char1"/>
    <w:qFormat/>
    <w:rsid w:val="000972F6"/>
    <w:rPr>
      <w:rFonts w:eastAsia="MS Mincho"/>
      <w:lang w:val="en-GB" w:eastAsia="en-US" w:bidi="ar-SA"/>
    </w:rPr>
  </w:style>
  <w:style w:type="paragraph" w:customStyle="1" w:styleId="textintend1">
    <w:name w:val="text intend 1"/>
    <w:basedOn w:val="text"/>
    <w:qFormat/>
    <w:rsid w:val="000972F6"/>
    <w:pPr>
      <w:widowControl/>
      <w:tabs>
        <w:tab w:val="left" w:pos="992"/>
      </w:tabs>
      <w:spacing w:after="120"/>
      <w:ind w:left="992" w:hanging="425"/>
    </w:pPr>
    <w:rPr>
      <w:rFonts w:eastAsia="MS Mincho"/>
      <w:lang w:val="en-US"/>
    </w:rPr>
  </w:style>
  <w:style w:type="paragraph" w:customStyle="1" w:styleId="TabList">
    <w:name w:val="TabList"/>
    <w:basedOn w:val="a1"/>
    <w:qFormat/>
    <w:rsid w:val="000972F6"/>
    <w:pPr>
      <w:tabs>
        <w:tab w:val="left" w:pos="1134"/>
      </w:tabs>
      <w:spacing w:after="0" w:line="240" w:lineRule="auto"/>
    </w:pPr>
  </w:style>
  <w:style w:type="character" w:customStyle="1" w:styleId="BodyText2Char1">
    <w:name w:val="Body Text 2 Char1"/>
    <w:qFormat/>
    <w:rsid w:val="000972F6"/>
    <w:rPr>
      <w:lang w:val="en-GB"/>
    </w:rPr>
  </w:style>
  <w:style w:type="character" w:customStyle="1" w:styleId="EndnoteTextChar1">
    <w:name w:val="Endnote Text Char1"/>
    <w:qFormat/>
    <w:rsid w:val="000972F6"/>
    <w:rPr>
      <w:lang w:val="en-GB"/>
    </w:rPr>
  </w:style>
  <w:style w:type="character" w:customStyle="1" w:styleId="TitleChar1">
    <w:name w:val="Title Char1"/>
    <w:qFormat/>
    <w:rsid w:val="000972F6"/>
    <w:rPr>
      <w:rFonts w:ascii="Cambria" w:eastAsia="Times New Roman" w:hAnsi="Cambria" w:cs="Times New Roman"/>
      <w:b/>
      <w:bCs/>
      <w:kern w:val="28"/>
      <w:sz w:val="32"/>
      <w:szCs w:val="32"/>
      <w:lang w:val="en-GB"/>
    </w:rPr>
  </w:style>
  <w:style w:type="paragraph" w:customStyle="1" w:styleId="textintend2">
    <w:name w:val="text intend 2"/>
    <w:basedOn w:val="text"/>
    <w:qFormat/>
    <w:rsid w:val="000972F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972F6"/>
    <w:rPr>
      <w:lang w:val="en-GB"/>
    </w:rPr>
  </w:style>
  <w:style w:type="character" w:customStyle="1" w:styleId="BodyTextIndentChar1">
    <w:name w:val="Body Text Indent Char1"/>
    <w:qFormat/>
    <w:rsid w:val="000972F6"/>
    <w:rPr>
      <w:lang w:val="en-GB"/>
    </w:rPr>
  </w:style>
  <w:style w:type="character" w:customStyle="1" w:styleId="BodyText3Char1">
    <w:name w:val="Body Text 3 Char1"/>
    <w:qFormat/>
    <w:rsid w:val="000972F6"/>
    <w:rPr>
      <w:sz w:val="16"/>
      <w:szCs w:val="16"/>
      <w:lang w:val="en-GB"/>
    </w:rPr>
  </w:style>
  <w:style w:type="paragraph" w:customStyle="1" w:styleId="text">
    <w:name w:val="text"/>
    <w:basedOn w:val="a1"/>
    <w:qFormat/>
    <w:rsid w:val="000972F6"/>
    <w:pPr>
      <w:widowControl w:val="0"/>
      <w:spacing w:after="240" w:line="240" w:lineRule="auto"/>
      <w:jc w:val="both"/>
    </w:pPr>
    <w:rPr>
      <w:rFonts w:eastAsia="宋体"/>
      <w:sz w:val="24"/>
      <w:lang w:val="en-AU"/>
    </w:rPr>
  </w:style>
  <w:style w:type="paragraph" w:customStyle="1" w:styleId="berschrift1H1">
    <w:name w:val="Überschrift 1.H1"/>
    <w:basedOn w:val="a1"/>
    <w:next w:val="a1"/>
    <w:qFormat/>
    <w:rsid w:val="000972F6"/>
    <w:pPr>
      <w:keepNext/>
      <w:keepLines/>
      <w:pBdr>
        <w:top w:val="single" w:sz="12" w:space="3" w:color="auto"/>
      </w:pBdr>
      <w:tabs>
        <w:tab w:val="left" w:pos="735"/>
      </w:tabs>
      <w:spacing w:before="240" w:line="240" w:lineRule="auto"/>
      <w:ind w:left="735" w:hanging="735"/>
      <w:outlineLvl w:val="0"/>
    </w:pPr>
    <w:rPr>
      <w:rFonts w:ascii="Arial" w:eastAsia="宋体" w:hAnsi="Arial"/>
      <w:sz w:val="36"/>
      <w:lang w:eastAsia="de-DE"/>
    </w:rPr>
  </w:style>
  <w:style w:type="paragraph" w:customStyle="1" w:styleId="textintend3">
    <w:name w:val="text intend 3"/>
    <w:basedOn w:val="text"/>
    <w:qFormat/>
    <w:rsid w:val="000972F6"/>
    <w:pPr>
      <w:widowControl/>
      <w:tabs>
        <w:tab w:val="left" w:pos="1843"/>
      </w:tabs>
      <w:spacing w:after="120"/>
      <w:ind w:left="1843" w:hanging="425"/>
    </w:pPr>
    <w:rPr>
      <w:rFonts w:eastAsia="MS Mincho"/>
      <w:lang w:val="en-US"/>
    </w:rPr>
  </w:style>
  <w:style w:type="paragraph" w:customStyle="1" w:styleId="normalpuce">
    <w:name w:val="normal puce"/>
    <w:basedOn w:val="a1"/>
    <w:qFormat/>
    <w:rsid w:val="000972F6"/>
    <w:pPr>
      <w:widowControl w:val="0"/>
      <w:tabs>
        <w:tab w:val="left" w:pos="360"/>
      </w:tabs>
      <w:spacing w:before="60" w:after="60" w:line="240" w:lineRule="auto"/>
      <w:ind w:left="360" w:hanging="360"/>
      <w:jc w:val="both"/>
    </w:pPr>
  </w:style>
  <w:style w:type="paragraph" w:customStyle="1" w:styleId="para">
    <w:name w:val="para"/>
    <w:basedOn w:val="a1"/>
    <w:qFormat/>
    <w:rsid w:val="000972F6"/>
    <w:pPr>
      <w:spacing w:after="240" w:line="240" w:lineRule="auto"/>
      <w:jc w:val="both"/>
    </w:pPr>
    <w:rPr>
      <w:rFonts w:ascii="Helvetica" w:eastAsia="宋体" w:hAnsi="Helvetica"/>
    </w:rPr>
  </w:style>
  <w:style w:type="paragraph" w:customStyle="1" w:styleId="List1">
    <w:name w:val="List1"/>
    <w:basedOn w:val="a1"/>
    <w:qFormat/>
    <w:rsid w:val="000972F6"/>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0972F6"/>
    <w:pPr>
      <w:numPr>
        <w:numId w:val="19"/>
      </w:numPr>
      <w:overflowPunct w:val="0"/>
      <w:autoSpaceDE w:val="0"/>
      <w:autoSpaceDN w:val="0"/>
      <w:adjustRightInd w:val="0"/>
      <w:spacing w:line="240" w:lineRule="auto"/>
      <w:textAlignment w:val="baseline"/>
    </w:pPr>
    <w:rPr>
      <w:rFonts w:eastAsiaTheme="minorEastAsia"/>
      <w:lang w:val="en-US" w:eastAsia="ja-JP"/>
    </w:rPr>
  </w:style>
  <w:style w:type="paragraph" w:customStyle="1" w:styleId="TdocText">
    <w:name w:val="Tdoc_Text"/>
    <w:basedOn w:val="a1"/>
    <w:qFormat/>
    <w:rsid w:val="000972F6"/>
    <w:pPr>
      <w:spacing w:before="120" w:after="0" w:line="240" w:lineRule="auto"/>
      <w:jc w:val="both"/>
    </w:pPr>
    <w:rPr>
      <w:rFonts w:eastAsia="宋体"/>
      <w:lang w:val="en-US"/>
    </w:rPr>
  </w:style>
  <w:style w:type="paragraph" w:customStyle="1" w:styleId="centered">
    <w:name w:val="centered"/>
    <w:basedOn w:val="a1"/>
    <w:qFormat/>
    <w:rsid w:val="000972F6"/>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0972F6"/>
    <w:pPr>
      <w:overflowPunct w:val="0"/>
      <w:autoSpaceDE w:val="0"/>
      <w:autoSpaceDN w:val="0"/>
      <w:adjustRightInd w:val="0"/>
      <w:spacing w:line="240" w:lineRule="auto"/>
      <w:ind w:left="720"/>
      <w:contextualSpacing/>
      <w:textAlignment w:val="baseline"/>
    </w:pPr>
    <w:rPr>
      <w:rFonts w:eastAsia="宋体"/>
    </w:rPr>
  </w:style>
  <w:style w:type="paragraph" w:customStyle="1" w:styleId="LightList-Accent31">
    <w:name w:val="Light List - Accent 31"/>
    <w:semiHidden/>
    <w:qFormat/>
    <w:rsid w:val="000972F6"/>
    <w:rPr>
      <w:rFonts w:ascii="Times New Roman" w:eastAsia="Batang" w:hAnsi="Times New Roman"/>
      <w:lang w:val="en-GB" w:eastAsia="en-US"/>
    </w:rPr>
  </w:style>
  <w:style w:type="numbering" w:customStyle="1" w:styleId="17">
    <w:name w:val="リストなし1"/>
    <w:next w:val="a4"/>
    <w:uiPriority w:val="99"/>
    <w:semiHidden/>
    <w:unhideWhenUsed/>
    <w:rsid w:val="000972F6"/>
  </w:style>
  <w:style w:type="paragraph" w:customStyle="1" w:styleId="81">
    <w:name w:val="表 (赤)  81"/>
    <w:basedOn w:val="a1"/>
    <w:uiPriority w:val="34"/>
    <w:qFormat/>
    <w:rsid w:val="000972F6"/>
    <w:pPr>
      <w:overflowPunct w:val="0"/>
      <w:autoSpaceDE w:val="0"/>
      <w:autoSpaceDN w:val="0"/>
      <w:adjustRightInd w:val="0"/>
      <w:spacing w:line="240" w:lineRule="auto"/>
      <w:ind w:left="720"/>
      <w:contextualSpacing/>
      <w:textAlignment w:val="baseline"/>
    </w:pPr>
    <w:rPr>
      <w:rFonts w:eastAsia="宋体"/>
      <w:lang w:eastAsia="en-GB"/>
    </w:rPr>
  </w:style>
  <w:style w:type="paragraph" w:customStyle="1" w:styleId="note0">
    <w:name w:val="note"/>
    <w:basedOn w:val="a1"/>
    <w:qFormat/>
    <w:rsid w:val="000972F6"/>
    <w:pPr>
      <w:spacing w:before="100" w:beforeAutospacing="1" w:after="100" w:afterAutospacing="1" w:line="240" w:lineRule="auto"/>
    </w:pPr>
    <w:rPr>
      <w:rFonts w:eastAsia="宋体"/>
      <w:sz w:val="24"/>
      <w:szCs w:val="24"/>
      <w:lang w:val="en-US" w:eastAsia="zh-CN"/>
    </w:rPr>
  </w:style>
  <w:style w:type="table" w:styleId="29">
    <w:name w:val="Table Classic 2"/>
    <w:basedOn w:val="a3"/>
    <w:qFormat/>
    <w:rsid w:val="000972F6"/>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972F6"/>
    <w:rPr>
      <w:rFonts w:ascii="Times New Roman" w:eastAsia="宋体" w:hAnsi="Times New Roman"/>
      <w:lang w:val="en-GB" w:eastAsia="en-US"/>
    </w:rPr>
  </w:style>
  <w:style w:type="character" w:styleId="aff9">
    <w:name w:val="Placeholder Text"/>
    <w:uiPriority w:val="99"/>
    <w:unhideWhenUsed/>
    <w:qFormat/>
    <w:rsid w:val="000972F6"/>
    <w:rPr>
      <w:color w:val="808080"/>
    </w:rPr>
  </w:style>
  <w:style w:type="paragraph" w:customStyle="1" w:styleId="LGTdoc">
    <w:name w:val="LGTdoc_본문"/>
    <w:basedOn w:val="a1"/>
    <w:qFormat/>
    <w:rsid w:val="000972F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0972F6"/>
    <w:pPr>
      <w:spacing w:after="240" w:line="240" w:lineRule="auto"/>
      <w:jc w:val="both"/>
    </w:pPr>
    <w:rPr>
      <w:rFonts w:ascii="Arial" w:eastAsia="宋体" w:hAnsi="Arial"/>
      <w:szCs w:val="24"/>
    </w:rPr>
  </w:style>
  <w:style w:type="paragraph" w:customStyle="1" w:styleId="ECCFootnote">
    <w:name w:val="ECC Footnote"/>
    <w:basedOn w:val="a1"/>
    <w:autoRedefine/>
    <w:uiPriority w:val="99"/>
    <w:qFormat/>
    <w:rsid w:val="000972F6"/>
    <w:pPr>
      <w:spacing w:after="0" w:line="240" w:lineRule="auto"/>
      <w:ind w:left="454" w:hanging="454"/>
    </w:pPr>
    <w:rPr>
      <w:rFonts w:ascii="Arial" w:eastAsia="宋体" w:hAnsi="Arial"/>
      <w:sz w:val="16"/>
      <w:szCs w:val="24"/>
      <w:lang w:val="en-US"/>
    </w:rPr>
  </w:style>
  <w:style w:type="character" w:customStyle="1" w:styleId="ECCParagraphZchn">
    <w:name w:val="ECC Paragraph Zchn"/>
    <w:link w:val="ECCParagraph"/>
    <w:qFormat/>
    <w:locked/>
    <w:rsid w:val="000972F6"/>
    <w:rPr>
      <w:rFonts w:ascii="Arial" w:eastAsia="宋体" w:hAnsi="Arial"/>
      <w:szCs w:val="24"/>
      <w:lang w:val="en-GB" w:eastAsia="en-US"/>
    </w:rPr>
  </w:style>
  <w:style w:type="paragraph" w:customStyle="1" w:styleId="Text1">
    <w:name w:val="Text 1"/>
    <w:basedOn w:val="a1"/>
    <w:qFormat/>
    <w:rsid w:val="000972F6"/>
    <w:pPr>
      <w:spacing w:after="240" w:line="240" w:lineRule="auto"/>
      <w:ind w:left="482"/>
      <w:jc w:val="both"/>
    </w:pPr>
    <w:rPr>
      <w:rFonts w:eastAsia="宋体"/>
      <w:sz w:val="24"/>
      <w:lang w:eastAsia="fr-BE"/>
    </w:rPr>
  </w:style>
  <w:style w:type="paragraph" w:customStyle="1" w:styleId="NumPar4">
    <w:name w:val="NumPar 4"/>
    <w:basedOn w:val="40"/>
    <w:next w:val="a1"/>
    <w:uiPriority w:val="99"/>
    <w:qFormat/>
    <w:rsid w:val="000972F6"/>
    <w:pPr>
      <w:keepNext w:val="0"/>
      <w:keepLines w:val="0"/>
      <w:numPr>
        <w:numId w:val="20"/>
      </w:numPr>
      <w:tabs>
        <w:tab w:val="clear" w:pos="1492"/>
        <w:tab w:val="num" w:pos="2880"/>
      </w:tabs>
      <w:spacing w:before="0" w:after="240" w:line="240" w:lineRule="auto"/>
      <w:ind w:left="2880" w:hanging="960"/>
      <w:jc w:val="both"/>
      <w:outlineLvl w:val="9"/>
    </w:pPr>
    <w:rPr>
      <w:rFonts w:ascii="Times New Roman" w:eastAsia="宋体" w:hAnsi="Times New Roman"/>
    </w:rPr>
  </w:style>
  <w:style w:type="character" w:customStyle="1" w:styleId="nowrap1">
    <w:name w:val="nowrap1"/>
    <w:qFormat/>
    <w:rsid w:val="000972F6"/>
  </w:style>
  <w:style w:type="paragraph" w:customStyle="1" w:styleId="cita">
    <w:name w:val="cita"/>
    <w:basedOn w:val="a1"/>
    <w:qFormat/>
    <w:rsid w:val="000972F6"/>
    <w:pPr>
      <w:spacing w:before="200" w:after="100" w:afterAutospacing="1" w:line="240" w:lineRule="auto"/>
    </w:pPr>
    <w:rPr>
      <w:rFonts w:ascii="宋体" w:eastAsia="宋体" w:hAnsi="宋体" w:cs="宋体"/>
      <w:sz w:val="15"/>
      <w:szCs w:val="15"/>
      <w:lang w:val="en-US" w:eastAsia="zh-CN"/>
    </w:rPr>
  </w:style>
  <w:style w:type="paragraph" w:customStyle="1" w:styleId="gpotblnote">
    <w:name w:val="gpotbl_note"/>
    <w:basedOn w:val="a1"/>
    <w:qFormat/>
    <w:rsid w:val="000972F6"/>
    <w:pPr>
      <w:spacing w:before="100" w:beforeAutospacing="1" w:after="100" w:afterAutospacing="1" w:line="240" w:lineRule="auto"/>
      <w:ind w:firstLine="480"/>
    </w:pPr>
    <w:rPr>
      <w:rFonts w:ascii="宋体" w:eastAsia="宋体" w:hAnsi="宋体" w:cs="宋体"/>
      <w:sz w:val="24"/>
      <w:szCs w:val="24"/>
      <w:lang w:val="en-US" w:eastAsia="zh-CN"/>
    </w:rPr>
  </w:style>
  <w:style w:type="paragraph" w:customStyle="1" w:styleId="Atl">
    <w:name w:val="Atl"/>
    <w:basedOn w:val="a1"/>
    <w:qFormat/>
    <w:rsid w:val="000972F6"/>
    <w:pPr>
      <w:overflowPunct w:val="0"/>
      <w:autoSpaceDE w:val="0"/>
      <w:autoSpaceDN w:val="0"/>
      <w:adjustRightInd w:val="0"/>
      <w:spacing w:line="240" w:lineRule="auto"/>
      <w:textAlignment w:val="baseline"/>
    </w:pPr>
    <w:rPr>
      <w:rFonts w:cs="v4.2.0"/>
      <w:lang w:eastAsia="en-GB"/>
    </w:rPr>
  </w:style>
  <w:style w:type="paragraph" w:customStyle="1" w:styleId="CharCharCharCharCharCharCharCharCharCharCharCharChar">
    <w:name w:val="Char Char Char Char Char Char Char Char Char Char Char Char Char"/>
    <w:semiHidden/>
    <w:qFormat/>
    <w:rsid w:val="000972F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1"/>
    <w:qFormat/>
    <w:rsid w:val="000972F6"/>
    <w:pPr>
      <w:overflowPunct w:val="0"/>
      <w:autoSpaceDE w:val="0"/>
      <w:autoSpaceDN w:val="0"/>
      <w:adjustRightInd w:val="0"/>
      <w:snapToGrid w:val="0"/>
      <w:spacing w:before="100" w:beforeAutospacing="1" w:after="100" w:afterAutospacing="1" w:line="240" w:lineRule="auto"/>
      <w:jc w:val="center"/>
      <w:textAlignment w:val="baseline"/>
    </w:pPr>
    <w:rPr>
      <w:rFonts w:ascii="Arial" w:hAnsi="Arial" w:cs="Arial"/>
      <w:sz w:val="18"/>
      <w:szCs w:val="18"/>
      <w:lang w:eastAsia="ja-JP"/>
    </w:rPr>
  </w:style>
  <w:style w:type="paragraph" w:customStyle="1" w:styleId="200">
    <w:name w:val="20"/>
    <w:basedOn w:val="a1"/>
    <w:qFormat/>
    <w:rsid w:val="000972F6"/>
    <w:pPr>
      <w:overflowPunct w:val="0"/>
      <w:autoSpaceDE w:val="0"/>
      <w:autoSpaceDN w:val="0"/>
      <w:adjustRightInd w:val="0"/>
      <w:snapToGrid w:val="0"/>
      <w:spacing w:before="100" w:beforeAutospacing="1" w:after="100" w:afterAutospacing="1" w:line="240" w:lineRule="auto"/>
      <w:jc w:val="center"/>
      <w:textAlignment w:val="baseline"/>
    </w:pPr>
    <w:rPr>
      <w:rFonts w:ascii="Arial" w:hAnsi="Arial" w:cs="Arial"/>
      <w:b/>
      <w:bCs/>
      <w:sz w:val="18"/>
      <w:szCs w:val="18"/>
      <w:lang w:eastAsia="ja-JP"/>
    </w:rPr>
  </w:style>
  <w:style w:type="paragraph" w:customStyle="1" w:styleId="TdocHeading1">
    <w:name w:val="Tdoc_Heading_1"/>
    <w:basedOn w:val="10"/>
    <w:next w:val="a1"/>
    <w:autoRedefine/>
    <w:qFormat/>
    <w:rsid w:val="000972F6"/>
    <w:pPr>
      <w:keepLines w:val="0"/>
      <w:pBdr>
        <w:top w:val="none" w:sz="0" w:space="0" w:color="auto"/>
      </w:pBdr>
      <w:overflowPunct w:val="0"/>
      <w:autoSpaceDE w:val="0"/>
      <w:autoSpaceDN w:val="0"/>
      <w:adjustRightInd w:val="0"/>
      <w:spacing w:line="240" w:lineRule="auto"/>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0972F6"/>
    <w:pPr>
      <w:pBdr>
        <w:left w:val="single" w:sz="4" w:space="0" w:color="C0C0C0"/>
        <w:bottom w:val="single" w:sz="4" w:space="0" w:color="C0C0C0"/>
      </w:pBdr>
      <w:overflowPunct w:val="0"/>
      <w:autoSpaceDE w:val="0"/>
      <w:autoSpaceDN w:val="0"/>
      <w:adjustRightInd w:val="0"/>
      <w:spacing w:before="100" w:beforeAutospacing="1" w:after="100" w:afterAutospacing="1" w:line="240" w:lineRule="auto"/>
      <w:jc w:val="center"/>
      <w:textAlignment w:val="baseline"/>
    </w:pPr>
    <w:rPr>
      <w:rFonts w:ascii="Arial" w:eastAsia="宋体" w:hAnsi="Arial" w:cs="Arial"/>
      <w:b/>
      <w:bCs/>
      <w:sz w:val="24"/>
      <w:szCs w:val="24"/>
      <w:lang w:eastAsia="en-GB"/>
    </w:rPr>
  </w:style>
  <w:style w:type="character" w:customStyle="1" w:styleId="im-content1">
    <w:name w:val="im-content1"/>
    <w:qFormat/>
    <w:rsid w:val="000972F6"/>
    <w:rPr>
      <w:vanish w:val="0"/>
      <w:webHidden w:val="0"/>
      <w:color w:val="000000"/>
      <w:specVanish w:val="0"/>
    </w:rPr>
  </w:style>
  <w:style w:type="paragraph" w:customStyle="1" w:styleId="Equation">
    <w:name w:val="Equation"/>
    <w:basedOn w:val="a1"/>
    <w:next w:val="a1"/>
    <w:link w:val="EquationChar"/>
    <w:qFormat/>
    <w:rsid w:val="000972F6"/>
    <w:pPr>
      <w:tabs>
        <w:tab w:val="center" w:pos="4620"/>
        <w:tab w:val="right" w:pos="9240"/>
      </w:tabs>
      <w:autoSpaceDE w:val="0"/>
      <w:autoSpaceDN w:val="0"/>
      <w:adjustRightInd w:val="0"/>
      <w:snapToGrid w:val="0"/>
      <w:spacing w:after="120" w:line="240" w:lineRule="auto"/>
      <w:jc w:val="both"/>
    </w:pPr>
    <w:rPr>
      <w:rFonts w:eastAsia="宋体"/>
      <w:sz w:val="22"/>
      <w:szCs w:val="22"/>
    </w:rPr>
  </w:style>
  <w:style w:type="character" w:customStyle="1" w:styleId="EquationChar">
    <w:name w:val="Equation Char"/>
    <w:link w:val="Equation"/>
    <w:qFormat/>
    <w:rsid w:val="000972F6"/>
    <w:rPr>
      <w:rFonts w:ascii="Times New Roman" w:eastAsia="宋体" w:hAnsi="Times New Roman"/>
      <w:sz w:val="22"/>
      <w:szCs w:val="22"/>
      <w:lang w:val="en-GB" w:eastAsia="en-US"/>
    </w:rPr>
  </w:style>
  <w:style w:type="character" w:customStyle="1" w:styleId="apple-converted-space">
    <w:name w:val="apple-converted-space"/>
    <w:qFormat/>
    <w:rsid w:val="000972F6"/>
  </w:style>
  <w:style w:type="character" w:customStyle="1" w:styleId="shorttext">
    <w:name w:val="short_text"/>
    <w:qFormat/>
    <w:rsid w:val="000972F6"/>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972F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972F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972F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972F6"/>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0972F6"/>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972F6"/>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972F6"/>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972F6"/>
    <w:rPr>
      <w:rFonts w:ascii="Times New Roman" w:eastAsia="Yu Mincho" w:hAnsi="Times New Roman"/>
      <w:lang w:val="en-GB" w:eastAsia="en-US"/>
    </w:rPr>
  </w:style>
  <w:style w:type="paragraph" w:customStyle="1" w:styleId="46">
    <w:name w:val="吹き出し4"/>
    <w:basedOn w:val="a1"/>
    <w:semiHidden/>
    <w:qFormat/>
    <w:rsid w:val="000972F6"/>
    <w:pPr>
      <w:spacing w:line="240" w:lineRule="auto"/>
    </w:pPr>
    <w:rPr>
      <w:rFonts w:ascii="Tahoma" w:hAnsi="Tahoma" w:cs="Tahoma"/>
      <w:sz w:val="16"/>
      <w:szCs w:val="16"/>
    </w:rPr>
  </w:style>
  <w:style w:type="paragraph" w:customStyle="1" w:styleId="tac0">
    <w:name w:val="tac"/>
    <w:basedOn w:val="a1"/>
    <w:uiPriority w:val="99"/>
    <w:qFormat/>
    <w:rsid w:val="000972F6"/>
    <w:pPr>
      <w:keepNext/>
      <w:autoSpaceDE w:val="0"/>
      <w:autoSpaceDN w:val="0"/>
      <w:spacing w:after="0" w:line="240" w:lineRule="auto"/>
      <w:jc w:val="center"/>
    </w:pPr>
    <w:rPr>
      <w:rFonts w:ascii="Arial" w:eastAsia="Calibri" w:hAnsi="Arial" w:cs="Arial"/>
      <w:sz w:val="18"/>
      <w:szCs w:val="18"/>
      <w:lang w:val="en-US"/>
    </w:rPr>
  </w:style>
  <w:style w:type="table" w:customStyle="1" w:styleId="TableGrid4">
    <w:name w:val="Table Grid4"/>
    <w:basedOn w:val="a3"/>
    <w:next w:val="af2"/>
    <w:qFormat/>
    <w:rsid w:val="000972F6"/>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2"/>
    <w:qFormat/>
    <w:rsid w:val="000972F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2"/>
    <w:qFormat/>
    <w:rsid w:val="000972F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2"/>
    <w:qFormat/>
    <w:rsid w:val="000972F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2"/>
    <w:qFormat/>
    <w:rsid w:val="000972F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2"/>
    <w:qFormat/>
    <w:rsid w:val="000972F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2"/>
    <w:qFormat/>
    <w:rsid w:val="000972F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2"/>
    <w:qFormat/>
    <w:rsid w:val="000972F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2"/>
    <w:qFormat/>
    <w:rsid w:val="000972F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2"/>
    <w:qFormat/>
    <w:rsid w:val="000972F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2"/>
    <w:qFormat/>
    <w:rsid w:val="000972F6"/>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2"/>
    <w:qFormat/>
    <w:rsid w:val="000972F6"/>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0972F6"/>
  </w:style>
  <w:style w:type="table" w:customStyle="1" w:styleId="311">
    <w:name w:val="网格型31"/>
    <w:basedOn w:val="a3"/>
    <w:next w:val="af2"/>
    <w:qFormat/>
    <w:rsid w:val="000972F6"/>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2"/>
    <w:qFormat/>
    <w:rsid w:val="000972F6"/>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0972F6"/>
  </w:style>
  <w:style w:type="table" w:customStyle="1" w:styleId="TableClassic21">
    <w:name w:val="Table Classic 21"/>
    <w:basedOn w:val="a3"/>
    <w:next w:val="29"/>
    <w:qFormat/>
    <w:rsid w:val="000972F6"/>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qFormat/>
    <w:rsid w:val="000972F6"/>
    <w:rPr>
      <w:rFonts w:ascii="Times New Roman" w:eastAsia="Batang" w:hAnsi="Times New Roman"/>
      <w:lang w:val="en-GB" w:eastAsia="en-US"/>
    </w:rPr>
  </w:style>
  <w:style w:type="paragraph" w:customStyle="1" w:styleId="TOC92">
    <w:name w:val="TOC 92"/>
    <w:basedOn w:val="80"/>
    <w:qFormat/>
    <w:rsid w:val="000972F6"/>
    <w:pPr>
      <w:overflowPunct w:val="0"/>
      <w:autoSpaceDE w:val="0"/>
      <w:autoSpaceDN w:val="0"/>
      <w:adjustRightInd w:val="0"/>
      <w:spacing w:after="0" w:line="240" w:lineRule="auto"/>
      <w:ind w:left="1418" w:hanging="1418"/>
      <w:textAlignment w:val="baseline"/>
    </w:pPr>
    <w:rPr>
      <w:bCs/>
      <w:noProof/>
      <w:szCs w:val="22"/>
      <w:lang w:val="en-US" w:eastAsia="en-GB"/>
    </w:rPr>
  </w:style>
  <w:style w:type="paragraph" w:customStyle="1" w:styleId="Caption2">
    <w:name w:val="Caption2"/>
    <w:basedOn w:val="a1"/>
    <w:next w:val="a1"/>
    <w:qFormat/>
    <w:rsid w:val="000972F6"/>
    <w:pPr>
      <w:overflowPunct w:val="0"/>
      <w:autoSpaceDE w:val="0"/>
      <w:autoSpaceDN w:val="0"/>
      <w:adjustRightInd w:val="0"/>
      <w:spacing w:before="120" w:after="120" w:line="240" w:lineRule="auto"/>
      <w:textAlignment w:val="baseline"/>
    </w:pPr>
    <w:rPr>
      <w:b/>
      <w:lang w:eastAsia="en-GB"/>
    </w:rPr>
  </w:style>
  <w:style w:type="paragraph" w:customStyle="1" w:styleId="TableofFigures2">
    <w:name w:val="Table of Figures2"/>
    <w:basedOn w:val="a1"/>
    <w:next w:val="a1"/>
    <w:qFormat/>
    <w:rsid w:val="000972F6"/>
    <w:pPr>
      <w:overflowPunct w:val="0"/>
      <w:autoSpaceDE w:val="0"/>
      <w:autoSpaceDN w:val="0"/>
      <w:adjustRightInd w:val="0"/>
      <w:spacing w:line="240" w:lineRule="auto"/>
      <w:ind w:left="400" w:hanging="400"/>
      <w:jc w:val="center"/>
      <w:textAlignment w:val="baseline"/>
    </w:pPr>
    <w:rPr>
      <w:b/>
      <w:lang w:eastAsia="en-GB"/>
    </w:rPr>
  </w:style>
  <w:style w:type="paragraph" w:customStyle="1" w:styleId="Char20">
    <w:name w:val="Char2"/>
    <w:semiHidden/>
    <w:qFormat/>
    <w:rsid w:val="000972F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2">
    <w:name w:val="Char Char Char Char Char2"/>
    <w:semiHidden/>
    <w:qFormat/>
    <w:rsid w:val="000972F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qFormat/>
    <w:rsid w:val="000972F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qFormat/>
    <w:rsid w:val="000972F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semiHidden/>
    <w:qFormat/>
    <w:rsid w:val="000972F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qFormat/>
    <w:rsid w:val="000972F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qFormat/>
    <w:rsid w:val="000972F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qFormat/>
    <w:rsid w:val="000972F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qFormat/>
    <w:rsid w:val="000972F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1"/>
    <w:qFormat/>
    <w:rsid w:val="000972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972F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61">
    <w:name w:val="(文字) (文字)6"/>
    <w:semiHidden/>
    <w:qFormat/>
    <w:rsid w:val="000972F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2">
    <w:name w:val="Car Car2"/>
    <w:semiHidden/>
    <w:qFormat/>
    <w:rsid w:val="000972F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2">
    <w:name w:val="Zchn Zchn12"/>
    <w:semiHidden/>
    <w:qFormat/>
    <w:rsid w:val="000972F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0">
    <w:name w:val="(文字) (文字)22"/>
    <w:semiHidden/>
    <w:qFormat/>
    <w:rsid w:val="000972F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0">
    <w:name w:val="(文字) (文字)32"/>
    <w:semiHidden/>
    <w:qFormat/>
    <w:rsid w:val="000972F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qFormat/>
    <w:rsid w:val="000972F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0">
    <w:name w:val="(文字) (文字)42"/>
    <w:semiHidden/>
    <w:qFormat/>
    <w:rsid w:val="000972F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qFormat/>
    <w:rsid w:val="000972F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qFormat/>
    <w:rsid w:val="000972F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qFormat/>
    <w:rsid w:val="000972F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
    <w:name w:val="Char Char12"/>
    <w:qFormat/>
    <w:rsid w:val="000972F6"/>
    <w:rPr>
      <w:lang w:val="en-GB" w:eastAsia="ja-JP" w:bidi="ar-SA"/>
    </w:rPr>
  </w:style>
  <w:style w:type="character" w:customStyle="1" w:styleId="CharChar42">
    <w:name w:val="Char Char42"/>
    <w:qFormat/>
    <w:rsid w:val="000972F6"/>
    <w:rPr>
      <w:rFonts w:ascii="Courier New" w:hAnsi="Courier New" w:cs="Courier New" w:hint="default"/>
      <w:lang w:val="nb-NO" w:eastAsia="ja-JP" w:bidi="ar-SA"/>
    </w:rPr>
  </w:style>
  <w:style w:type="character" w:customStyle="1" w:styleId="CharChar72">
    <w:name w:val="Char Char72"/>
    <w:semiHidden/>
    <w:qFormat/>
    <w:rsid w:val="000972F6"/>
    <w:rPr>
      <w:rFonts w:ascii="Tahoma" w:hAnsi="Tahoma" w:cs="Tahoma" w:hint="default"/>
      <w:shd w:val="clear" w:color="auto" w:fill="000080"/>
      <w:lang w:val="en-GB" w:eastAsia="en-US"/>
    </w:rPr>
  </w:style>
  <w:style w:type="character" w:customStyle="1" w:styleId="CharChar102">
    <w:name w:val="Char Char102"/>
    <w:semiHidden/>
    <w:qFormat/>
    <w:rsid w:val="000972F6"/>
    <w:rPr>
      <w:rFonts w:ascii="Times New Roman" w:hAnsi="Times New Roman" w:cs="Times New Roman" w:hint="default"/>
      <w:lang w:val="en-GB" w:eastAsia="en-US"/>
    </w:rPr>
  </w:style>
  <w:style w:type="character" w:customStyle="1" w:styleId="CharChar92">
    <w:name w:val="Char Char92"/>
    <w:semiHidden/>
    <w:qFormat/>
    <w:rsid w:val="000972F6"/>
    <w:rPr>
      <w:rFonts w:ascii="Tahoma" w:hAnsi="Tahoma" w:cs="Tahoma" w:hint="default"/>
      <w:sz w:val="16"/>
      <w:szCs w:val="16"/>
      <w:lang w:val="en-GB" w:eastAsia="en-US"/>
    </w:rPr>
  </w:style>
  <w:style w:type="character" w:customStyle="1" w:styleId="CharChar82">
    <w:name w:val="Char Char82"/>
    <w:semiHidden/>
    <w:qFormat/>
    <w:rsid w:val="000972F6"/>
    <w:rPr>
      <w:rFonts w:ascii="Times New Roman" w:hAnsi="Times New Roman" w:cs="Times New Roman" w:hint="default"/>
      <w:b/>
      <w:bCs/>
      <w:lang w:val="en-GB" w:eastAsia="en-US"/>
    </w:rPr>
  </w:style>
  <w:style w:type="character" w:customStyle="1" w:styleId="CharChar292">
    <w:name w:val="Char Char292"/>
    <w:qFormat/>
    <w:rsid w:val="000972F6"/>
    <w:rPr>
      <w:rFonts w:ascii="Arial" w:hAnsi="Arial" w:cs="Arial" w:hint="default"/>
      <w:sz w:val="36"/>
      <w:lang w:val="en-GB" w:eastAsia="en-US" w:bidi="ar-SA"/>
    </w:rPr>
  </w:style>
  <w:style w:type="character" w:customStyle="1" w:styleId="CharChar282">
    <w:name w:val="Char Char282"/>
    <w:qFormat/>
    <w:rsid w:val="000972F6"/>
    <w:rPr>
      <w:rFonts w:ascii="Arial" w:hAnsi="Arial" w:cs="Arial" w:hint="default"/>
      <w:sz w:val="32"/>
      <w:lang w:val="en-GB"/>
    </w:rPr>
  </w:style>
  <w:style w:type="character" w:customStyle="1" w:styleId="ZchnZchn52">
    <w:name w:val="Zchn Zchn52"/>
    <w:qFormat/>
    <w:rsid w:val="000972F6"/>
    <w:rPr>
      <w:rFonts w:ascii="Courier New" w:eastAsia="Batang" w:hAnsi="Courier New"/>
      <w:lang w:val="nb-NO" w:eastAsia="en-US" w:bidi="ar-SA"/>
    </w:rPr>
  </w:style>
  <w:style w:type="paragraph" w:customStyle="1" w:styleId="TOC911">
    <w:name w:val="TOC 911"/>
    <w:basedOn w:val="80"/>
    <w:qFormat/>
    <w:rsid w:val="000972F6"/>
    <w:pPr>
      <w:overflowPunct w:val="0"/>
      <w:autoSpaceDE w:val="0"/>
      <w:autoSpaceDN w:val="0"/>
      <w:adjustRightInd w:val="0"/>
      <w:spacing w:after="0" w:line="240" w:lineRule="auto"/>
      <w:ind w:left="1418" w:hanging="1418"/>
      <w:textAlignment w:val="baseline"/>
    </w:pPr>
    <w:rPr>
      <w:lang w:eastAsia="en-GB"/>
    </w:rPr>
  </w:style>
  <w:style w:type="paragraph" w:customStyle="1" w:styleId="Caption11">
    <w:name w:val="Caption11"/>
    <w:basedOn w:val="a1"/>
    <w:next w:val="a1"/>
    <w:qFormat/>
    <w:rsid w:val="000972F6"/>
    <w:pPr>
      <w:overflowPunct w:val="0"/>
      <w:autoSpaceDE w:val="0"/>
      <w:autoSpaceDN w:val="0"/>
      <w:adjustRightInd w:val="0"/>
      <w:spacing w:before="120" w:after="120" w:line="240" w:lineRule="auto"/>
      <w:textAlignment w:val="baseline"/>
    </w:pPr>
    <w:rPr>
      <w:b/>
      <w:lang w:eastAsia="en-GB"/>
    </w:rPr>
  </w:style>
  <w:style w:type="paragraph" w:customStyle="1" w:styleId="TableofFigures11">
    <w:name w:val="Table of Figures11"/>
    <w:basedOn w:val="a1"/>
    <w:next w:val="a1"/>
    <w:qFormat/>
    <w:rsid w:val="000972F6"/>
    <w:pPr>
      <w:overflowPunct w:val="0"/>
      <w:autoSpaceDE w:val="0"/>
      <w:autoSpaceDN w:val="0"/>
      <w:adjustRightInd w:val="0"/>
      <w:spacing w:line="240" w:lineRule="auto"/>
      <w:ind w:left="400" w:hanging="400"/>
      <w:jc w:val="center"/>
      <w:textAlignment w:val="baseline"/>
    </w:pPr>
    <w:rPr>
      <w:b/>
      <w:lang w:eastAsia="en-GB"/>
    </w:rPr>
  </w:style>
  <w:style w:type="character" w:customStyle="1" w:styleId="UnresolvedMention11">
    <w:name w:val="Unresolved Mention11"/>
    <w:uiPriority w:val="99"/>
    <w:semiHidden/>
    <w:unhideWhenUsed/>
    <w:qFormat/>
    <w:rsid w:val="000972F6"/>
    <w:rPr>
      <w:color w:val="808080"/>
      <w:shd w:val="clear" w:color="auto" w:fill="E6E6E6"/>
    </w:rPr>
  </w:style>
  <w:style w:type="paragraph" w:customStyle="1" w:styleId="CharCharCharCharChar1">
    <w:name w:val="Char Char Char Char Char1"/>
    <w:semiHidden/>
    <w:qFormat/>
    <w:rsid w:val="000972F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
    <w:name w:val="Char Char3"/>
    <w:semiHidden/>
    <w:qFormat/>
    <w:rsid w:val="000972F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0">
    <w:name w:val="Char1"/>
    <w:semiHidden/>
    <w:qFormat/>
    <w:rsid w:val="000972F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qFormat/>
    <w:rsid w:val="000972F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
    <w:name w:val="Char Char11"/>
    <w:qFormat/>
    <w:rsid w:val="000972F6"/>
    <w:rPr>
      <w:lang w:val="en-GB" w:eastAsia="ja-JP" w:bidi="ar-SA"/>
    </w:rPr>
  </w:style>
  <w:style w:type="paragraph" w:customStyle="1" w:styleId="1Char10">
    <w:name w:val="(文字) (文字)1 Char (文字) (文字)1"/>
    <w:semiHidden/>
    <w:qFormat/>
    <w:rsid w:val="000972F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semiHidden/>
    <w:qFormat/>
    <w:rsid w:val="000972F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qFormat/>
    <w:rsid w:val="000972F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qFormat/>
    <w:rsid w:val="000972F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qFormat/>
    <w:rsid w:val="000972F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qFormat/>
    <w:rsid w:val="000972F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1">
    <w:name w:val="Char Char2 Char Char1"/>
    <w:basedOn w:val="a1"/>
    <w:qFormat/>
    <w:rsid w:val="000972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0972F6"/>
    <w:rPr>
      <w:rFonts w:ascii="Courier New" w:hAnsi="Courier New"/>
      <w:lang w:val="nb-NO" w:eastAsia="ja-JP" w:bidi="ar-SA"/>
    </w:rPr>
  </w:style>
  <w:style w:type="paragraph" w:customStyle="1" w:styleId="CharCharCharCharCharChar1">
    <w:name w:val="Char Char Char Char Char Char1"/>
    <w:semiHidden/>
    <w:qFormat/>
    <w:rsid w:val="000972F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55">
    <w:name w:val="(文字) (文字)5"/>
    <w:semiHidden/>
    <w:qFormat/>
    <w:rsid w:val="000972F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semiHidden/>
    <w:qFormat/>
    <w:rsid w:val="000972F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qFormat/>
    <w:rsid w:val="000972F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1">
    <w:name w:val="(文字) (文字)21"/>
    <w:semiHidden/>
    <w:qFormat/>
    <w:rsid w:val="000972F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12">
    <w:name w:val="(文字) (文字)31"/>
    <w:semiHidden/>
    <w:qFormat/>
    <w:rsid w:val="000972F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qFormat/>
    <w:rsid w:val="000972F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12">
    <w:name w:val="(文字) (文字)41"/>
    <w:semiHidden/>
    <w:qFormat/>
    <w:rsid w:val="000972F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3">
    <w:name w:val="(文字) (文字)11"/>
    <w:semiHidden/>
    <w:qFormat/>
    <w:rsid w:val="000972F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1">
    <w:name w:val="Char Char71"/>
    <w:semiHidden/>
    <w:qFormat/>
    <w:rsid w:val="000972F6"/>
    <w:rPr>
      <w:rFonts w:ascii="Tahoma" w:hAnsi="Tahoma" w:cs="Tahoma"/>
      <w:shd w:val="clear" w:color="auto" w:fill="000080"/>
      <w:lang w:val="en-GB" w:eastAsia="en-US"/>
    </w:rPr>
  </w:style>
  <w:style w:type="character" w:customStyle="1" w:styleId="ZchnZchn51">
    <w:name w:val="Zchn Zchn51"/>
    <w:qFormat/>
    <w:rsid w:val="000972F6"/>
    <w:rPr>
      <w:rFonts w:ascii="Courier New" w:eastAsia="Batang" w:hAnsi="Courier New"/>
      <w:lang w:val="nb-NO" w:eastAsia="en-US" w:bidi="ar-SA"/>
    </w:rPr>
  </w:style>
  <w:style w:type="character" w:customStyle="1" w:styleId="CharChar101">
    <w:name w:val="Char Char101"/>
    <w:semiHidden/>
    <w:qFormat/>
    <w:rsid w:val="000972F6"/>
    <w:rPr>
      <w:rFonts w:ascii="Times New Roman" w:hAnsi="Times New Roman"/>
      <w:lang w:val="en-GB" w:eastAsia="en-US"/>
    </w:rPr>
  </w:style>
  <w:style w:type="character" w:customStyle="1" w:styleId="CharChar91">
    <w:name w:val="Char Char91"/>
    <w:semiHidden/>
    <w:qFormat/>
    <w:rsid w:val="000972F6"/>
    <w:rPr>
      <w:rFonts w:ascii="Tahoma" w:hAnsi="Tahoma" w:cs="Tahoma"/>
      <w:sz w:val="16"/>
      <w:szCs w:val="16"/>
      <w:lang w:val="en-GB" w:eastAsia="en-US"/>
    </w:rPr>
  </w:style>
  <w:style w:type="character" w:customStyle="1" w:styleId="CharChar81">
    <w:name w:val="Char Char81"/>
    <w:semiHidden/>
    <w:qFormat/>
    <w:rsid w:val="000972F6"/>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0972F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3">
    <w:name w:val="Zchn Zchn3"/>
    <w:semiHidden/>
    <w:qFormat/>
    <w:rsid w:val="000972F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1">
    <w:name w:val="Char Char291"/>
    <w:qFormat/>
    <w:rsid w:val="000972F6"/>
    <w:rPr>
      <w:rFonts w:ascii="Arial" w:hAnsi="Arial"/>
      <w:sz w:val="36"/>
      <w:lang w:val="en-GB" w:eastAsia="en-US" w:bidi="ar-SA"/>
    </w:rPr>
  </w:style>
  <w:style w:type="character" w:customStyle="1" w:styleId="CharChar281">
    <w:name w:val="Char Char281"/>
    <w:qFormat/>
    <w:rsid w:val="000972F6"/>
    <w:rPr>
      <w:rFonts w:ascii="Arial" w:hAnsi="Arial"/>
      <w:sz w:val="32"/>
      <w:lang w:val="en-GB"/>
    </w:rPr>
  </w:style>
  <w:style w:type="paragraph" w:customStyle="1" w:styleId="CharChar241">
    <w:name w:val="Char Char241"/>
    <w:basedOn w:val="a1"/>
    <w:semiHidden/>
    <w:qFormat/>
    <w:rsid w:val="000972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0972F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1"/>
    <w:qFormat/>
    <w:rsid w:val="000972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972F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numbering" w:customStyle="1" w:styleId="NoList111">
    <w:name w:val="No List111"/>
    <w:next w:val="a4"/>
    <w:uiPriority w:val="99"/>
    <w:semiHidden/>
    <w:unhideWhenUsed/>
    <w:rsid w:val="000972F6"/>
  </w:style>
  <w:style w:type="numbering" w:customStyle="1" w:styleId="NoList7">
    <w:name w:val="No List7"/>
    <w:next w:val="a4"/>
    <w:uiPriority w:val="99"/>
    <w:semiHidden/>
    <w:unhideWhenUsed/>
    <w:rsid w:val="000972F6"/>
  </w:style>
  <w:style w:type="table" w:customStyle="1" w:styleId="TableGrid12">
    <w:name w:val="Table Grid12"/>
    <w:basedOn w:val="a3"/>
    <w:next w:val="af2"/>
    <w:qFormat/>
    <w:rsid w:val="000972F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0972F6"/>
  </w:style>
  <w:style w:type="table" w:customStyle="1" w:styleId="TableGrid111">
    <w:name w:val="Table Grid111"/>
    <w:basedOn w:val="a3"/>
    <w:next w:val="af2"/>
    <w:qFormat/>
    <w:rsid w:val="000972F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0972F6"/>
  </w:style>
  <w:style w:type="numbering" w:customStyle="1" w:styleId="NoList32">
    <w:name w:val="No List32"/>
    <w:next w:val="a4"/>
    <w:uiPriority w:val="99"/>
    <w:semiHidden/>
    <w:unhideWhenUsed/>
    <w:rsid w:val="000972F6"/>
  </w:style>
  <w:style w:type="character" w:customStyle="1" w:styleId="FooterChar1">
    <w:name w:val="Footer Char1"/>
    <w:aliases w:val="footer odd Char1,footer Char1,fo Char1,pie de página Char1"/>
    <w:semiHidden/>
    <w:rsid w:val="000972F6"/>
    <w:rPr>
      <w:rFonts w:ascii="Times New Roman" w:hAnsi="Times New Roman"/>
      <w:lang w:val="en-GB"/>
    </w:rPr>
  </w:style>
  <w:style w:type="paragraph" w:customStyle="1" w:styleId="CharChar5">
    <w:name w:val="Char Char5"/>
    <w:semiHidden/>
    <w:rsid w:val="000972F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ria">
    <w:name w:val="aria"/>
    <w:basedOn w:val="a1"/>
    <w:qFormat/>
    <w:rsid w:val="000972F6"/>
    <w:pPr>
      <w:keepNext/>
      <w:keepLines/>
      <w:spacing w:after="0" w:line="240" w:lineRule="auto"/>
      <w:jc w:val="both"/>
    </w:pPr>
    <w:rPr>
      <w:rFonts w:ascii="Arial" w:eastAsia="宋体" w:hAnsi="Arial"/>
      <w:sz w:val="18"/>
      <w:szCs w:val="18"/>
    </w:rPr>
  </w:style>
  <w:style w:type="character" w:styleId="HTML">
    <w:name w:val="HTML Sample"/>
    <w:rsid w:val="000972F6"/>
    <w:rPr>
      <w:rFonts w:ascii="Courier New" w:eastAsia="宋体" w:hAnsi="Courier New" w:cs="Courier New"/>
      <w:color w:val="0000FF"/>
      <w:kern w:val="2"/>
      <w:lang w:val="en-US" w:eastAsia="zh-CN" w:bidi="ar-SA"/>
    </w:rPr>
  </w:style>
  <w:style w:type="character" w:styleId="affa">
    <w:name w:val="line number"/>
    <w:rsid w:val="000972F6"/>
    <w:rPr>
      <w:rFonts w:ascii="Arial" w:eastAsia="宋体" w:hAnsi="Arial" w:cs="Arial"/>
      <w:color w:val="0000FF"/>
      <w:kern w:val="2"/>
      <w:lang w:val="en-US" w:eastAsia="zh-CN" w:bidi="ar-SA"/>
    </w:rPr>
  </w:style>
  <w:style w:type="paragraph" w:styleId="affb">
    <w:name w:val="Block Text"/>
    <w:basedOn w:val="a1"/>
    <w:rsid w:val="000972F6"/>
    <w:pPr>
      <w:spacing w:after="120" w:line="240" w:lineRule="auto"/>
      <w:ind w:left="1440" w:right="1440"/>
    </w:pPr>
  </w:style>
  <w:style w:type="table" w:customStyle="1" w:styleId="TableGrid5">
    <w:name w:val="Table Grid5"/>
    <w:basedOn w:val="a3"/>
    <w:next w:val="af2"/>
    <w:uiPriority w:val="39"/>
    <w:qFormat/>
    <w:rsid w:val="000972F6"/>
    <w:pPr>
      <w:overflowPunct w:val="0"/>
      <w:autoSpaceDE w:val="0"/>
      <w:autoSpaceDN w:val="0"/>
      <w:adjustRightInd w:val="0"/>
      <w:spacing w:after="180"/>
      <w:textAlignment w:val="baseline"/>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c">
    <w:name w:val="No Spacing"/>
    <w:uiPriority w:val="1"/>
    <w:qFormat/>
    <w:rsid w:val="000972F6"/>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rsid w:val="000972F6"/>
    <w:pPr>
      <w:spacing w:line="240" w:lineRule="auto"/>
    </w:pPr>
    <w:rPr>
      <w:rFonts w:ascii="Tahoma" w:hAnsi="Tahoma" w:cs="Tahoma"/>
      <w:sz w:val="16"/>
      <w:szCs w:val="16"/>
      <w:lang w:eastAsia="ko-KR"/>
    </w:rPr>
  </w:style>
  <w:style w:type="paragraph" w:customStyle="1" w:styleId="Table0">
    <w:name w:val="Table"/>
    <w:basedOn w:val="a1"/>
    <w:link w:val="Table1"/>
    <w:qFormat/>
    <w:rsid w:val="000972F6"/>
    <w:pPr>
      <w:spacing w:line="240" w:lineRule="auto"/>
      <w:jc w:val="center"/>
    </w:pPr>
    <w:rPr>
      <w:rFonts w:ascii="Arial" w:eastAsia="宋体" w:hAnsi="Arial" w:cs="Arial"/>
      <w:b/>
    </w:rPr>
  </w:style>
  <w:style w:type="character" w:customStyle="1" w:styleId="Table1">
    <w:name w:val="Table (文字)"/>
    <w:link w:val="Table0"/>
    <w:rsid w:val="000972F6"/>
    <w:rPr>
      <w:rFonts w:ascii="Arial" w:eastAsia="宋体" w:hAnsi="Arial" w:cs="Arial"/>
      <w:b/>
      <w:lang w:val="en-GB" w:eastAsia="en-US"/>
    </w:rPr>
  </w:style>
  <w:style w:type="character" w:customStyle="1" w:styleId="PLChar">
    <w:name w:val="PL Char"/>
    <w:link w:val="PL"/>
    <w:qFormat/>
    <w:rsid w:val="000972F6"/>
    <w:rPr>
      <w:rFonts w:ascii="Courier New" w:eastAsia="MS Mincho" w:hAnsi="Courier New"/>
      <w:sz w:val="16"/>
      <w:lang w:val="en-GB" w:eastAsia="en-US"/>
    </w:rPr>
  </w:style>
  <w:style w:type="paragraph" w:customStyle="1" w:styleId="ColorfulList-Accent11">
    <w:name w:val="Colorful List - Accent 11"/>
    <w:basedOn w:val="a1"/>
    <w:uiPriority w:val="34"/>
    <w:qFormat/>
    <w:rsid w:val="000972F6"/>
    <w:pPr>
      <w:overflowPunct w:val="0"/>
      <w:autoSpaceDE w:val="0"/>
      <w:autoSpaceDN w:val="0"/>
      <w:adjustRightInd w:val="0"/>
      <w:spacing w:line="240" w:lineRule="auto"/>
      <w:ind w:left="720"/>
      <w:contextualSpacing/>
      <w:textAlignment w:val="baseline"/>
    </w:pPr>
    <w:rPr>
      <w:rFonts w:eastAsiaTheme="minorEastAsia"/>
    </w:rPr>
  </w:style>
  <w:style w:type="paragraph" w:customStyle="1" w:styleId="ColorfulShading-Accent11">
    <w:name w:val="Colorful Shading - Accent 11"/>
    <w:hidden/>
    <w:semiHidden/>
    <w:rsid w:val="000972F6"/>
    <w:rPr>
      <w:rFonts w:ascii="Times New Roman" w:eastAsia="Batang" w:hAnsi="Times New Roman"/>
      <w:lang w:val="en-GB" w:eastAsia="en-US"/>
    </w:rPr>
  </w:style>
  <w:style w:type="numbering" w:customStyle="1" w:styleId="NoList42">
    <w:name w:val="No List42"/>
    <w:next w:val="a4"/>
    <w:uiPriority w:val="99"/>
    <w:semiHidden/>
    <w:unhideWhenUsed/>
    <w:rsid w:val="000972F6"/>
  </w:style>
  <w:style w:type="numbering" w:customStyle="1" w:styleId="NoList51">
    <w:name w:val="No List51"/>
    <w:next w:val="a4"/>
    <w:uiPriority w:val="99"/>
    <w:semiHidden/>
    <w:unhideWhenUsed/>
    <w:rsid w:val="000972F6"/>
  </w:style>
  <w:style w:type="numbering" w:customStyle="1" w:styleId="NoList211">
    <w:name w:val="No List211"/>
    <w:next w:val="a4"/>
    <w:uiPriority w:val="99"/>
    <w:semiHidden/>
    <w:unhideWhenUsed/>
    <w:rsid w:val="000972F6"/>
  </w:style>
  <w:style w:type="numbering" w:customStyle="1" w:styleId="NoList311">
    <w:name w:val="No List311"/>
    <w:next w:val="a4"/>
    <w:uiPriority w:val="99"/>
    <w:semiHidden/>
    <w:unhideWhenUsed/>
    <w:rsid w:val="000972F6"/>
  </w:style>
  <w:style w:type="numbering" w:customStyle="1" w:styleId="NoList411">
    <w:name w:val="No List411"/>
    <w:next w:val="a4"/>
    <w:uiPriority w:val="99"/>
    <w:semiHidden/>
    <w:unhideWhenUsed/>
    <w:rsid w:val="000972F6"/>
  </w:style>
  <w:style w:type="numbering" w:customStyle="1" w:styleId="NoList61">
    <w:name w:val="No List61"/>
    <w:next w:val="a4"/>
    <w:uiPriority w:val="99"/>
    <w:semiHidden/>
    <w:unhideWhenUsed/>
    <w:rsid w:val="000972F6"/>
  </w:style>
  <w:style w:type="table" w:customStyle="1" w:styleId="TableGrid41">
    <w:name w:val="Table Grid41"/>
    <w:basedOn w:val="a3"/>
    <w:next w:val="af2"/>
    <w:rsid w:val="000972F6"/>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2"/>
    <w:rsid w:val="000972F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2"/>
    <w:rsid w:val="000972F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2"/>
    <w:rsid w:val="000972F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2"/>
    <w:rsid w:val="000972F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2"/>
    <w:rsid w:val="000972F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2"/>
    <w:rsid w:val="000972F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2"/>
    <w:rsid w:val="000972F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2"/>
    <w:rsid w:val="000972F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2"/>
    <w:rsid w:val="000972F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2"/>
    <w:rsid w:val="000972F6"/>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2"/>
    <w:rsid w:val="000972F6"/>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0972F6"/>
  </w:style>
  <w:style w:type="numbering" w:customStyle="1" w:styleId="NoList1111">
    <w:name w:val="No List1111"/>
    <w:next w:val="a4"/>
    <w:uiPriority w:val="99"/>
    <w:semiHidden/>
    <w:unhideWhenUsed/>
    <w:rsid w:val="000972F6"/>
  </w:style>
  <w:style w:type="numbering" w:customStyle="1" w:styleId="NoList71">
    <w:name w:val="No List71"/>
    <w:next w:val="a4"/>
    <w:uiPriority w:val="99"/>
    <w:semiHidden/>
    <w:unhideWhenUsed/>
    <w:rsid w:val="000972F6"/>
  </w:style>
  <w:style w:type="table" w:customStyle="1" w:styleId="TableGrid121">
    <w:name w:val="Table Grid121"/>
    <w:basedOn w:val="a3"/>
    <w:next w:val="af2"/>
    <w:rsid w:val="000972F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0972F6"/>
  </w:style>
  <w:style w:type="table" w:customStyle="1" w:styleId="TableGrid1111">
    <w:name w:val="Table Grid1111"/>
    <w:basedOn w:val="a3"/>
    <w:next w:val="af2"/>
    <w:rsid w:val="000972F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0972F6"/>
  </w:style>
  <w:style w:type="numbering" w:customStyle="1" w:styleId="NoList321">
    <w:name w:val="No List321"/>
    <w:next w:val="a4"/>
    <w:uiPriority w:val="99"/>
    <w:semiHidden/>
    <w:unhideWhenUsed/>
    <w:rsid w:val="000972F6"/>
  </w:style>
  <w:style w:type="paragraph" w:styleId="affd">
    <w:name w:val="Note Heading"/>
    <w:basedOn w:val="a1"/>
    <w:next w:val="a1"/>
    <w:link w:val="Charf2"/>
    <w:qFormat/>
    <w:rsid w:val="000972F6"/>
    <w:pPr>
      <w:overflowPunct w:val="0"/>
      <w:autoSpaceDE w:val="0"/>
      <w:autoSpaceDN w:val="0"/>
      <w:adjustRightInd w:val="0"/>
      <w:spacing w:line="240" w:lineRule="auto"/>
      <w:textAlignment w:val="baseline"/>
    </w:pPr>
    <w:rPr>
      <w:lang w:eastAsia="zh-CN"/>
    </w:rPr>
  </w:style>
  <w:style w:type="character" w:customStyle="1" w:styleId="Charf2">
    <w:name w:val="注释标题 Char"/>
    <w:basedOn w:val="a2"/>
    <w:link w:val="affd"/>
    <w:qFormat/>
    <w:rsid w:val="000972F6"/>
    <w:rPr>
      <w:rFonts w:ascii="Times New Roman" w:eastAsia="MS Mincho" w:hAnsi="Times New Roman"/>
      <w:lang w:val="en-GB"/>
    </w:rPr>
  </w:style>
  <w:style w:type="character" w:customStyle="1" w:styleId="1b">
    <w:name w:val="不明显参考1"/>
    <w:uiPriority w:val="31"/>
    <w:qFormat/>
    <w:rsid w:val="000972F6"/>
    <w:rPr>
      <w:smallCaps/>
      <w:color w:val="5A5A5A"/>
    </w:rPr>
  </w:style>
  <w:style w:type="paragraph" w:customStyle="1" w:styleId="114">
    <w:name w:val="修订11"/>
    <w:hidden/>
    <w:semiHidden/>
    <w:qFormat/>
    <w:rsid w:val="000972F6"/>
    <w:rPr>
      <w:rFonts w:ascii="Times New Roman" w:eastAsia="Batang" w:hAnsi="Times New Roman"/>
      <w:lang w:val="en-GB" w:eastAsia="en-US"/>
    </w:rPr>
  </w:style>
  <w:style w:type="paragraph" w:customStyle="1" w:styleId="TOC1">
    <w:name w:val="TOC 标题1"/>
    <w:basedOn w:val="10"/>
    <w:next w:val="a1"/>
    <w:uiPriority w:val="39"/>
    <w:unhideWhenUsed/>
    <w:qFormat/>
    <w:rsid w:val="000972F6"/>
    <w:pPr>
      <w:pBdr>
        <w:top w:val="none" w:sz="0" w:space="0" w:color="auto"/>
      </w:pBdr>
      <w:spacing w:after="0"/>
      <w:ind w:left="0" w:firstLine="0"/>
      <w:outlineLvl w:val="9"/>
    </w:pPr>
    <w:rPr>
      <w:rFonts w:ascii="Calibri Light" w:eastAsiaTheme="minorEastAsia" w:hAnsi="Calibri Light"/>
      <w:color w:val="2F5496"/>
      <w:sz w:val="32"/>
      <w:szCs w:val="32"/>
      <w:lang w:val="en-US"/>
    </w:rPr>
  </w:style>
  <w:style w:type="character" w:customStyle="1" w:styleId="B3Char2">
    <w:name w:val="B3 Char2"/>
    <w:qFormat/>
    <w:rsid w:val="000972F6"/>
    <w:rPr>
      <w:rFonts w:ascii="Times New Roman" w:hAnsi="Times New Roman"/>
      <w:lang w:val="en-GB"/>
    </w:rPr>
  </w:style>
  <w:style w:type="character" w:customStyle="1" w:styleId="EXCar">
    <w:name w:val="EX Car"/>
    <w:qFormat/>
    <w:rsid w:val="000972F6"/>
    <w:rPr>
      <w:lang w:val="en-GB" w:eastAsia="en-US"/>
    </w:rPr>
  </w:style>
  <w:style w:type="character" w:customStyle="1" w:styleId="B4Char">
    <w:name w:val="B4 Char"/>
    <w:link w:val="B4"/>
    <w:qFormat/>
    <w:rsid w:val="000972F6"/>
    <w:rPr>
      <w:rFonts w:ascii="Times New Roman" w:eastAsia="MS Mincho" w:hAnsi="Times New Roman"/>
      <w:lang w:val="en-GB" w:eastAsia="en-US"/>
    </w:rPr>
  </w:style>
  <w:style w:type="character" w:customStyle="1" w:styleId="1c">
    <w:name w:val="明显强调1"/>
    <w:uiPriority w:val="21"/>
    <w:qFormat/>
    <w:rsid w:val="000972F6"/>
    <w:rPr>
      <w:b/>
      <w:bCs/>
      <w:i/>
      <w:iCs/>
      <w:color w:val="4F81BD"/>
    </w:rPr>
  </w:style>
  <w:style w:type="paragraph" w:customStyle="1" w:styleId="B6">
    <w:name w:val="B6"/>
    <w:basedOn w:val="B5"/>
    <w:link w:val="B6Char"/>
    <w:qFormat/>
    <w:rsid w:val="000972F6"/>
    <w:pPr>
      <w:overflowPunct w:val="0"/>
      <w:autoSpaceDE w:val="0"/>
      <w:autoSpaceDN w:val="0"/>
      <w:adjustRightInd w:val="0"/>
      <w:spacing w:line="240" w:lineRule="auto"/>
      <w:textAlignment w:val="baseline"/>
    </w:pPr>
    <w:rPr>
      <w:rFonts w:eastAsiaTheme="minorEastAsia"/>
      <w:lang w:eastAsia="zh-CN"/>
    </w:rPr>
  </w:style>
  <w:style w:type="paragraph" w:customStyle="1" w:styleId="Meetingcaption">
    <w:name w:val="Meeting caption"/>
    <w:basedOn w:val="a1"/>
    <w:qFormat/>
    <w:rsid w:val="000972F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textAlignment w:val="baseline"/>
    </w:pPr>
    <w:rPr>
      <w:rFonts w:eastAsiaTheme="minorEastAsia"/>
      <w:lang w:val="fr-FR" w:eastAsia="ko-KR"/>
    </w:rPr>
  </w:style>
  <w:style w:type="paragraph" w:customStyle="1" w:styleId="FT">
    <w:name w:val="FT"/>
    <w:basedOn w:val="a1"/>
    <w:qFormat/>
    <w:rsid w:val="000972F6"/>
    <w:pPr>
      <w:overflowPunct w:val="0"/>
      <w:autoSpaceDE w:val="0"/>
      <w:autoSpaceDN w:val="0"/>
      <w:adjustRightInd w:val="0"/>
      <w:spacing w:line="240" w:lineRule="auto"/>
      <w:textAlignment w:val="baseline"/>
    </w:pPr>
    <w:rPr>
      <w:rFonts w:ascii="Arial" w:eastAsiaTheme="minorEastAsia" w:hAnsi="Arial" w:cs="Arial"/>
      <w:b/>
      <w:lang w:eastAsia="ko-KR"/>
    </w:rPr>
  </w:style>
  <w:style w:type="paragraph" w:customStyle="1" w:styleId="Tadc">
    <w:name w:val="Tadc"/>
    <w:basedOn w:val="a1"/>
    <w:qFormat/>
    <w:rsid w:val="000972F6"/>
    <w:pPr>
      <w:overflowPunct w:val="0"/>
      <w:autoSpaceDE w:val="0"/>
      <w:autoSpaceDN w:val="0"/>
      <w:adjustRightInd w:val="0"/>
      <w:spacing w:line="240" w:lineRule="auto"/>
      <w:textAlignment w:val="baseline"/>
    </w:pPr>
    <w:rPr>
      <w:rFonts w:eastAsiaTheme="minorEastAsia" w:cs="v4.2.0"/>
      <w:lang w:eastAsia="en-GB"/>
    </w:rPr>
  </w:style>
  <w:style w:type="character" w:customStyle="1" w:styleId="EditorsNoteCarCar">
    <w:name w:val="Editor's Note Car Car"/>
    <w:link w:val="EditorsNote"/>
    <w:qFormat/>
    <w:rsid w:val="000972F6"/>
    <w:rPr>
      <w:rFonts w:ascii="Times New Roman" w:eastAsia="MS Mincho" w:hAnsi="Times New Roman"/>
      <w:color w:val="FF0000"/>
      <w:lang w:val="en-GB" w:eastAsia="en-US"/>
    </w:rPr>
  </w:style>
  <w:style w:type="character" w:customStyle="1" w:styleId="B5Char">
    <w:name w:val="B5 Char"/>
    <w:link w:val="B5"/>
    <w:qFormat/>
    <w:rsid w:val="000972F6"/>
    <w:rPr>
      <w:rFonts w:ascii="Times New Roman" w:eastAsia="MS Mincho" w:hAnsi="Times New Roman"/>
      <w:lang w:val="en-GB" w:eastAsia="en-US"/>
    </w:rPr>
  </w:style>
  <w:style w:type="character" w:customStyle="1" w:styleId="HeadingChar">
    <w:name w:val="Heading Char"/>
    <w:qFormat/>
    <w:rsid w:val="000972F6"/>
    <w:rPr>
      <w:rFonts w:ascii="Arial" w:eastAsia="宋体" w:hAnsi="Arial"/>
      <w:b/>
      <w:sz w:val="22"/>
    </w:rPr>
  </w:style>
  <w:style w:type="character" w:customStyle="1" w:styleId="B6Char">
    <w:name w:val="B6 Char"/>
    <w:link w:val="B6"/>
    <w:qFormat/>
    <w:rsid w:val="000972F6"/>
    <w:rPr>
      <w:rFonts w:ascii="Times New Roman" w:hAnsi="Times New Roman"/>
      <w:lang w:val="en-GB"/>
    </w:rPr>
  </w:style>
  <w:style w:type="table" w:customStyle="1" w:styleId="TableStyle1">
    <w:name w:val="Table Style1"/>
    <w:basedOn w:val="a3"/>
    <w:qFormat/>
    <w:rsid w:val="000972F6"/>
    <w:rPr>
      <w:rFonts w:ascii="Times New Roman" w:eastAsia="MS Mincho" w:hAnsi="Times New Roman"/>
      <w:lang w:eastAsia="en-US"/>
    </w:rPr>
    <w:tblPr/>
  </w:style>
  <w:style w:type="paragraph" w:customStyle="1" w:styleId="tal1">
    <w:name w:val="tal"/>
    <w:basedOn w:val="a1"/>
    <w:qFormat/>
    <w:rsid w:val="000972F6"/>
    <w:pPr>
      <w:spacing w:before="100" w:beforeAutospacing="1" w:after="100" w:afterAutospacing="1" w:line="240" w:lineRule="auto"/>
    </w:pPr>
    <w:rPr>
      <w:rFonts w:ascii="宋体" w:eastAsia="宋体" w:hAnsi="宋体" w:cs="宋体"/>
      <w:sz w:val="24"/>
      <w:szCs w:val="24"/>
      <w:lang w:val="en-US" w:eastAsia="zh-CN"/>
    </w:rPr>
  </w:style>
  <w:style w:type="paragraph" w:customStyle="1" w:styleId="affe">
    <w:name w:val="수정"/>
    <w:hidden/>
    <w:semiHidden/>
    <w:qFormat/>
    <w:rsid w:val="000972F6"/>
    <w:rPr>
      <w:rFonts w:ascii="Times New Roman" w:eastAsia="Batang" w:hAnsi="Times New Roman"/>
      <w:lang w:val="en-GB" w:eastAsia="en-US"/>
    </w:rPr>
  </w:style>
  <w:style w:type="paragraph" w:customStyle="1" w:styleId="afff">
    <w:name w:val="変更箇所"/>
    <w:hidden/>
    <w:semiHidden/>
    <w:qFormat/>
    <w:rsid w:val="000972F6"/>
    <w:rPr>
      <w:rFonts w:ascii="Times New Roman" w:eastAsia="MS Mincho" w:hAnsi="Times New Roman"/>
      <w:lang w:val="en-GB" w:eastAsia="en-US"/>
    </w:rPr>
  </w:style>
  <w:style w:type="paragraph" w:customStyle="1" w:styleId="NB2">
    <w:name w:val="NB2"/>
    <w:basedOn w:val="ZG"/>
    <w:qFormat/>
    <w:rsid w:val="000972F6"/>
    <w:pPr>
      <w:framePr w:wrap="notBeside"/>
      <w:spacing w:after="0" w:line="240" w:lineRule="auto"/>
    </w:pPr>
    <w:rPr>
      <w:rFonts w:eastAsiaTheme="minorEastAsia"/>
      <w:lang w:val="en-US" w:eastAsia="ko-KR"/>
    </w:rPr>
  </w:style>
  <w:style w:type="paragraph" w:customStyle="1" w:styleId="tableentry">
    <w:name w:val="table entry"/>
    <w:basedOn w:val="a1"/>
    <w:qFormat/>
    <w:rsid w:val="000972F6"/>
    <w:pPr>
      <w:keepNext/>
      <w:spacing w:before="60" w:after="60" w:line="240" w:lineRule="auto"/>
    </w:pPr>
    <w:rPr>
      <w:rFonts w:ascii="Bookman Old Style" w:eastAsia="宋体" w:hAnsi="Bookman Old Style"/>
      <w:lang w:val="en-US" w:eastAsia="ko-KR"/>
    </w:rPr>
  </w:style>
  <w:style w:type="character" w:customStyle="1" w:styleId="EditorsNoteChar">
    <w:name w:val="Editor's Note Char"/>
    <w:qFormat/>
    <w:rsid w:val="000972F6"/>
    <w:rPr>
      <w:rFonts w:ascii="Times New Roman" w:hAnsi="Times New Roman"/>
      <w:color w:val="FF0000"/>
      <w:lang w:val="en-GB" w:eastAsia="en-US"/>
    </w:rPr>
  </w:style>
  <w:style w:type="table" w:customStyle="1" w:styleId="TableGrid6">
    <w:name w:val="Table Grid6"/>
    <w:basedOn w:val="a3"/>
    <w:qFormat/>
    <w:rsid w:val="000972F6"/>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0972F6"/>
    <w:pPr>
      <w:overflowPunct w:val="0"/>
      <w:autoSpaceDE w:val="0"/>
      <w:autoSpaceDN w:val="0"/>
      <w:adjustRightInd w:val="0"/>
      <w:spacing w:after="0" w:line="240" w:lineRule="auto"/>
      <w:ind w:left="1418" w:hanging="1418"/>
      <w:textAlignment w:val="baseline"/>
    </w:pPr>
    <w:rPr>
      <w:lang w:val="en-US" w:eastAsia="ja-JP"/>
    </w:rPr>
  </w:style>
  <w:style w:type="paragraph" w:customStyle="1" w:styleId="Caption3">
    <w:name w:val="Caption3"/>
    <w:basedOn w:val="a1"/>
    <w:next w:val="a1"/>
    <w:qFormat/>
    <w:rsid w:val="000972F6"/>
    <w:pPr>
      <w:overflowPunct w:val="0"/>
      <w:autoSpaceDE w:val="0"/>
      <w:autoSpaceDN w:val="0"/>
      <w:adjustRightInd w:val="0"/>
      <w:spacing w:before="120" w:after="120" w:line="240" w:lineRule="auto"/>
      <w:textAlignment w:val="baseline"/>
    </w:pPr>
    <w:rPr>
      <w:b/>
      <w:lang w:eastAsia="ja-JP"/>
    </w:rPr>
  </w:style>
  <w:style w:type="paragraph" w:customStyle="1" w:styleId="TableofFigures3">
    <w:name w:val="Table of Figures3"/>
    <w:basedOn w:val="a1"/>
    <w:next w:val="a1"/>
    <w:qFormat/>
    <w:rsid w:val="000972F6"/>
    <w:pPr>
      <w:overflowPunct w:val="0"/>
      <w:autoSpaceDE w:val="0"/>
      <w:autoSpaceDN w:val="0"/>
      <w:adjustRightInd w:val="0"/>
      <w:spacing w:line="240" w:lineRule="auto"/>
      <w:ind w:left="400" w:hanging="400"/>
      <w:jc w:val="center"/>
      <w:textAlignment w:val="baseline"/>
    </w:pPr>
    <w:rPr>
      <w:b/>
      <w:lang w:eastAsia="ja-JP"/>
    </w:rPr>
  </w:style>
  <w:style w:type="table" w:customStyle="1" w:styleId="TableGrid7">
    <w:name w:val="Table Grid7"/>
    <w:basedOn w:val="a3"/>
    <w:uiPriority w:val="39"/>
    <w:qFormat/>
    <w:rsid w:val="000972F6"/>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0972F6"/>
    <w:pPr>
      <w:jc w:val="both"/>
    </w:pPr>
    <w:rPr>
      <w:rFonts w:ascii="宋体" w:eastAsia="宋体" w:hAnsi="宋体" w:cs="宋体"/>
      <w:kern w:val="2"/>
      <w:sz w:val="21"/>
      <w:szCs w:val="21"/>
    </w:rPr>
  </w:style>
  <w:style w:type="paragraph" w:customStyle="1" w:styleId="font5">
    <w:name w:val="font5"/>
    <w:basedOn w:val="a1"/>
    <w:rsid w:val="000972F6"/>
    <w:pPr>
      <w:spacing w:before="100" w:beforeAutospacing="1" w:after="100" w:afterAutospacing="1" w:line="240" w:lineRule="auto"/>
    </w:pPr>
    <w:rPr>
      <w:rFonts w:ascii="Arial" w:eastAsiaTheme="minorEastAsia" w:hAnsi="Arial" w:cs="Arial"/>
      <w:color w:val="000000"/>
      <w:sz w:val="18"/>
      <w:szCs w:val="18"/>
      <w:lang w:val="fi-FI" w:eastAsia="fi-FI"/>
    </w:rPr>
  </w:style>
  <w:style w:type="paragraph" w:customStyle="1" w:styleId="xl65">
    <w:name w:val="xl65"/>
    <w:basedOn w:val="a1"/>
    <w:rsid w:val="000972F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heme="minorEastAsia" w:hAnsi="Arial" w:cs="Arial"/>
      <w:b/>
      <w:bCs/>
      <w:sz w:val="18"/>
      <w:szCs w:val="18"/>
      <w:lang w:val="fi-FI" w:eastAsia="fi-FI"/>
    </w:rPr>
  </w:style>
  <w:style w:type="paragraph" w:customStyle="1" w:styleId="xl66">
    <w:name w:val="xl66"/>
    <w:basedOn w:val="a1"/>
    <w:rsid w:val="000972F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heme="minorEastAsia" w:hAnsi="Arial" w:cs="Arial"/>
      <w:sz w:val="18"/>
      <w:szCs w:val="18"/>
      <w:lang w:val="fi-FI" w:eastAsia="fi-FI"/>
    </w:rPr>
  </w:style>
  <w:style w:type="paragraph" w:customStyle="1" w:styleId="xl67">
    <w:name w:val="xl67"/>
    <w:basedOn w:val="a1"/>
    <w:rsid w:val="000972F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heme="minorEastAsia"/>
      <w:sz w:val="24"/>
      <w:szCs w:val="24"/>
      <w:lang w:val="fi-FI" w:eastAsia="fi-FI"/>
    </w:rPr>
  </w:style>
  <w:style w:type="paragraph" w:customStyle="1" w:styleId="xl68">
    <w:name w:val="xl68"/>
    <w:basedOn w:val="a1"/>
    <w:rsid w:val="000972F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1"/>
    <w:rsid w:val="000972F6"/>
    <w:pPr>
      <w:pBdr>
        <w:top w:val="single" w:sz="4" w:space="0" w:color="auto"/>
        <w:left w:val="single" w:sz="4" w:space="31" w:color="auto"/>
        <w:bottom w:val="single" w:sz="4" w:space="0" w:color="auto"/>
        <w:right w:val="single" w:sz="4" w:space="0" w:color="auto"/>
      </w:pBdr>
      <w:spacing w:before="100" w:beforeAutospacing="1" w:after="100" w:afterAutospacing="1" w:line="240" w:lineRule="auto"/>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1"/>
    <w:rsid w:val="000972F6"/>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heme="minorEastAsia" w:hAnsi="Arial" w:cs="Arial"/>
      <w:sz w:val="18"/>
      <w:szCs w:val="18"/>
      <w:lang w:val="fi-FI" w:eastAsia="fi-FI"/>
    </w:rPr>
  </w:style>
  <w:style w:type="paragraph" w:customStyle="1" w:styleId="xl71">
    <w:name w:val="xl71"/>
    <w:basedOn w:val="a1"/>
    <w:rsid w:val="000972F6"/>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heme="minorEastAsia" w:hAnsi="Arial" w:cs="Arial"/>
      <w:sz w:val="18"/>
      <w:szCs w:val="18"/>
      <w:lang w:val="fi-FI" w:eastAsia="fi-FI"/>
    </w:rPr>
  </w:style>
  <w:style w:type="paragraph" w:customStyle="1" w:styleId="xl72">
    <w:name w:val="xl72"/>
    <w:basedOn w:val="a1"/>
    <w:rsid w:val="000972F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heme="minorEastAsia" w:hAnsi="Arial" w:cs="Arial"/>
      <w:sz w:val="18"/>
      <w:szCs w:val="18"/>
      <w:lang w:val="fi-FI" w:eastAsia="fi-FI"/>
    </w:rPr>
  </w:style>
  <w:style w:type="paragraph" w:customStyle="1" w:styleId="xl73">
    <w:name w:val="xl73"/>
    <w:basedOn w:val="a1"/>
    <w:rsid w:val="000972F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1"/>
    <w:rsid w:val="000972F6"/>
    <w:pPr>
      <w:pBdr>
        <w:top w:val="single" w:sz="4" w:space="0" w:color="auto"/>
        <w:bottom w:val="single" w:sz="4" w:space="0" w:color="auto"/>
      </w:pBdr>
      <w:spacing w:before="100" w:beforeAutospacing="1" w:after="100" w:afterAutospacing="1" w:line="240" w:lineRule="auto"/>
      <w:jc w:val="center"/>
      <w:textAlignment w:val="center"/>
    </w:pPr>
    <w:rPr>
      <w:rFonts w:ascii="Arial" w:eastAsiaTheme="minorEastAsia" w:hAnsi="Arial" w:cs="Arial"/>
      <w:sz w:val="18"/>
      <w:szCs w:val="18"/>
      <w:lang w:val="fi-FI" w:eastAsia="fi-FI"/>
    </w:rPr>
  </w:style>
  <w:style w:type="paragraph" w:customStyle="1" w:styleId="xl75">
    <w:name w:val="xl75"/>
    <w:basedOn w:val="a1"/>
    <w:rsid w:val="000972F6"/>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heme="minorEastAsia" w:hAnsi="Arial" w:cs="Arial"/>
      <w:sz w:val="18"/>
      <w:szCs w:val="18"/>
      <w:lang w:val="fi-FI" w:eastAsia="fi-FI"/>
    </w:rPr>
  </w:style>
  <w:style w:type="paragraph" w:customStyle="1" w:styleId="xl76">
    <w:name w:val="xl76"/>
    <w:basedOn w:val="a1"/>
    <w:rsid w:val="000972F6"/>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heme="minorEastAsia" w:hAnsi="Arial" w:cs="Arial"/>
      <w:sz w:val="18"/>
      <w:szCs w:val="18"/>
      <w:lang w:val="fi-FI" w:eastAsia="fi-FI"/>
    </w:rPr>
  </w:style>
  <w:style w:type="paragraph" w:customStyle="1" w:styleId="xl77">
    <w:name w:val="xl77"/>
    <w:basedOn w:val="a1"/>
    <w:rsid w:val="000972F6"/>
    <w:pPr>
      <w:pBdr>
        <w:top w:val="single" w:sz="4" w:space="0" w:color="auto"/>
        <w:left w:val="single" w:sz="4" w:space="0" w:color="auto"/>
        <w:right w:val="single" w:sz="4" w:space="0" w:color="auto"/>
      </w:pBdr>
      <w:spacing w:before="100" w:beforeAutospacing="1" w:after="100" w:afterAutospacing="1" w:line="240" w:lineRule="auto"/>
      <w:jc w:val="center"/>
    </w:pPr>
    <w:rPr>
      <w:rFonts w:eastAsiaTheme="minorEastAsia"/>
      <w:sz w:val="24"/>
      <w:szCs w:val="24"/>
      <w:lang w:val="fi-FI" w:eastAsia="fi-FI"/>
    </w:rPr>
  </w:style>
  <w:style w:type="paragraph" w:customStyle="1" w:styleId="xl78">
    <w:name w:val="xl78"/>
    <w:basedOn w:val="a1"/>
    <w:rsid w:val="000972F6"/>
    <w:pPr>
      <w:pBdr>
        <w:left w:val="single" w:sz="4" w:space="0" w:color="auto"/>
        <w:bottom w:val="single" w:sz="4" w:space="0" w:color="auto"/>
        <w:right w:val="single" w:sz="4" w:space="0" w:color="auto"/>
      </w:pBdr>
      <w:spacing w:before="100" w:beforeAutospacing="1" w:after="100" w:afterAutospacing="1" w:line="240" w:lineRule="auto"/>
      <w:jc w:val="center"/>
    </w:pPr>
    <w:rPr>
      <w:rFonts w:eastAsiaTheme="minorEastAsia"/>
      <w:sz w:val="24"/>
      <w:szCs w:val="24"/>
      <w:lang w:val="fi-FI" w:eastAsia="fi-FI"/>
    </w:rPr>
  </w:style>
  <w:style w:type="paragraph" w:customStyle="1" w:styleId="xl79">
    <w:name w:val="xl79"/>
    <w:basedOn w:val="a1"/>
    <w:rsid w:val="000972F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heme="minorEastAsia" w:hAnsi="Arial" w:cs="Arial"/>
      <w:sz w:val="18"/>
      <w:szCs w:val="18"/>
      <w:lang w:val="fi-FI" w:eastAsia="fi-FI"/>
    </w:rPr>
  </w:style>
  <w:style w:type="paragraph" w:customStyle="1" w:styleId="xl80">
    <w:name w:val="xl80"/>
    <w:basedOn w:val="a1"/>
    <w:rsid w:val="000972F6"/>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heme="minorEastAsia" w:hAnsi="Arial" w:cs="Arial"/>
      <w:b/>
      <w:bCs/>
      <w:sz w:val="18"/>
      <w:szCs w:val="18"/>
      <w:lang w:val="fi-FI" w:eastAsia="fi-FI"/>
    </w:rPr>
  </w:style>
  <w:style w:type="paragraph" w:customStyle="1" w:styleId="xl81">
    <w:name w:val="xl81"/>
    <w:basedOn w:val="a1"/>
    <w:rsid w:val="000972F6"/>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heme="minorEastAsia" w:hAnsi="Arial" w:cs="Arial"/>
      <w:b/>
      <w:bCs/>
      <w:sz w:val="18"/>
      <w:szCs w:val="18"/>
      <w:lang w:val="fi-FI" w:eastAsia="fi-FI"/>
    </w:rPr>
  </w:style>
  <w:style w:type="paragraph" w:customStyle="1" w:styleId="xl82">
    <w:name w:val="xl82"/>
    <w:basedOn w:val="a1"/>
    <w:rsid w:val="000972F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heme="minorEastAsia" w:hAnsi="Arial" w:cs="Arial"/>
      <w:sz w:val="18"/>
      <w:szCs w:val="18"/>
      <w:lang w:val="fi-FI" w:eastAsia="fi-FI"/>
    </w:rPr>
  </w:style>
  <w:style w:type="paragraph" w:customStyle="1" w:styleId="xl83">
    <w:name w:val="xl83"/>
    <w:basedOn w:val="a1"/>
    <w:rsid w:val="000972F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heme="minorEastAsia"/>
      <w:sz w:val="24"/>
      <w:szCs w:val="24"/>
      <w:lang w:val="fi-FI" w:eastAsia="fi-FI"/>
    </w:rPr>
  </w:style>
  <w:style w:type="paragraph" w:customStyle="1" w:styleId="xl84">
    <w:name w:val="xl84"/>
    <w:basedOn w:val="a1"/>
    <w:rsid w:val="000972F6"/>
    <w:pPr>
      <w:spacing w:before="100" w:beforeAutospacing="1" w:after="100" w:afterAutospacing="1" w:line="240" w:lineRule="auto"/>
      <w:jc w:val="center"/>
      <w:textAlignment w:val="center"/>
    </w:pPr>
    <w:rPr>
      <w:rFonts w:ascii="Arial" w:eastAsiaTheme="minorEastAsia" w:hAnsi="Arial" w:cs="Arial"/>
      <w:b/>
      <w:bCs/>
      <w:sz w:val="18"/>
      <w:szCs w:val="18"/>
      <w:lang w:val="fi-FI" w:eastAsia="fi-FI"/>
    </w:rPr>
  </w:style>
  <w:style w:type="paragraph" w:customStyle="1" w:styleId="xl85">
    <w:name w:val="xl85"/>
    <w:basedOn w:val="a1"/>
    <w:rsid w:val="000972F6"/>
    <w:pPr>
      <w:pBdr>
        <w:bottom w:val="single" w:sz="8" w:space="0" w:color="000000"/>
      </w:pBdr>
      <w:spacing w:before="100" w:beforeAutospacing="1" w:after="100" w:afterAutospacing="1" w:line="240" w:lineRule="auto"/>
      <w:jc w:val="center"/>
      <w:textAlignment w:val="center"/>
    </w:pPr>
    <w:rPr>
      <w:rFonts w:ascii="Arial" w:eastAsiaTheme="minorEastAsia" w:hAnsi="Arial" w:cs="Arial"/>
      <w:b/>
      <w:bCs/>
      <w:sz w:val="18"/>
      <w:szCs w:val="18"/>
      <w:lang w:val="fi-FI" w:eastAsia="fi-FI"/>
    </w:rPr>
  </w:style>
  <w:style w:type="paragraph" w:customStyle="1" w:styleId="xl86">
    <w:name w:val="xl86"/>
    <w:basedOn w:val="a1"/>
    <w:rsid w:val="000972F6"/>
    <w:pPr>
      <w:pBdr>
        <w:bottom w:val="single" w:sz="8" w:space="0" w:color="auto"/>
        <w:right w:val="single" w:sz="8" w:space="0" w:color="auto"/>
      </w:pBdr>
      <w:spacing w:before="100" w:beforeAutospacing="1" w:after="100" w:afterAutospacing="1" w:line="240" w:lineRule="auto"/>
      <w:jc w:val="center"/>
      <w:textAlignment w:val="center"/>
    </w:pPr>
    <w:rPr>
      <w:rFonts w:ascii="Arial" w:eastAsiaTheme="minorEastAsia" w:hAnsi="Arial" w:cs="Arial"/>
      <w:sz w:val="18"/>
      <w:szCs w:val="18"/>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22</Pages>
  <Words>5406</Words>
  <Characters>30815</Characters>
  <Application>Microsoft Office Word</Application>
  <DocSecurity>0</DocSecurity>
  <Lines>256</Lines>
  <Paragraphs>72</Paragraphs>
  <ScaleCrop>false</ScaleCrop>
  <Company>Microsoft</Company>
  <LinksUpToDate>false</LinksUpToDate>
  <CharactersWithSpaces>36149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ZTE</dc:creator>
  <cp:keywords>ZTE Corporation</cp:keywords>
  <cp:lastModifiedBy>yuanyuan zhang/RF Performance Standard Research Lab/Engineer/Samsung Electronics</cp:lastModifiedBy>
  <cp:revision>10</cp:revision>
  <dcterms:created xsi:type="dcterms:W3CDTF">2020-11-18T20:17:00Z</dcterms:created>
  <dcterms:modified xsi:type="dcterms:W3CDTF">2021-04-08T10:48:00Z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1520820124</vt:lpwstr>
  </property>
  <property fmtid="{D5CDD505-2E9C-101B-9397-08002B2CF9AE}" pid="7" name="KSOProductBuildVer">
    <vt:lpwstr>2052-11.8.2.9022</vt:lpwstr>
  </property>
</Properties>
</file>